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0D8BEF1A" w:rsidR="008F7FB0" w:rsidRDefault="00EF27C8"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r w:rsidR="00BE44B5">
        <w:fldChar w:fldCharType="begin"/>
      </w:r>
      <w:r w:rsidR="00BE44B5">
        <w:instrText xml:space="preserve"> DOCPROPERTY  TSG/WGRef  \* MERGEFORMAT </w:instrText>
      </w:r>
      <w:r w:rsidR="00BE44B5">
        <w:fldChar w:fldCharType="separate"/>
      </w:r>
      <w:r>
        <w:rPr>
          <w:b/>
          <w:noProof/>
          <w:sz w:val="24"/>
        </w:rPr>
        <w:t>RAN5</w:t>
      </w:r>
      <w:r w:rsidR="00BE44B5">
        <w:rPr>
          <w:b/>
          <w:noProof/>
          <w:sz w:val="24"/>
        </w:rPr>
        <w:fldChar w:fldCharType="end"/>
      </w:r>
      <w:r>
        <w:rPr>
          <w:b/>
          <w:noProof/>
          <w:sz w:val="24"/>
        </w:rPr>
        <w:t xml:space="preserve"> Meeting #</w:t>
      </w:r>
      <w:r w:rsidR="00BE44B5">
        <w:fldChar w:fldCharType="begin"/>
      </w:r>
      <w:r w:rsidR="00BE44B5">
        <w:instrText xml:space="preserve"> DOCPROPERTY  MtgSeq  \* MERGEFORMAT </w:instrText>
      </w:r>
      <w:r w:rsidR="00BE44B5">
        <w:fldChar w:fldCharType="separate"/>
      </w:r>
      <w:r w:rsidRPr="00EB09B7">
        <w:rPr>
          <w:b/>
          <w:noProof/>
          <w:sz w:val="24"/>
        </w:rPr>
        <w:t>92</w:t>
      </w:r>
      <w:r w:rsidR="00BE44B5">
        <w:rPr>
          <w:b/>
          <w:noProof/>
          <w:sz w:val="24"/>
        </w:rPr>
        <w:fldChar w:fldCharType="end"/>
      </w:r>
      <w:r w:rsidR="00BE44B5">
        <w:fldChar w:fldCharType="begin"/>
      </w:r>
      <w:r w:rsidR="00BE44B5">
        <w:instrText xml:space="preserve"> DOCPROPERTY  MtgTitle  \* MERGEFORMAT </w:instrText>
      </w:r>
      <w:r w:rsidR="00BE44B5">
        <w:fldChar w:fldCharType="separate"/>
      </w:r>
      <w:r>
        <w:rPr>
          <w:b/>
          <w:noProof/>
          <w:sz w:val="24"/>
        </w:rPr>
        <w:t>-e</w:t>
      </w:r>
      <w:r w:rsidR="00BE44B5">
        <w:rPr>
          <w:b/>
          <w:noProof/>
          <w:sz w:val="24"/>
        </w:rPr>
        <w:fldChar w:fldCharType="end"/>
      </w:r>
      <w:r w:rsidR="00AA3FBA">
        <w:rPr>
          <w:b/>
          <w:noProof/>
          <w:sz w:val="24"/>
        </w:rPr>
        <w:tab/>
      </w:r>
      <w:r w:rsidR="00741E81" w:rsidRPr="00741E81">
        <w:rPr>
          <w:b/>
          <w:i/>
          <w:sz w:val="28"/>
        </w:rPr>
        <w:t>R5-21</w:t>
      </w:r>
      <w:r w:rsidR="00BB6F0A">
        <w:rPr>
          <w:b/>
          <w:i/>
          <w:sz w:val="28"/>
        </w:rPr>
        <w:t>519</w:t>
      </w:r>
      <w:r w:rsidR="00AA7A71">
        <w:rPr>
          <w:b/>
          <w:i/>
          <w:sz w:val="28"/>
        </w:rPr>
        <w:t>1</w:t>
      </w:r>
      <w:r w:rsidR="00E168DA" w:rsidRPr="00E168DA">
        <w:rPr>
          <w:b/>
          <w:i/>
          <w:sz w:val="28"/>
          <w:highlight w:val="yellow"/>
        </w:rPr>
        <w:t>r1</w:t>
      </w:r>
    </w:p>
    <w:p w14:paraId="4E494594" w14:textId="77777777" w:rsidR="00EF27C8" w:rsidRDefault="00BE44B5" w:rsidP="00EF27C8">
      <w:pPr>
        <w:pStyle w:val="CRCoverPage"/>
        <w:outlineLvl w:val="0"/>
        <w:rPr>
          <w:b/>
          <w:noProof/>
          <w:sz w:val="24"/>
        </w:rPr>
      </w:pPr>
      <w:r>
        <w:fldChar w:fldCharType="begin"/>
      </w:r>
      <w:r>
        <w:instrText xml:space="preserve"> DOCPROPERTY  Location  \* MERGEFORMAT </w:instrText>
      </w:r>
      <w:r>
        <w:fldChar w:fldCharType="separate"/>
      </w:r>
      <w:r w:rsidR="00EF27C8" w:rsidRPr="00BA51D9">
        <w:rPr>
          <w:b/>
          <w:noProof/>
          <w:sz w:val="24"/>
        </w:rPr>
        <w:t>Online</w:t>
      </w:r>
      <w:r>
        <w:rPr>
          <w:b/>
          <w:noProof/>
          <w:sz w:val="24"/>
        </w:rPr>
        <w:fldChar w:fldCharType="end"/>
      </w:r>
      <w:r w:rsidR="00EF27C8">
        <w:rPr>
          <w:b/>
          <w:noProof/>
          <w:sz w:val="24"/>
        </w:rPr>
        <w:t xml:space="preserve">, </w:t>
      </w:r>
      <w:r>
        <w:fldChar w:fldCharType="begin"/>
      </w:r>
      <w:r>
        <w:instrText xml:space="preserve"> DOCPROPERTY  Country  \* MERGEFORMAT </w:instrText>
      </w:r>
      <w:r>
        <w:fldChar w:fldCharType="separate"/>
      </w:r>
      <w:r>
        <w:fldChar w:fldCharType="end"/>
      </w:r>
      <w:r w:rsidR="00EF27C8">
        <w:rPr>
          <w:b/>
          <w:noProof/>
          <w:sz w:val="24"/>
        </w:rPr>
        <w:t xml:space="preserve">, </w:t>
      </w:r>
      <w:r>
        <w:fldChar w:fldCharType="begin"/>
      </w:r>
      <w:r>
        <w:instrText xml:space="preserve"> DOCPROPERTY  StartDate  \* MERGEFORMAT </w:instrText>
      </w:r>
      <w:r>
        <w:fldChar w:fldCharType="separate"/>
      </w:r>
      <w:r w:rsidR="00EF27C8" w:rsidRPr="00BA51D9">
        <w:rPr>
          <w:b/>
          <w:noProof/>
          <w:sz w:val="24"/>
        </w:rPr>
        <w:t>16th Aug 2021</w:t>
      </w:r>
      <w:r>
        <w:rPr>
          <w:b/>
          <w:noProof/>
          <w:sz w:val="24"/>
        </w:rPr>
        <w:fldChar w:fldCharType="end"/>
      </w:r>
      <w:r w:rsidR="00EF27C8">
        <w:rPr>
          <w:b/>
          <w:noProof/>
          <w:sz w:val="24"/>
        </w:rPr>
        <w:t xml:space="preserve"> - </w:t>
      </w:r>
      <w:r>
        <w:fldChar w:fldCharType="begin"/>
      </w:r>
      <w:r>
        <w:instrText xml:space="preserve"> DOCPROPERTY  EndDate  \* MERGEFORMAT </w:instrText>
      </w:r>
      <w:r>
        <w:fldChar w:fldCharType="separate"/>
      </w:r>
      <w:r w:rsidR="00EF27C8"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2DBF52D6" w:rsidR="008F7FB0" w:rsidRPr="00BB1FE3" w:rsidRDefault="00F30D80" w:rsidP="001F25EF">
            <w:pPr>
              <w:pStyle w:val="CRCoverPage"/>
              <w:spacing w:after="0"/>
              <w:jc w:val="right"/>
              <w:rPr>
                <w:b/>
                <w:noProof/>
                <w:sz w:val="28"/>
              </w:rPr>
            </w:pPr>
            <w:r>
              <w:rPr>
                <w:b/>
                <w:noProof/>
                <w:sz w:val="28"/>
              </w:rPr>
              <w:t>3</w:t>
            </w:r>
            <w:r w:rsidR="00B63D54">
              <w:rPr>
                <w:b/>
                <w:noProof/>
                <w:sz w:val="28"/>
              </w:rPr>
              <w:t>8</w:t>
            </w:r>
            <w:r>
              <w:rPr>
                <w:b/>
                <w:noProof/>
                <w:sz w:val="28"/>
              </w:rPr>
              <w:t>.508</w:t>
            </w:r>
            <w:r w:rsidR="00947A8D">
              <w:rPr>
                <w:b/>
                <w:noProof/>
                <w:sz w:val="28"/>
              </w:rPr>
              <w:t>-1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2F6321A7" w:rsidR="008F7FB0" w:rsidRPr="00BB1FE3" w:rsidRDefault="00BB6F0A" w:rsidP="00EF27C8">
            <w:pPr>
              <w:pStyle w:val="CRCoverPage"/>
              <w:spacing w:after="0"/>
              <w:rPr>
                <w:b/>
                <w:noProof/>
                <w:sz w:val="28"/>
              </w:rPr>
            </w:pPr>
            <w:r>
              <w:rPr>
                <w:b/>
                <w:noProof/>
                <w:sz w:val="28"/>
              </w:rPr>
              <w:t>2010</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0B5837FC" w:rsidR="008F7FB0" w:rsidRPr="00BB1FE3" w:rsidRDefault="00E168DA"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0A51BED2"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947A8D">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424ECFB3"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10787081" w:rsidR="008F7FB0" w:rsidRDefault="00947A8D" w:rsidP="001F25EF">
            <w:pPr>
              <w:pStyle w:val="CRCoverPage"/>
              <w:spacing w:after="0"/>
              <w:ind w:left="100"/>
              <w:rPr>
                <w:noProof/>
              </w:rPr>
            </w:pPr>
            <w:r>
              <w:rPr>
                <w:noProof/>
              </w:rPr>
              <w:t xml:space="preserve">Introduction of </w:t>
            </w:r>
            <w:r w:rsidR="00DC21E6">
              <w:rPr>
                <w:noProof/>
              </w:rPr>
              <w:t xml:space="preserve">test frequencies for </w:t>
            </w:r>
            <w:r>
              <w:rPr>
                <w:noProof/>
              </w:rPr>
              <w:t>n24</w:t>
            </w:r>
            <w:r w:rsidR="008536EA">
              <w:rPr>
                <w:noProof/>
              </w:rPr>
              <w:t xml:space="preserve">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51F3EAD1" w:rsidR="008F7FB0" w:rsidRDefault="00F30D80" w:rsidP="001F25EF">
            <w:pPr>
              <w:pStyle w:val="CRCoverPage"/>
              <w:spacing w:after="0"/>
              <w:ind w:left="100"/>
              <w:rPr>
                <w:noProof/>
              </w:rPr>
            </w:pPr>
            <w:r>
              <w:t xml:space="preserve">Ligado </w:t>
            </w:r>
            <w:r w:rsidR="00ED306E">
              <w:t>Networks, Ericsson</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BC40370" w:rsidR="008F7FB0" w:rsidRDefault="00947A8D" w:rsidP="001F25EF">
            <w:pPr>
              <w:pStyle w:val="CRCoverPage"/>
              <w:spacing w:after="0"/>
              <w:ind w:left="100" w:right="-609"/>
              <w:rPr>
                <w:b/>
                <w:noProof/>
              </w:rPr>
            </w:pPr>
            <w:r>
              <w:t>B</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5A1FFE5" w:rsidR="008F7FB0" w:rsidRPr="00507395" w:rsidRDefault="006258A1" w:rsidP="007923AD">
            <w:pPr>
              <w:pStyle w:val="CRCoverPage"/>
              <w:spacing w:after="0"/>
              <w:rPr>
                <w:noProof/>
              </w:rPr>
            </w:pPr>
            <w:r>
              <w:rPr>
                <w:noProof/>
              </w:rPr>
              <w:t>Specifications for Rel-17 n24</w:t>
            </w:r>
            <w:r w:rsidR="008536EA">
              <w:rPr>
                <w:noProof/>
              </w:rPr>
              <w:t xml:space="preserve"> and n99</w:t>
            </w:r>
            <w:r>
              <w:rPr>
                <w:noProof/>
              </w:rPr>
              <w:t xml:space="preserve"> band</w:t>
            </w:r>
            <w:r w:rsidR="008536EA">
              <w:rPr>
                <w:noProof/>
              </w:rPr>
              <w:t>s</w:t>
            </w:r>
            <w:r>
              <w:rPr>
                <w:noProof/>
              </w:rPr>
              <w:t xml:space="preserve"> in RAN4 h</w:t>
            </w:r>
            <w:r w:rsidR="008536EA">
              <w:rPr>
                <w:noProof/>
              </w:rPr>
              <w:t>ave</w:t>
            </w:r>
            <w:r>
              <w:rPr>
                <w:noProof/>
              </w:rPr>
              <w:t xml:space="preserve">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7F883" w14:textId="41E51B28" w:rsidR="008F7FB0" w:rsidRDefault="006258A1" w:rsidP="007923AD">
            <w:pPr>
              <w:pStyle w:val="CRCoverPage"/>
              <w:spacing w:after="0"/>
              <w:rPr>
                <w:noProof/>
              </w:rPr>
            </w:pPr>
            <w:r>
              <w:rPr>
                <w:noProof/>
              </w:rPr>
              <w:t xml:space="preserve">Test frequencies for Tx-Rx spacing of -101.5 and -120.5 MHz added for SCS of 15, 30 and 60 kHz  </w:t>
            </w:r>
            <w:r w:rsidR="008536EA">
              <w:rPr>
                <w:noProof/>
              </w:rPr>
              <w:t>for n24</w:t>
            </w:r>
          </w:p>
          <w:p w14:paraId="0D4F994A" w14:textId="46AB6728" w:rsidR="008536EA" w:rsidRDefault="008536EA" w:rsidP="007923AD">
            <w:pPr>
              <w:pStyle w:val="CRCoverPage"/>
              <w:spacing w:after="0"/>
              <w:rPr>
                <w:noProof/>
              </w:rPr>
            </w:pPr>
            <w:r>
              <w:rPr>
                <w:noProof/>
              </w:rPr>
              <w:t>Test frequencies added for SCS of 15, 30 and 60 kHz for n99</w:t>
            </w:r>
          </w:p>
          <w:p w14:paraId="65980DAC" w14:textId="12FCABC9" w:rsidR="006258A1" w:rsidRDefault="006258A1" w:rsidP="007923AD">
            <w:pPr>
              <w:pStyle w:val="CRCoverPage"/>
              <w:spacing w:after="0"/>
              <w:rPr>
                <w:noProof/>
              </w:rPr>
            </w:pPr>
            <w:r>
              <w:rPr>
                <w:noProof/>
              </w:rPr>
              <w:t>Test frequencies for NR standalone signalling testing added</w:t>
            </w:r>
          </w:p>
          <w:p w14:paraId="7CBDBDEE" w14:textId="75316249" w:rsidR="006258A1" w:rsidRPr="0091706A" w:rsidRDefault="006258A1" w:rsidP="007923AD">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788D2860" w:rsidR="008F7FB0" w:rsidRDefault="00AD72EF" w:rsidP="00741E81">
            <w:pPr>
              <w:pStyle w:val="CRCoverPage"/>
              <w:spacing w:after="0"/>
              <w:rPr>
                <w:noProof/>
              </w:rPr>
            </w:pPr>
            <w:r>
              <w:rPr>
                <w:noProof/>
              </w:rPr>
              <w:t xml:space="preserve"> </w:t>
            </w:r>
            <w:r w:rsidR="00BD6AE5">
              <w:rPr>
                <w:noProof/>
              </w:rPr>
              <w:t>Test f</w:t>
            </w:r>
            <w:r w:rsidR="00253DD0">
              <w:rPr>
                <w:noProof/>
              </w:rPr>
              <w:t xml:space="preserve">requencies for RF test cases for n24 will </w:t>
            </w:r>
            <w:r w:rsidR="006258A1">
              <w:rPr>
                <w:noProof/>
              </w:rPr>
              <w:t xml:space="preserve">not be </w:t>
            </w:r>
            <w:r w:rsidR="00253DD0">
              <w:rPr>
                <w:noProof/>
              </w:rPr>
              <w:t>specified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18CE64D0" w:rsidR="008F7FB0" w:rsidRDefault="00947A8D" w:rsidP="001F25EF">
            <w:pPr>
              <w:pStyle w:val="CRCoverPage"/>
              <w:spacing w:after="0"/>
              <w:ind w:left="100"/>
              <w:rPr>
                <w:noProof/>
              </w:rPr>
            </w:pPr>
            <w:r>
              <w:rPr>
                <w:noProof/>
              </w:rPr>
              <w:t>4.3.1</w:t>
            </w:r>
            <w:r w:rsidR="008A15BE">
              <w:rPr>
                <w:noProof/>
              </w:rPr>
              <w:t>.0A</w:t>
            </w:r>
            <w:r>
              <w:rPr>
                <w:noProof/>
              </w:rPr>
              <w:t xml:space="preserve">, </w:t>
            </w:r>
            <w:r w:rsidR="008A15BE">
              <w:rPr>
                <w:noProof/>
              </w:rPr>
              <w:t xml:space="preserve">4.3.1.0B, 4.3.1.0C, </w:t>
            </w:r>
            <w:r w:rsidR="00537277">
              <w:rPr>
                <w:noProof/>
              </w:rPr>
              <w:t>4.3.1.1.</w:t>
            </w:r>
            <w:r w:rsidR="004011FF">
              <w:rPr>
                <w:noProof/>
              </w:rPr>
              <w:t>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196947C3" w:rsidR="008F7FB0" w:rsidRDefault="00A96B36" w:rsidP="00824B42">
            <w:pPr>
              <w:pStyle w:val="CRCoverPage"/>
              <w:spacing w:after="0"/>
              <w:rPr>
                <w:noProof/>
              </w:rPr>
            </w:pPr>
            <w:r>
              <w:rPr>
                <w:noProof/>
              </w:rPr>
              <w:t>Rev1: R</w:t>
            </w:r>
            <w:r w:rsidR="00D06655">
              <w:rPr>
                <w:noProof/>
              </w:rPr>
              <w:t>emoves overlapping changes from R5-215308 in Clause 4.3.1.1.1</w:t>
            </w:r>
            <w:r w:rsidR="00FD2013">
              <w:rPr>
                <w:noProof/>
              </w:rPr>
              <w:t>: 4.3.1.1.1.96 – 4.3.1.1.1.98 FFS changed to 4.3.1.1.1.98 FFS.</w:t>
            </w:r>
            <w:r w:rsidR="00824B42">
              <w:rPr>
                <w:noProof/>
              </w:rPr>
              <w:t xml:space="preserve"> Also, checkmark against ME on the coversheet is removed.</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3CB91940" w14:textId="77777777" w:rsidR="00947A8D" w:rsidRPr="00F15EBF" w:rsidRDefault="00947A8D" w:rsidP="00947A8D">
      <w:pPr>
        <w:pStyle w:val="Heading3"/>
      </w:pPr>
      <w:bookmarkStart w:id="17" w:name="_Toc21353551"/>
      <w:bookmarkStart w:id="18" w:name="_Toc27749152"/>
      <w:bookmarkStart w:id="19" w:name="_Toc36227955"/>
      <w:bookmarkStart w:id="20" w:name="_Toc36228251"/>
      <w:bookmarkStart w:id="21" w:name="_Toc36228706"/>
      <w:bookmarkStart w:id="22" w:name="_Toc36228923"/>
      <w:bookmarkStart w:id="23" w:name="_Toc44454508"/>
      <w:bookmarkStart w:id="24" w:name="_Toc44454960"/>
      <w:bookmarkStart w:id="25" w:name="_Toc52446996"/>
      <w:bookmarkStart w:id="26" w:name="_Toc52447117"/>
      <w:bookmarkStart w:id="27" w:name="_Toc52455770"/>
      <w:bookmarkStart w:id="28" w:name="_Toc52456400"/>
      <w:bookmarkStart w:id="29" w:name="_Toc52456561"/>
      <w:bookmarkStart w:id="30" w:name="_Toc52457004"/>
      <w:bookmarkStart w:id="31" w:name="_Toc52457882"/>
      <w:bookmarkStart w:id="32" w:name="_Toc58228809"/>
      <w:bookmarkStart w:id="33" w:name="_Toc58235293"/>
      <w:bookmarkStart w:id="34" w:name="_Toc77005721"/>
      <w:bookmarkStart w:id="35" w:name="_Toc21353553"/>
      <w:bookmarkStart w:id="36" w:name="_Toc27749154"/>
      <w:bookmarkStart w:id="37" w:name="_Toc36227957"/>
      <w:bookmarkStart w:id="38" w:name="_Toc36228253"/>
      <w:bookmarkStart w:id="39" w:name="_Toc36228708"/>
      <w:bookmarkStart w:id="40" w:name="_Toc36228925"/>
      <w:bookmarkStart w:id="41" w:name="_Toc44454510"/>
      <w:bookmarkStart w:id="42" w:name="_Toc44454962"/>
      <w:bookmarkStart w:id="43" w:name="_Toc52446998"/>
      <w:bookmarkStart w:id="44" w:name="_Toc52447119"/>
      <w:bookmarkStart w:id="45" w:name="_Toc52455772"/>
      <w:bookmarkStart w:id="46" w:name="_Toc52456402"/>
      <w:bookmarkStart w:id="47" w:name="_Toc52456563"/>
      <w:bookmarkStart w:id="48" w:name="_Toc52457006"/>
      <w:bookmarkStart w:id="49" w:name="_Toc52457884"/>
      <w:bookmarkStart w:id="50" w:name="_Toc58228811"/>
      <w:bookmarkStart w:id="51" w:name="_Toc58235295"/>
      <w:bookmarkStart w:id="52" w:name="_Toc770057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15EBF">
        <w:lastRenderedPageBreak/>
        <w:t>4.3.1</w:t>
      </w:r>
      <w:r w:rsidRPr="00F15EBF">
        <w:tab/>
        <w:t>Test frequencies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40A9082" w14:textId="77777777" w:rsidR="00947A8D" w:rsidRPr="00F15EBF" w:rsidRDefault="00947A8D" w:rsidP="00947A8D">
      <w:pPr>
        <w:pStyle w:val="Heading4"/>
      </w:pPr>
      <w:bookmarkStart w:id="53" w:name="_Toc21353552"/>
      <w:bookmarkStart w:id="54" w:name="_Toc27749153"/>
      <w:bookmarkStart w:id="55" w:name="_Toc36227956"/>
      <w:bookmarkStart w:id="56" w:name="_Toc36228252"/>
      <w:bookmarkStart w:id="57" w:name="_Toc36228707"/>
      <w:bookmarkStart w:id="58" w:name="_Toc36228924"/>
      <w:bookmarkStart w:id="59" w:name="_Toc44454509"/>
      <w:bookmarkStart w:id="60" w:name="_Toc44454961"/>
      <w:bookmarkStart w:id="61" w:name="_Toc52446997"/>
      <w:bookmarkStart w:id="62" w:name="_Toc52447118"/>
      <w:bookmarkStart w:id="63" w:name="_Toc52455771"/>
      <w:bookmarkStart w:id="64" w:name="_Toc52456401"/>
      <w:bookmarkStart w:id="65" w:name="_Toc52456562"/>
      <w:bookmarkStart w:id="66" w:name="_Toc52457005"/>
      <w:bookmarkStart w:id="67" w:name="_Toc52457883"/>
      <w:bookmarkStart w:id="68" w:name="_Toc58228810"/>
      <w:bookmarkStart w:id="69" w:name="_Toc58235294"/>
      <w:bookmarkStart w:id="70" w:name="_Toc77005722"/>
      <w:r w:rsidRPr="00F15EBF">
        <w:t>4.3.1.0</w:t>
      </w:r>
      <w:r w:rsidRPr="00F15EBF">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456800D" w14:textId="77777777" w:rsidR="00947A8D" w:rsidRPr="00F15EBF" w:rsidRDefault="00947A8D" w:rsidP="00947A8D">
      <w:r w:rsidRPr="00F15EBF">
        <w:t>The test frequencies are based on operating bands defined in TS 38.101-1 [7], TS 38.101-2 [8] and TS 38.101-3 [9].</w:t>
      </w:r>
    </w:p>
    <w:p w14:paraId="036510E5" w14:textId="77777777" w:rsidR="00947A8D" w:rsidRPr="00F15EBF" w:rsidRDefault="00947A8D" w:rsidP="00947A8D">
      <w:pPr>
        <w:pStyle w:val="Heading4"/>
      </w:pPr>
      <w:r w:rsidRPr="00F15EBF">
        <w:t>4.3.1.0A</w:t>
      </w:r>
      <w:r w:rsidRPr="00F15EBF">
        <w:tab/>
        <w:t>Mid test channel bandwidth</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745CA67" w14:textId="77777777" w:rsidR="00947A8D" w:rsidRPr="00F15EBF" w:rsidRDefault="00947A8D" w:rsidP="00947A8D">
      <w:r w:rsidRPr="00F15EBF">
        <w:t>The Mid test channel bandwidth definition for RF is given in Table 4.3.1</w:t>
      </w:r>
      <w:r w:rsidRPr="00BC5476">
        <w:rPr>
          <w:rFonts w:eastAsia="SimSun" w:hint="eastAsia"/>
          <w:lang w:eastAsia="zh-CN"/>
        </w:rPr>
        <w:t>.0A</w:t>
      </w:r>
      <w:r w:rsidRPr="00F15EBF">
        <w:t>-1 and Table 4.3.1</w:t>
      </w:r>
      <w:r w:rsidRPr="00BC5476">
        <w:rPr>
          <w:rFonts w:eastAsia="SimSun" w:hint="eastAsia"/>
          <w:lang w:eastAsia="zh-CN"/>
        </w:rPr>
        <w:t>.0A</w:t>
      </w:r>
      <w:r w:rsidRPr="00F15EBF">
        <w:t>-2 for FR1 and FR2 respectively.</w:t>
      </w:r>
    </w:p>
    <w:p w14:paraId="2B72A783" w14:textId="77777777" w:rsidR="00947A8D" w:rsidRPr="00F15EBF" w:rsidRDefault="00947A8D" w:rsidP="00947A8D">
      <w:pPr>
        <w:pStyle w:val="TH"/>
        <w:rPr>
          <w:rFonts w:eastAsia="Yu Mincho"/>
        </w:rPr>
      </w:pPr>
      <w:r w:rsidRPr="00F15EBF">
        <w:rPr>
          <w:rFonts w:eastAsia="Yu Mincho"/>
        </w:rPr>
        <w:lastRenderedPageBreak/>
        <w:t>Table 4.3.1</w:t>
      </w:r>
      <w:r w:rsidRPr="00BC5476">
        <w:rPr>
          <w:rFonts w:eastAsia="Yu Mincho"/>
        </w:rPr>
        <w:t>.0A</w:t>
      </w:r>
      <w:r w:rsidRPr="00F15EBF">
        <w:rPr>
          <w:rFonts w:eastAsia="Yu Mincho"/>
        </w:rPr>
        <w:t>-1: Mid Test Channel bandwidths for each NR band, FR1</w:t>
      </w:r>
    </w:p>
    <w:tbl>
      <w:tblPr>
        <w:tblW w:w="2199" w:type="pct"/>
        <w:jc w:val="center"/>
        <w:tblLook w:val="04A0" w:firstRow="1" w:lastRow="0" w:firstColumn="1" w:lastColumn="0" w:noHBand="0" w:noVBand="1"/>
      </w:tblPr>
      <w:tblGrid>
        <w:gridCol w:w="856"/>
        <w:gridCol w:w="3375"/>
      </w:tblGrid>
      <w:tr w:rsidR="00947A8D" w:rsidRPr="00F15EBF" w14:paraId="5FB479C0" w14:textId="77777777" w:rsidTr="00475122">
        <w:trPr>
          <w:trHeight w:val="225"/>
          <w:jc w:val="center"/>
        </w:trPr>
        <w:tc>
          <w:tcPr>
            <w:tcW w:w="1012" w:type="pct"/>
            <w:tcBorders>
              <w:top w:val="single" w:sz="4" w:space="0" w:color="auto"/>
              <w:left w:val="single" w:sz="8" w:space="0" w:color="auto"/>
              <w:bottom w:val="single" w:sz="4" w:space="0" w:color="auto"/>
              <w:right w:val="single" w:sz="8" w:space="0" w:color="auto"/>
            </w:tcBorders>
            <w:vAlign w:val="center"/>
            <w:hideMark/>
          </w:tcPr>
          <w:p w14:paraId="68911B1D" w14:textId="77777777" w:rsidR="00947A8D" w:rsidRPr="00F15EBF" w:rsidRDefault="00947A8D" w:rsidP="00475122">
            <w:pPr>
              <w:pStyle w:val="TAH"/>
              <w:rPr>
                <w:rFonts w:eastAsia="Yu Mincho"/>
                <w:lang w:eastAsia="en-US"/>
              </w:rPr>
            </w:pPr>
            <w:r w:rsidRPr="004A5ABA">
              <w:rPr>
                <w:lang w:val="en-US" w:eastAsia="zh-CN"/>
              </w:rPr>
              <w:lastRenderedPageBreak/>
              <w:t>NR Band</w:t>
            </w:r>
          </w:p>
        </w:tc>
        <w:tc>
          <w:tcPr>
            <w:tcW w:w="3988" w:type="pct"/>
            <w:tcBorders>
              <w:top w:val="single" w:sz="4" w:space="0" w:color="auto"/>
              <w:left w:val="single" w:sz="4" w:space="0" w:color="auto"/>
              <w:bottom w:val="single" w:sz="4" w:space="0" w:color="auto"/>
              <w:right w:val="single" w:sz="8" w:space="0" w:color="auto"/>
            </w:tcBorders>
            <w:hideMark/>
          </w:tcPr>
          <w:p w14:paraId="21CA0F2A" w14:textId="77777777" w:rsidR="00947A8D" w:rsidRPr="00F15EBF" w:rsidRDefault="00947A8D" w:rsidP="00475122">
            <w:pPr>
              <w:pStyle w:val="TAH"/>
              <w:rPr>
                <w:rFonts w:eastAsia="Yu Mincho"/>
                <w:lang w:eastAsia="en-US"/>
              </w:rPr>
            </w:pPr>
            <w:r>
              <w:rPr>
                <w:b w:val="0"/>
                <w:lang w:val="en-US" w:eastAsia="zh-CN"/>
              </w:rPr>
              <w:t>UE Mid Test Channel bandwidth</w:t>
            </w:r>
            <w:r>
              <w:rPr>
                <w:b w:val="0"/>
                <w:lang w:val="en-US" w:eastAsia="zh-CN"/>
              </w:rPr>
              <w:br/>
              <w:t>[MHz]</w:t>
            </w:r>
          </w:p>
        </w:tc>
      </w:tr>
      <w:tr w:rsidR="00947A8D" w:rsidRPr="00F15EBF" w14:paraId="1C67D9F8"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29AF9D22" w14:textId="77777777" w:rsidR="00947A8D" w:rsidRPr="00F15EBF" w:rsidRDefault="00947A8D" w:rsidP="00475122">
            <w:pPr>
              <w:pStyle w:val="TAC"/>
              <w:rPr>
                <w:rFonts w:eastAsia="Yu Mincho"/>
                <w:lang w:eastAsia="en-US"/>
              </w:rPr>
            </w:pPr>
            <w:r w:rsidRPr="00F15EBF">
              <w:rPr>
                <w:rFonts w:eastAsia="Yu Mincho"/>
                <w:lang w:eastAsia="en-US"/>
              </w:rPr>
              <w:t>n1</w:t>
            </w:r>
          </w:p>
        </w:tc>
        <w:tc>
          <w:tcPr>
            <w:tcW w:w="3988" w:type="pct"/>
            <w:tcBorders>
              <w:top w:val="single" w:sz="4" w:space="0" w:color="auto"/>
              <w:left w:val="single" w:sz="4" w:space="0" w:color="auto"/>
              <w:bottom w:val="single" w:sz="4" w:space="0" w:color="auto"/>
              <w:right w:val="single" w:sz="4" w:space="0" w:color="auto"/>
            </w:tcBorders>
          </w:tcPr>
          <w:p w14:paraId="512BE7C9" w14:textId="77777777" w:rsidR="00947A8D" w:rsidRPr="00F15EBF" w:rsidRDefault="00947A8D" w:rsidP="00475122">
            <w:pPr>
              <w:pStyle w:val="TAC"/>
              <w:rPr>
                <w:rFonts w:eastAsia="Yu Mincho"/>
                <w:lang w:eastAsia="en-US"/>
              </w:rPr>
            </w:pPr>
            <w:r w:rsidRPr="00F15EBF">
              <w:rPr>
                <w:rFonts w:eastAsia="Yu Mincho"/>
                <w:lang w:eastAsia="en-US"/>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947A8D" w:rsidRPr="00F15EBF" w14:paraId="79333421"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5721D1AA" w14:textId="77777777" w:rsidR="00947A8D" w:rsidRPr="00F15EBF" w:rsidRDefault="00947A8D" w:rsidP="00475122">
            <w:pPr>
              <w:pStyle w:val="TAC"/>
              <w:rPr>
                <w:rFonts w:eastAsia="Yu Mincho"/>
                <w:lang w:eastAsia="en-US"/>
              </w:rPr>
            </w:pPr>
            <w:r w:rsidRPr="00F15EBF">
              <w:rPr>
                <w:rFonts w:eastAsia="Yu Mincho"/>
                <w:lang w:eastAsia="en-US"/>
              </w:rPr>
              <w:t>n2</w:t>
            </w:r>
          </w:p>
        </w:tc>
        <w:tc>
          <w:tcPr>
            <w:tcW w:w="3988" w:type="pct"/>
            <w:tcBorders>
              <w:top w:val="single" w:sz="4" w:space="0" w:color="auto"/>
              <w:left w:val="single" w:sz="4" w:space="0" w:color="auto"/>
              <w:bottom w:val="single" w:sz="4" w:space="0" w:color="auto"/>
              <w:right w:val="single" w:sz="4" w:space="0" w:color="auto"/>
            </w:tcBorders>
            <w:hideMark/>
          </w:tcPr>
          <w:p w14:paraId="4775470A"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15B6D437"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C63CC9A" w14:textId="77777777" w:rsidR="00947A8D" w:rsidRPr="00F15EBF" w:rsidRDefault="00947A8D" w:rsidP="00475122">
            <w:pPr>
              <w:pStyle w:val="TAC"/>
              <w:rPr>
                <w:rFonts w:eastAsia="Yu Mincho"/>
                <w:lang w:eastAsia="en-US"/>
              </w:rPr>
            </w:pPr>
            <w:r w:rsidRPr="00F15EBF">
              <w:rPr>
                <w:rFonts w:eastAsia="Yu Mincho"/>
                <w:lang w:eastAsia="en-US"/>
              </w:rPr>
              <w:t>n3</w:t>
            </w:r>
          </w:p>
        </w:tc>
        <w:tc>
          <w:tcPr>
            <w:tcW w:w="3988" w:type="pct"/>
            <w:tcBorders>
              <w:top w:val="single" w:sz="4" w:space="0" w:color="auto"/>
              <w:left w:val="single" w:sz="4" w:space="0" w:color="auto"/>
              <w:bottom w:val="single" w:sz="4" w:space="0" w:color="auto"/>
              <w:right w:val="single" w:sz="4" w:space="0" w:color="auto"/>
            </w:tcBorders>
            <w:hideMark/>
          </w:tcPr>
          <w:p w14:paraId="5BACF81A" w14:textId="77777777" w:rsidR="00947A8D" w:rsidRPr="00F15EBF" w:rsidRDefault="00947A8D" w:rsidP="00475122">
            <w:pPr>
              <w:pStyle w:val="TAC"/>
              <w:rPr>
                <w:rFonts w:eastAsia="Yu Mincho"/>
                <w:lang w:eastAsia="en-US"/>
              </w:rPr>
            </w:pPr>
            <w:r>
              <w:rPr>
                <w:rFonts w:eastAsia="Yu Mincho"/>
                <w:lang w:eastAsia="en-US"/>
              </w:rPr>
              <w:t>20</w:t>
            </w:r>
          </w:p>
        </w:tc>
      </w:tr>
      <w:tr w:rsidR="00947A8D" w:rsidRPr="00F15EBF" w14:paraId="70E29FB6"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1F8027F" w14:textId="77777777" w:rsidR="00947A8D" w:rsidRPr="00F15EBF" w:rsidRDefault="00947A8D" w:rsidP="00475122">
            <w:pPr>
              <w:pStyle w:val="TAC"/>
              <w:rPr>
                <w:rFonts w:eastAsia="Yu Mincho"/>
                <w:lang w:eastAsia="en-US"/>
              </w:rPr>
            </w:pPr>
            <w:r w:rsidRPr="00F15EBF">
              <w:rPr>
                <w:rFonts w:eastAsia="Yu Mincho"/>
                <w:lang w:eastAsia="en-US"/>
              </w:rPr>
              <w:t>n5</w:t>
            </w:r>
          </w:p>
        </w:tc>
        <w:tc>
          <w:tcPr>
            <w:tcW w:w="3988" w:type="pct"/>
            <w:tcBorders>
              <w:top w:val="single" w:sz="4" w:space="0" w:color="auto"/>
              <w:left w:val="single" w:sz="4" w:space="0" w:color="auto"/>
              <w:bottom w:val="single" w:sz="4" w:space="0" w:color="auto"/>
              <w:right w:val="single" w:sz="4" w:space="0" w:color="auto"/>
            </w:tcBorders>
            <w:hideMark/>
          </w:tcPr>
          <w:p w14:paraId="428484AC"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283957C9"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115F22B" w14:textId="77777777" w:rsidR="00947A8D" w:rsidRPr="00F15EBF" w:rsidRDefault="00947A8D" w:rsidP="00475122">
            <w:pPr>
              <w:pStyle w:val="TAC"/>
              <w:rPr>
                <w:rFonts w:eastAsia="Yu Mincho"/>
                <w:lang w:eastAsia="en-US"/>
              </w:rPr>
            </w:pPr>
            <w:r w:rsidRPr="00F15EBF">
              <w:rPr>
                <w:rFonts w:eastAsia="Yu Mincho"/>
                <w:lang w:eastAsia="en-US"/>
              </w:rPr>
              <w:t>n7</w:t>
            </w:r>
          </w:p>
        </w:tc>
        <w:tc>
          <w:tcPr>
            <w:tcW w:w="3988" w:type="pct"/>
            <w:tcBorders>
              <w:top w:val="single" w:sz="4" w:space="0" w:color="auto"/>
              <w:left w:val="single" w:sz="4" w:space="0" w:color="auto"/>
              <w:bottom w:val="single" w:sz="4" w:space="0" w:color="auto"/>
              <w:right w:val="single" w:sz="4" w:space="0" w:color="auto"/>
            </w:tcBorders>
            <w:hideMark/>
          </w:tcPr>
          <w:p w14:paraId="01F82894" w14:textId="77777777" w:rsidR="00947A8D" w:rsidRPr="00F15EBF" w:rsidRDefault="00947A8D" w:rsidP="00475122">
            <w:pPr>
              <w:pStyle w:val="TAC"/>
              <w:rPr>
                <w:rFonts w:eastAsia="Yu Mincho"/>
                <w:lang w:eastAsia="en-US"/>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947A8D" w:rsidRPr="00F15EBF" w14:paraId="229C32D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AE97F55" w14:textId="77777777" w:rsidR="00947A8D" w:rsidRPr="00F15EBF" w:rsidRDefault="00947A8D" w:rsidP="00475122">
            <w:pPr>
              <w:pStyle w:val="TAC"/>
              <w:rPr>
                <w:rFonts w:eastAsia="Yu Mincho"/>
                <w:lang w:eastAsia="en-US"/>
              </w:rPr>
            </w:pPr>
            <w:r w:rsidRPr="00F15EBF">
              <w:rPr>
                <w:rFonts w:eastAsia="Yu Mincho"/>
                <w:lang w:eastAsia="en-US"/>
              </w:rPr>
              <w:t>n8</w:t>
            </w:r>
          </w:p>
        </w:tc>
        <w:tc>
          <w:tcPr>
            <w:tcW w:w="3988" w:type="pct"/>
            <w:tcBorders>
              <w:top w:val="single" w:sz="4" w:space="0" w:color="auto"/>
              <w:left w:val="single" w:sz="4" w:space="0" w:color="auto"/>
              <w:bottom w:val="single" w:sz="4" w:space="0" w:color="auto"/>
              <w:right w:val="single" w:sz="4" w:space="0" w:color="auto"/>
            </w:tcBorders>
            <w:hideMark/>
          </w:tcPr>
          <w:p w14:paraId="2AC6AB09"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41261198"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5D5823C5" w14:textId="77777777" w:rsidR="00947A8D" w:rsidRPr="00F15EBF" w:rsidRDefault="00947A8D" w:rsidP="00475122">
            <w:pPr>
              <w:pStyle w:val="TAC"/>
              <w:rPr>
                <w:lang w:eastAsia="zh-CN"/>
              </w:rPr>
            </w:pPr>
            <w:r w:rsidRPr="00F15EBF">
              <w:rPr>
                <w:lang w:eastAsia="zh-CN"/>
              </w:rPr>
              <w:t>n12</w:t>
            </w:r>
          </w:p>
        </w:tc>
        <w:tc>
          <w:tcPr>
            <w:tcW w:w="3988" w:type="pct"/>
            <w:tcBorders>
              <w:top w:val="single" w:sz="4" w:space="0" w:color="auto"/>
              <w:left w:val="single" w:sz="4" w:space="0" w:color="auto"/>
              <w:bottom w:val="single" w:sz="4" w:space="0" w:color="auto"/>
              <w:right w:val="single" w:sz="4" w:space="0" w:color="auto"/>
            </w:tcBorders>
          </w:tcPr>
          <w:p w14:paraId="19613474" w14:textId="77777777" w:rsidR="00947A8D" w:rsidRPr="00F15EBF" w:rsidRDefault="00947A8D" w:rsidP="00475122">
            <w:pPr>
              <w:pStyle w:val="TAC"/>
              <w:rPr>
                <w:lang w:eastAsia="zh-CN"/>
              </w:rPr>
            </w:pPr>
            <w:r w:rsidRPr="00F15EBF">
              <w:rPr>
                <w:lang w:eastAsia="zh-CN"/>
              </w:rPr>
              <w:t>10</w:t>
            </w:r>
          </w:p>
        </w:tc>
      </w:tr>
      <w:tr w:rsidR="00947A8D" w:rsidRPr="00554D4D" w14:paraId="0B8CCCA6"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C7DCAAF"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3988" w:type="pct"/>
            <w:tcBorders>
              <w:top w:val="single" w:sz="4" w:space="0" w:color="auto"/>
              <w:left w:val="single" w:sz="4" w:space="0" w:color="auto"/>
              <w:bottom w:val="single" w:sz="4" w:space="0" w:color="auto"/>
              <w:right w:val="single" w:sz="4" w:space="0" w:color="auto"/>
            </w:tcBorders>
          </w:tcPr>
          <w:p w14:paraId="30D58CF1"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10</w:t>
            </w:r>
          </w:p>
        </w:tc>
      </w:tr>
      <w:tr w:rsidR="00947A8D" w:rsidRPr="00F15EBF" w14:paraId="57AB4A4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393C0A4" w14:textId="77777777" w:rsidR="00947A8D" w:rsidRPr="00F15EBF" w:rsidRDefault="00947A8D" w:rsidP="00475122">
            <w:pPr>
              <w:pStyle w:val="TAC"/>
              <w:rPr>
                <w:rFonts w:eastAsia="Yu Mincho"/>
                <w:lang w:eastAsia="en-US"/>
              </w:rPr>
            </w:pPr>
            <w:r w:rsidRPr="00F15EBF">
              <w:rPr>
                <w:rFonts w:eastAsia="Yu Mincho"/>
                <w:lang w:eastAsia="en-US"/>
              </w:rPr>
              <w:t>n20</w:t>
            </w:r>
          </w:p>
        </w:tc>
        <w:tc>
          <w:tcPr>
            <w:tcW w:w="3988" w:type="pct"/>
            <w:tcBorders>
              <w:top w:val="single" w:sz="4" w:space="0" w:color="auto"/>
              <w:left w:val="single" w:sz="4" w:space="0" w:color="auto"/>
              <w:bottom w:val="single" w:sz="4" w:space="0" w:color="auto"/>
              <w:right w:val="single" w:sz="4" w:space="0" w:color="auto"/>
            </w:tcBorders>
            <w:hideMark/>
          </w:tcPr>
          <w:p w14:paraId="4652203B"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72747BFC" w14:textId="77777777" w:rsidTr="00475122">
        <w:trPr>
          <w:trHeight w:val="225"/>
          <w:jc w:val="center"/>
          <w:ins w:id="71" w:author="Ojas Choksi" w:date="2021-07-27T07:32:00Z"/>
        </w:trPr>
        <w:tc>
          <w:tcPr>
            <w:tcW w:w="1012" w:type="pct"/>
            <w:tcBorders>
              <w:top w:val="single" w:sz="4" w:space="0" w:color="auto"/>
              <w:left w:val="single" w:sz="4" w:space="0" w:color="auto"/>
              <w:bottom w:val="single" w:sz="4" w:space="0" w:color="auto"/>
              <w:right w:val="single" w:sz="4" w:space="0" w:color="auto"/>
            </w:tcBorders>
          </w:tcPr>
          <w:p w14:paraId="0A312A9C" w14:textId="35AF2C52" w:rsidR="00947A8D" w:rsidRPr="00F15EBF" w:rsidRDefault="00947A8D" w:rsidP="00475122">
            <w:pPr>
              <w:pStyle w:val="TAC"/>
              <w:rPr>
                <w:ins w:id="72" w:author="Ojas Choksi" w:date="2021-07-27T07:32:00Z"/>
                <w:rFonts w:eastAsia="Yu Mincho"/>
                <w:lang w:eastAsia="en-US"/>
              </w:rPr>
            </w:pPr>
            <w:ins w:id="73" w:author="Ojas Choksi" w:date="2021-07-27T07:32:00Z">
              <w:r>
                <w:rPr>
                  <w:rFonts w:eastAsia="Yu Mincho"/>
                  <w:lang w:eastAsia="en-US"/>
                </w:rPr>
                <w:t>n24</w:t>
              </w:r>
            </w:ins>
          </w:p>
        </w:tc>
        <w:tc>
          <w:tcPr>
            <w:tcW w:w="3988" w:type="pct"/>
            <w:tcBorders>
              <w:top w:val="single" w:sz="4" w:space="0" w:color="auto"/>
              <w:left w:val="single" w:sz="4" w:space="0" w:color="auto"/>
              <w:bottom w:val="single" w:sz="4" w:space="0" w:color="auto"/>
              <w:right w:val="single" w:sz="4" w:space="0" w:color="auto"/>
            </w:tcBorders>
          </w:tcPr>
          <w:p w14:paraId="1B3C46CA" w14:textId="091FD524" w:rsidR="00947A8D" w:rsidRPr="00F15EBF" w:rsidRDefault="00947A8D" w:rsidP="00475122">
            <w:pPr>
              <w:pStyle w:val="TAC"/>
              <w:rPr>
                <w:ins w:id="74" w:author="Ojas Choksi" w:date="2021-07-27T07:32:00Z"/>
                <w:rFonts w:eastAsia="Yu Mincho"/>
                <w:lang w:eastAsia="en-US"/>
              </w:rPr>
            </w:pPr>
            <w:ins w:id="75" w:author="Ojas Choksi" w:date="2021-07-27T07:32:00Z">
              <w:r>
                <w:rPr>
                  <w:rFonts w:eastAsia="Yu Mincho"/>
                  <w:lang w:eastAsia="en-US"/>
                </w:rPr>
                <w:t>10</w:t>
              </w:r>
            </w:ins>
          </w:p>
        </w:tc>
      </w:tr>
      <w:tr w:rsidR="00947A8D" w:rsidRPr="00F15EBF" w14:paraId="75FD5F1B"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14E6821" w14:textId="77777777" w:rsidR="00947A8D" w:rsidRPr="00F15EBF" w:rsidRDefault="00947A8D" w:rsidP="00475122">
            <w:pPr>
              <w:pStyle w:val="TAC"/>
              <w:rPr>
                <w:rFonts w:eastAsia="Yu Mincho"/>
                <w:lang w:eastAsia="en-US"/>
              </w:rPr>
            </w:pPr>
            <w:r w:rsidRPr="00F15EBF">
              <w:rPr>
                <w:rFonts w:eastAsia="Yu Mincho"/>
                <w:lang w:eastAsia="en-US"/>
              </w:rPr>
              <w:t>n25</w:t>
            </w:r>
          </w:p>
        </w:tc>
        <w:tc>
          <w:tcPr>
            <w:tcW w:w="3988" w:type="pct"/>
            <w:tcBorders>
              <w:top w:val="single" w:sz="4" w:space="0" w:color="auto"/>
              <w:left w:val="single" w:sz="4" w:space="0" w:color="auto"/>
              <w:bottom w:val="single" w:sz="4" w:space="0" w:color="auto"/>
              <w:right w:val="single" w:sz="4" w:space="0" w:color="auto"/>
            </w:tcBorders>
            <w:hideMark/>
          </w:tcPr>
          <w:p w14:paraId="17FD9302"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3870C976"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14369588" w14:textId="77777777" w:rsidR="00947A8D" w:rsidRPr="00F15EBF" w:rsidRDefault="00947A8D" w:rsidP="00475122">
            <w:pPr>
              <w:pStyle w:val="TAC"/>
              <w:rPr>
                <w:rFonts w:eastAsia="Yu Mincho"/>
                <w:lang w:eastAsia="en-US"/>
              </w:rPr>
            </w:pPr>
            <w:r>
              <w:rPr>
                <w:rFonts w:eastAsia="Yu Mincho"/>
                <w:lang w:eastAsia="en-US"/>
              </w:rPr>
              <w:t>n26</w:t>
            </w:r>
          </w:p>
        </w:tc>
        <w:tc>
          <w:tcPr>
            <w:tcW w:w="3988" w:type="pct"/>
            <w:tcBorders>
              <w:top w:val="single" w:sz="4" w:space="0" w:color="auto"/>
              <w:left w:val="single" w:sz="4" w:space="0" w:color="auto"/>
              <w:bottom w:val="single" w:sz="4" w:space="0" w:color="auto"/>
              <w:right w:val="single" w:sz="4" w:space="0" w:color="auto"/>
            </w:tcBorders>
          </w:tcPr>
          <w:p w14:paraId="0D134CAA" w14:textId="77777777" w:rsidR="00947A8D" w:rsidRPr="00F15EBF" w:rsidRDefault="00947A8D" w:rsidP="00475122">
            <w:pPr>
              <w:pStyle w:val="TAC"/>
              <w:rPr>
                <w:rFonts w:eastAsia="Yu Mincho"/>
                <w:lang w:eastAsia="en-US"/>
              </w:rPr>
            </w:pPr>
            <w:r>
              <w:rPr>
                <w:rFonts w:eastAsia="Yu Mincho"/>
                <w:lang w:eastAsia="en-US"/>
              </w:rPr>
              <w:t>10</w:t>
            </w:r>
            <w:r w:rsidRPr="000D4C97">
              <w:rPr>
                <w:rFonts w:eastAsia="Yu Mincho"/>
                <w:vertAlign w:val="superscript"/>
              </w:rPr>
              <w:t>8</w:t>
            </w:r>
          </w:p>
        </w:tc>
      </w:tr>
      <w:tr w:rsidR="00947A8D" w:rsidRPr="00F15EBF" w14:paraId="43F0FA61"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9ED7414" w14:textId="77777777" w:rsidR="00947A8D" w:rsidRPr="00F15EBF" w:rsidRDefault="00947A8D" w:rsidP="00475122">
            <w:pPr>
              <w:pStyle w:val="TAC"/>
              <w:rPr>
                <w:rFonts w:eastAsia="Yu Mincho"/>
                <w:lang w:eastAsia="en-US"/>
              </w:rPr>
            </w:pPr>
            <w:r w:rsidRPr="00F15EBF">
              <w:rPr>
                <w:rFonts w:eastAsia="Yu Mincho"/>
                <w:lang w:eastAsia="en-US"/>
              </w:rPr>
              <w:t>n28</w:t>
            </w:r>
          </w:p>
        </w:tc>
        <w:tc>
          <w:tcPr>
            <w:tcW w:w="3988" w:type="pct"/>
            <w:tcBorders>
              <w:top w:val="single" w:sz="4" w:space="0" w:color="auto"/>
              <w:left w:val="single" w:sz="4" w:space="0" w:color="auto"/>
              <w:bottom w:val="single" w:sz="4" w:space="0" w:color="auto"/>
              <w:right w:val="single" w:sz="4" w:space="0" w:color="auto"/>
            </w:tcBorders>
            <w:hideMark/>
          </w:tcPr>
          <w:p w14:paraId="058B16A9"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1FC1AF92"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EC242CB"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3988" w:type="pct"/>
            <w:tcBorders>
              <w:top w:val="single" w:sz="4" w:space="0" w:color="auto"/>
              <w:left w:val="single" w:sz="4" w:space="0" w:color="auto"/>
              <w:bottom w:val="single" w:sz="4" w:space="0" w:color="auto"/>
              <w:right w:val="single" w:sz="4" w:space="0" w:color="auto"/>
            </w:tcBorders>
          </w:tcPr>
          <w:p w14:paraId="4D891A45"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947A8D" w:rsidRPr="00554D4D" w14:paraId="0ED39C67"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4793A18"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3988" w:type="pct"/>
            <w:tcBorders>
              <w:top w:val="single" w:sz="4" w:space="0" w:color="auto"/>
              <w:left w:val="single" w:sz="4" w:space="0" w:color="auto"/>
              <w:bottom w:val="single" w:sz="4" w:space="0" w:color="auto"/>
              <w:right w:val="single" w:sz="4" w:space="0" w:color="auto"/>
            </w:tcBorders>
          </w:tcPr>
          <w:p w14:paraId="19B6A48E"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10</w:t>
            </w:r>
          </w:p>
        </w:tc>
      </w:tr>
      <w:tr w:rsidR="00947A8D" w:rsidRPr="00F15EBF" w14:paraId="5D534B01"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723D376" w14:textId="77777777" w:rsidR="00947A8D" w:rsidRPr="00F15EBF" w:rsidRDefault="00947A8D" w:rsidP="00475122">
            <w:pPr>
              <w:pStyle w:val="TAC"/>
              <w:rPr>
                <w:rFonts w:eastAsia="Yu Mincho"/>
                <w:lang w:eastAsia="en-US"/>
              </w:rPr>
            </w:pPr>
            <w:r w:rsidRPr="00F15EBF">
              <w:rPr>
                <w:rFonts w:eastAsia="Yu Mincho"/>
                <w:lang w:eastAsia="en-US"/>
              </w:rPr>
              <w:t>n34</w:t>
            </w:r>
          </w:p>
        </w:tc>
        <w:tc>
          <w:tcPr>
            <w:tcW w:w="3988" w:type="pct"/>
            <w:tcBorders>
              <w:top w:val="single" w:sz="4" w:space="0" w:color="auto"/>
              <w:left w:val="single" w:sz="4" w:space="0" w:color="auto"/>
              <w:bottom w:val="single" w:sz="4" w:space="0" w:color="auto"/>
              <w:right w:val="single" w:sz="4" w:space="0" w:color="auto"/>
            </w:tcBorders>
            <w:hideMark/>
          </w:tcPr>
          <w:p w14:paraId="647450F9" w14:textId="77777777" w:rsidR="00947A8D" w:rsidRPr="00F15EBF" w:rsidRDefault="00947A8D" w:rsidP="00475122">
            <w:pPr>
              <w:pStyle w:val="TAC"/>
              <w:rPr>
                <w:rFonts w:eastAsia="Yu Mincho"/>
                <w:lang w:eastAsia="en-US"/>
              </w:rPr>
            </w:pPr>
            <w:r w:rsidRPr="00F15EBF">
              <w:rPr>
                <w:rFonts w:eastAsia="Yu Mincho"/>
                <w:lang w:eastAsia="en-US"/>
              </w:rPr>
              <w:t>10</w:t>
            </w:r>
          </w:p>
        </w:tc>
      </w:tr>
      <w:tr w:rsidR="00947A8D" w:rsidRPr="00F15EBF" w14:paraId="2A769C4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F714A71" w14:textId="77777777" w:rsidR="00947A8D" w:rsidRPr="00F15EBF" w:rsidRDefault="00947A8D" w:rsidP="00475122">
            <w:pPr>
              <w:pStyle w:val="TAC"/>
              <w:rPr>
                <w:rFonts w:eastAsia="Yu Mincho"/>
                <w:lang w:eastAsia="en-US"/>
              </w:rPr>
            </w:pPr>
            <w:r w:rsidRPr="00F15EBF">
              <w:rPr>
                <w:rFonts w:eastAsia="Yu Mincho"/>
                <w:lang w:eastAsia="en-US"/>
              </w:rPr>
              <w:t>n38</w:t>
            </w:r>
          </w:p>
        </w:tc>
        <w:tc>
          <w:tcPr>
            <w:tcW w:w="3988" w:type="pct"/>
            <w:tcBorders>
              <w:top w:val="single" w:sz="4" w:space="0" w:color="auto"/>
              <w:left w:val="single" w:sz="4" w:space="0" w:color="auto"/>
              <w:bottom w:val="single" w:sz="4" w:space="0" w:color="auto"/>
              <w:right w:val="single" w:sz="4" w:space="0" w:color="auto"/>
            </w:tcBorders>
            <w:hideMark/>
          </w:tcPr>
          <w:p w14:paraId="1841AC2B"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78E0DC1C"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3571608" w14:textId="77777777" w:rsidR="00947A8D" w:rsidRPr="00F15EBF" w:rsidRDefault="00947A8D" w:rsidP="00475122">
            <w:pPr>
              <w:pStyle w:val="TAC"/>
              <w:rPr>
                <w:rFonts w:eastAsia="Yu Mincho"/>
                <w:lang w:eastAsia="en-US"/>
              </w:rPr>
            </w:pPr>
            <w:r w:rsidRPr="00F15EBF">
              <w:rPr>
                <w:rFonts w:eastAsia="Yu Mincho"/>
                <w:lang w:eastAsia="en-US"/>
              </w:rPr>
              <w:t>n39</w:t>
            </w:r>
          </w:p>
        </w:tc>
        <w:tc>
          <w:tcPr>
            <w:tcW w:w="3988" w:type="pct"/>
            <w:tcBorders>
              <w:top w:val="single" w:sz="4" w:space="0" w:color="auto"/>
              <w:left w:val="single" w:sz="4" w:space="0" w:color="auto"/>
              <w:bottom w:val="single" w:sz="4" w:space="0" w:color="auto"/>
              <w:right w:val="single" w:sz="4" w:space="0" w:color="auto"/>
            </w:tcBorders>
          </w:tcPr>
          <w:p w14:paraId="5EF50580" w14:textId="77777777" w:rsidR="00947A8D" w:rsidRPr="00F15EBF" w:rsidRDefault="00947A8D" w:rsidP="00475122">
            <w:pPr>
              <w:pStyle w:val="TAC"/>
              <w:rPr>
                <w:rFonts w:eastAsia="Yu Mincho"/>
                <w:lang w:eastAsia="en-US"/>
              </w:rPr>
            </w:pPr>
            <w:r w:rsidRPr="00F15EBF">
              <w:rPr>
                <w:rFonts w:eastAsia="Yu Mincho"/>
                <w:lang w:eastAsia="en-US"/>
              </w:rPr>
              <w:t>20</w:t>
            </w:r>
          </w:p>
        </w:tc>
      </w:tr>
      <w:tr w:rsidR="00947A8D" w:rsidRPr="00F15EBF" w14:paraId="0D1CE9AD"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5690B7E" w14:textId="77777777" w:rsidR="00947A8D" w:rsidRPr="00F15EBF" w:rsidRDefault="00947A8D" w:rsidP="00475122">
            <w:pPr>
              <w:pStyle w:val="TAC"/>
              <w:rPr>
                <w:rFonts w:eastAsia="Yu Mincho"/>
                <w:lang w:eastAsia="en-US"/>
              </w:rPr>
            </w:pPr>
            <w:r w:rsidRPr="00F15EBF">
              <w:rPr>
                <w:rFonts w:eastAsia="Yu Mincho"/>
                <w:lang w:eastAsia="en-US"/>
              </w:rPr>
              <w:t>n40</w:t>
            </w:r>
          </w:p>
        </w:tc>
        <w:tc>
          <w:tcPr>
            <w:tcW w:w="3988" w:type="pct"/>
            <w:tcBorders>
              <w:top w:val="single" w:sz="4" w:space="0" w:color="auto"/>
              <w:left w:val="single" w:sz="4" w:space="0" w:color="auto"/>
              <w:bottom w:val="single" w:sz="4" w:space="0" w:color="auto"/>
              <w:right w:val="single" w:sz="4" w:space="0" w:color="auto"/>
            </w:tcBorders>
          </w:tcPr>
          <w:p w14:paraId="09EABB37" w14:textId="77777777" w:rsidR="00947A8D" w:rsidRPr="00F15EBF" w:rsidRDefault="00947A8D" w:rsidP="00475122">
            <w:pPr>
              <w:pStyle w:val="TAC"/>
              <w:rPr>
                <w:rFonts w:eastAsia="Yu Mincho"/>
                <w:lang w:eastAsia="en-US"/>
              </w:rPr>
            </w:pPr>
            <w:r w:rsidRPr="00F15EBF">
              <w:rPr>
                <w:rFonts w:eastAsia="Yu Mincho"/>
                <w:lang w:eastAsia="en-US"/>
              </w:rPr>
              <w:t>30</w:t>
            </w:r>
          </w:p>
        </w:tc>
      </w:tr>
      <w:tr w:rsidR="00947A8D" w:rsidRPr="00F15EBF" w14:paraId="39328ED4"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93D4A45" w14:textId="77777777" w:rsidR="00947A8D" w:rsidRPr="00F15EBF" w:rsidRDefault="00947A8D" w:rsidP="00475122">
            <w:pPr>
              <w:pStyle w:val="TAC"/>
              <w:rPr>
                <w:rFonts w:eastAsia="Yu Mincho"/>
                <w:lang w:eastAsia="en-US"/>
              </w:rPr>
            </w:pPr>
            <w:r w:rsidRPr="00F15EBF">
              <w:rPr>
                <w:rFonts w:eastAsia="Yu Mincho"/>
                <w:lang w:eastAsia="en-US"/>
              </w:rPr>
              <w:t>n41</w:t>
            </w:r>
          </w:p>
        </w:tc>
        <w:tc>
          <w:tcPr>
            <w:tcW w:w="3988" w:type="pct"/>
            <w:tcBorders>
              <w:top w:val="single" w:sz="4" w:space="0" w:color="auto"/>
              <w:left w:val="single" w:sz="4" w:space="0" w:color="auto"/>
              <w:bottom w:val="single" w:sz="4" w:space="0" w:color="auto"/>
              <w:right w:val="single" w:sz="4" w:space="0" w:color="auto"/>
            </w:tcBorders>
          </w:tcPr>
          <w:p w14:paraId="2F570A4A" w14:textId="77777777" w:rsidR="00947A8D" w:rsidRPr="00F15EBF" w:rsidRDefault="00947A8D" w:rsidP="00475122">
            <w:pPr>
              <w:pStyle w:val="TAC"/>
              <w:rPr>
                <w:rFonts w:eastAsia="Yu Mincho"/>
                <w:lang w:eastAsia="en-US"/>
              </w:rPr>
            </w:pPr>
            <w:r w:rsidRPr="00F15EBF">
              <w:rPr>
                <w:rFonts w:eastAsia="Yu Mincho"/>
                <w:lang w:eastAsia="en-US"/>
              </w:rPr>
              <w:t>60</w:t>
            </w:r>
          </w:p>
        </w:tc>
      </w:tr>
      <w:tr w:rsidR="00947A8D" w:rsidRPr="00F15EBF" w14:paraId="65C556AB"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39E1B9A"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3988" w:type="pct"/>
            <w:tcBorders>
              <w:top w:val="single" w:sz="4" w:space="0" w:color="auto"/>
              <w:left w:val="single" w:sz="4" w:space="0" w:color="auto"/>
              <w:bottom w:val="single" w:sz="4" w:space="0" w:color="auto"/>
              <w:right w:val="single" w:sz="4" w:space="0" w:color="auto"/>
            </w:tcBorders>
          </w:tcPr>
          <w:p w14:paraId="4395D2D0"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20</w:t>
            </w:r>
            <w:r w:rsidRPr="00F15EBF">
              <w:rPr>
                <w:rFonts w:ascii="Arial" w:eastAsia="SimSun" w:hAnsi="Arial"/>
                <w:sz w:val="18"/>
                <w:vertAlign w:val="superscript"/>
                <w:lang w:eastAsia="zh-CN"/>
              </w:rPr>
              <w:t>4</w:t>
            </w:r>
            <w:r w:rsidRPr="00F15EBF">
              <w:rPr>
                <w:rFonts w:ascii="Arial" w:eastAsia="SimSun" w:hAnsi="Arial"/>
                <w:sz w:val="18"/>
                <w:lang w:eastAsia="zh-CN"/>
              </w:rPr>
              <w:t>, 40</w:t>
            </w:r>
            <w:r w:rsidRPr="00F15EBF">
              <w:rPr>
                <w:rFonts w:ascii="Arial" w:eastAsia="SimSun" w:hAnsi="Arial"/>
                <w:sz w:val="18"/>
                <w:vertAlign w:val="superscript"/>
                <w:lang w:eastAsia="zh-CN"/>
              </w:rPr>
              <w:t>5</w:t>
            </w:r>
          </w:p>
        </w:tc>
      </w:tr>
      <w:tr w:rsidR="00947A8D" w:rsidRPr="00F15EBF" w14:paraId="7EDFA447"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E9AC78B" w14:textId="77777777" w:rsidR="00947A8D" w:rsidRPr="00F15EBF" w:rsidRDefault="00947A8D" w:rsidP="00475122">
            <w:pPr>
              <w:pStyle w:val="TAC"/>
              <w:rPr>
                <w:rFonts w:eastAsia="SimSun"/>
                <w:lang w:eastAsia="zh-CN"/>
              </w:rPr>
            </w:pPr>
            <w:r w:rsidRPr="00F15EBF">
              <w:rPr>
                <w:lang w:eastAsia="zh-CN"/>
              </w:rPr>
              <w:t>n50</w:t>
            </w:r>
          </w:p>
        </w:tc>
        <w:tc>
          <w:tcPr>
            <w:tcW w:w="3988" w:type="pct"/>
            <w:tcBorders>
              <w:top w:val="single" w:sz="4" w:space="0" w:color="auto"/>
              <w:left w:val="single" w:sz="4" w:space="0" w:color="auto"/>
              <w:bottom w:val="single" w:sz="4" w:space="0" w:color="auto"/>
              <w:right w:val="single" w:sz="4" w:space="0" w:color="auto"/>
            </w:tcBorders>
            <w:hideMark/>
          </w:tcPr>
          <w:p w14:paraId="72E60F23" w14:textId="77777777" w:rsidR="00947A8D" w:rsidRPr="00F15EBF" w:rsidRDefault="00947A8D" w:rsidP="00475122">
            <w:pPr>
              <w:pStyle w:val="TAC"/>
              <w:rPr>
                <w:rFonts w:eastAsia="SimSun"/>
                <w:lang w:eastAsia="zh-CN"/>
              </w:rPr>
            </w:pPr>
            <w:r w:rsidRPr="00F15EBF">
              <w:rPr>
                <w:lang w:eastAsia="zh-CN"/>
              </w:rPr>
              <w:t>20</w:t>
            </w:r>
          </w:p>
        </w:tc>
      </w:tr>
      <w:tr w:rsidR="00947A8D" w:rsidRPr="00F15EBF" w14:paraId="5244920C"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4AE2DA7" w14:textId="77777777" w:rsidR="00947A8D" w:rsidRPr="00F15EBF" w:rsidRDefault="00947A8D" w:rsidP="00475122">
            <w:pPr>
              <w:pStyle w:val="TAC"/>
              <w:rPr>
                <w:rFonts w:eastAsia="Yu Mincho"/>
              </w:rPr>
            </w:pPr>
            <w:r w:rsidRPr="00F15EBF">
              <w:rPr>
                <w:rFonts w:eastAsia="Yu Mincho"/>
              </w:rPr>
              <w:t>n51</w:t>
            </w:r>
          </w:p>
        </w:tc>
        <w:tc>
          <w:tcPr>
            <w:tcW w:w="3988" w:type="pct"/>
            <w:tcBorders>
              <w:top w:val="single" w:sz="4" w:space="0" w:color="auto"/>
              <w:left w:val="single" w:sz="4" w:space="0" w:color="auto"/>
              <w:bottom w:val="single" w:sz="4" w:space="0" w:color="auto"/>
              <w:right w:val="single" w:sz="4" w:space="0" w:color="auto"/>
            </w:tcBorders>
            <w:vAlign w:val="center"/>
            <w:hideMark/>
          </w:tcPr>
          <w:p w14:paraId="091A553C" w14:textId="77777777" w:rsidR="00947A8D" w:rsidRPr="00F15EBF" w:rsidRDefault="00947A8D" w:rsidP="00475122">
            <w:pPr>
              <w:pStyle w:val="TAC"/>
              <w:rPr>
                <w:rFonts w:eastAsia="Yu Mincho"/>
              </w:rPr>
            </w:pPr>
            <w:r w:rsidRPr="00F15EBF">
              <w:rPr>
                <w:rFonts w:eastAsia="Yu Mincho"/>
              </w:rPr>
              <w:t>5</w:t>
            </w:r>
          </w:p>
        </w:tc>
      </w:tr>
      <w:tr w:rsidR="00947A8D" w:rsidRPr="00554D4D" w14:paraId="5197D65C"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2BA3B97E"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n53</w:t>
            </w:r>
          </w:p>
        </w:tc>
        <w:tc>
          <w:tcPr>
            <w:tcW w:w="3988" w:type="pct"/>
            <w:tcBorders>
              <w:top w:val="single" w:sz="4" w:space="0" w:color="auto"/>
              <w:left w:val="single" w:sz="4" w:space="0" w:color="auto"/>
              <w:bottom w:val="single" w:sz="4" w:space="0" w:color="auto"/>
              <w:right w:val="single" w:sz="4" w:space="0" w:color="auto"/>
            </w:tcBorders>
            <w:vAlign w:val="center"/>
          </w:tcPr>
          <w:p w14:paraId="430FD62A"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10</w:t>
            </w:r>
          </w:p>
        </w:tc>
      </w:tr>
      <w:tr w:rsidR="00947A8D" w:rsidRPr="00F15EBF" w14:paraId="407DF09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49075DBD"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3988" w:type="pct"/>
            <w:tcBorders>
              <w:top w:val="single" w:sz="4" w:space="0" w:color="auto"/>
              <w:left w:val="single" w:sz="4" w:space="0" w:color="auto"/>
              <w:bottom w:val="single" w:sz="4" w:space="0" w:color="auto"/>
              <w:right w:val="single" w:sz="4" w:space="0" w:color="auto"/>
            </w:tcBorders>
            <w:vAlign w:val="center"/>
          </w:tcPr>
          <w:p w14:paraId="3AA3FF17"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15</w:t>
            </w:r>
          </w:p>
        </w:tc>
      </w:tr>
      <w:tr w:rsidR="00947A8D" w:rsidRPr="00F15EBF" w14:paraId="3861EB6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A84C061" w14:textId="77777777" w:rsidR="00947A8D" w:rsidRPr="00F15EBF" w:rsidRDefault="00947A8D" w:rsidP="00475122">
            <w:pPr>
              <w:pStyle w:val="TAC"/>
              <w:rPr>
                <w:rFonts w:eastAsia="Yu Mincho"/>
              </w:rPr>
            </w:pPr>
            <w:r w:rsidRPr="00F15EBF">
              <w:rPr>
                <w:rFonts w:eastAsia="Yu Mincho"/>
              </w:rPr>
              <w:t>n66</w:t>
            </w:r>
          </w:p>
        </w:tc>
        <w:tc>
          <w:tcPr>
            <w:tcW w:w="3988" w:type="pct"/>
            <w:tcBorders>
              <w:top w:val="single" w:sz="4" w:space="0" w:color="auto"/>
              <w:left w:val="single" w:sz="4" w:space="0" w:color="auto"/>
              <w:bottom w:val="single" w:sz="4" w:space="0" w:color="auto"/>
              <w:right w:val="single" w:sz="4" w:space="0" w:color="auto"/>
            </w:tcBorders>
            <w:hideMark/>
          </w:tcPr>
          <w:p w14:paraId="11D5210F" w14:textId="77777777" w:rsidR="00947A8D" w:rsidRPr="00F15EBF" w:rsidRDefault="00947A8D" w:rsidP="00475122">
            <w:pPr>
              <w:pStyle w:val="TAC"/>
              <w:rPr>
                <w:rFonts w:eastAsia="Yu Mincho"/>
              </w:rPr>
            </w:pPr>
            <w:r w:rsidRPr="00F15EBF">
              <w:rPr>
                <w:rFonts w:eastAsia="Yu Mincho"/>
              </w:rPr>
              <w:t>20</w:t>
            </w:r>
          </w:p>
        </w:tc>
      </w:tr>
      <w:tr w:rsidR="00947A8D" w:rsidRPr="00F15EBF" w14:paraId="09FC4711"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F91B088" w14:textId="77777777" w:rsidR="00947A8D" w:rsidRPr="00F15EBF" w:rsidRDefault="00947A8D" w:rsidP="00475122">
            <w:pPr>
              <w:pStyle w:val="TAC"/>
              <w:rPr>
                <w:rFonts w:eastAsia="Yu Mincho"/>
              </w:rPr>
            </w:pPr>
            <w:r w:rsidRPr="00F15EBF">
              <w:rPr>
                <w:rFonts w:eastAsia="Yu Mincho"/>
              </w:rPr>
              <w:t>n70</w:t>
            </w:r>
          </w:p>
        </w:tc>
        <w:tc>
          <w:tcPr>
            <w:tcW w:w="3988" w:type="pct"/>
            <w:tcBorders>
              <w:top w:val="single" w:sz="4" w:space="0" w:color="auto"/>
              <w:left w:val="single" w:sz="4" w:space="0" w:color="auto"/>
              <w:bottom w:val="single" w:sz="4" w:space="0" w:color="auto"/>
              <w:right w:val="single" w:sz="4" w:space="0" w:color="auto"/>
            </w:tcBorders>
            <w:hideMark/>
          </w:tcPr>
          <w:p w14:paraId="332E1584" w14:textId="77777777" w:rsidR="00947A8D" w:rsidRPr="00F15EBF" w:rsidRDefault="00947A8D" w:rsidP="00475122">
            <w:pPr>
              <w:pStyle w:val="TAC"/>
              <w:rPr>
                <w:rFonts w:eastAsia="Yu Mincho"/>
              </w:rPr>
            </w:pPr>
            <w:r w:rsidRPr="00F15EBF">
              <w:rPr>
                <w:rFonts w:eastAsia="Yu Mincho"/>
              </w:rPr>
              <w:t>15</w:t>
            </w:r>
          </w:p>
        </w:tc>
      </w:tr>
      <w:tr w:rsidR="00947A8D" w:rsidRPr="00F15EBF" w14:paraId="6997FD1F"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E3F100C" w14:textId="77777777" w:rsidR="00947A8D" w:rsidRPr="00F15EBF" w:rsidRDefault="00947A8D" w:rsidP="00475122">
            <w:pPr>
              <w:pStyle w:val="TAC"/>
              <w:rPr>
                <w:rFonts w:eastAsia="Yu Mincho"/>
              </w:rPr>
            </w:pPr>
            <w:r w:rsidRPr="00F15EBF">
              <w:rPr>
                <w:rFonts w:eastAsia="Yu Mincho"/>
              </w:rPr>
              <w:t>n71</w:t>
            </w:r>
          </w:p>
        </w:tc>
        <w:tc>
          <w:tcPr>
            <w:tcW w:w="3988" w:type="pct"/>
            <w:tcBorders>
              <w:top w:val="single" w:sz="4" w:space="0" w:color="auto"/>
              <w:left w:val="single" w:sz="4" w:space="0" w:color="auto"/>
              <w:bottom w:val="single" w:sz="4" w:space="0" w:color="auto"/>
              <w:right w:val="single" w:sz="4" w:space="0" w:color="auto"/>
            </w:tcBorders>
            <w:hideMark/>
          </w:tcPr>
          <w:p w14:paraId="44577107" w14:textId="77777777" w:rsidR="00947A8D" w:rsidRPr="00F15EBF" w:rsidRDefault="00947A8D" w:rsidP="00475122">
            <w:pPr>
              <w:pStyle w:val="TAC"/>
              <w:rPr>
                <w:rFonts w:eastAsia="Yu Mincho"/>
              </w:rPr>
            </w:pPr>
            <w:r w:rsidRPr="00F15EBF">
              <w:rPr>
                <w:rFonts w:eastAsia="Yu Mincho"/>
              </w:rPr>
              <w:t>10</w:t>
            </w:r>
          </w:p>
        </w:tc>
      </w:tr>
      <w:tr w:rsidR="00947A8D" w:rsidRPr="00F15EBF" w14:paraId="7AD046DF"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6D67777" w14:textId="77777777" w:rsidR="00947A8D" w:rsidRPr="00F15EBF" w:rsidRDefault="00947A8D" w:rsidP="00475122">
            <w:pPr>
              <w:pStyle w:val="TAC"/>
              <w:rPr>
                <w:rFonts w:eastAsia="SimSun"/>
                <w:lang w:eastAsia="zh-CN"/>
              </w:rPr>
            </w:pPr>
            <w:r w:rsidRPr="00F15EBF">
              <w:rPr>
                <w:lang w:eastAsia="zh-CN"/>
              </w:rPr>
              <w:t>n74</w:t>
            </w:r>
          </w:p>
        </w:tc>
        <w:tc>
          <w:tcPr>
            <w:tcW w:w="3988" w:type="pct"/>
            <w:tcBorders>
              <w:top w:val="single" w:sz="4" w:space="0" w:color="auto"/>
              <w:left w:val="single" w:sz="4" w:space="0" w:color="auto"/>
              <w:bottom w:val="single" w:sz="4" w:space="0" w:color="auto"/>
              <w:right w:val="single" w:sz="4" w:space="0" w:color="auto"/>
            </w:tcBorders>
            <w:hideMark/>
          </w:tcPr>
          <w:p w14:paraId="6CB1C49A" w14:textId="77777777" w:rsidR="00947A8D" w:rsidRPr="00F15EBF" w:rsidRDefault="00947A8D" w:rsidP="00475122">
            <w:pPr>
              <w:pStyle w:val="TAC"/>
              <w:rPr>
                <w:rFonts w:eastAsia="SimSun"/>
                <w:lang w:eastAsia="zh-CN"/>
              </w:rPr>
            </w:pPr>
            <w:r w:rsidRPr="00F15EBF">
              <w:rPr>
                <w:lang w:eastAsia="zh-CN"/>
              </w:rPr>
              <w:t>15</w:t>
            </w:r>
          </w:p>
        </w:tc>
      </w:tr>
      <w:tr w:rsidR="00947A8D" w:rsidRPr="00F15EBF" w14:paraId="586CB48C"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33BCDD4" w14:textId="77777777" w:rsidR="00947A8D" w:rsidRPr="00F15EBF" w:rsidRDefault="00947A8D" w:rsidP="00475122">
            <w:pPr>
              <w:pStyle w:val="TAC"/>
              <w:rPr>
                <w:rFonts w:eastAsia="Yu Mincho"/>
              </w:rPr>
            </w:pPr>
            <w:r w:rsidRPr="00F15EBF">
              <w:rPr>
                <w:rFonts w:eastAsia="Yu Mincho"/>
              </w:rPr>
              <w:t>n75</w:t>
            </w:r>
          </w:p>
        </w:tc>
        <w:tc>
          <w:tcPr>
            <w:tcW w:w="3988" w:type="pct"/>
            <w:tcBorders>
              <w:top w:val="single" w:sz="4" w:space="0" w:color="auto"/>
              <w:left w:val="single" w:sz="4" w:space="0" w:color="auto"/>
              <w:bottom w:val="single" w:sz="4" w:space="0" w:color="auto"/>
              <w:right w:val="single" w:sz="4" w:space="0" w:color="auto"/>
            </w:tcBorders>
          </w:tcPr>
          <w:p w14:paraId="4853F862"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2</w:t>
            </w:r>
          </w:p>
        </w:tc>
      </w:tr>
      <w:tr w:rsidR="00947A8D" w:rsidRPr="00F15EBF" w14:paraId="13938E84"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D573CBE" w14:textId="77777777" w:rsidR="00947A8D" w:rsidRPr="00F15EBF" w:rsidRDefault="00947A8D" w:rsidP="00475122">
            <w:pPr>
              <w:pStyle w:val="TAC"/>
              <w:rPr>
                <w:rFonts w:eastAsia="Yu Mincho"/>
              </w:rPr>
            </w:pPr>
            <w:r w:rsidRPr="00F15EBF">
              <w:rPr>
                <w:rFonts w:eastAsia="Yu Mincho"/>
              </w:rPr>
              <w:t>n76</w:t>
            </w:r>
          </w:p>
        </w:tc>
        <w:tc>
          <w:tcPr>
            <w:tcW w:w="3988" w:type="pct"/>
            <w:tcBorders>
              <w:top w:val="single" w:sz="4" w:space="0" w:color="auto"/>
              <w:left w:val="single" w:sz="4" w:space="0" w:color="auto"/>
              <w:bottom w:val="single" w:sz="4" w:space="0" w:color="auto"/>
              <w:right w:val="single" w:sz="4" w:space="0" w:color="auto"/>
            </w:tcBorders>
            <w:vAlign w:val="center"/>
          </w:tcPr>
          <w:p w14:paraId="76C235B6"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2</w:t>
            </w:r>
          </w:p>
        </w:tc>
      </w:tr>
      <w:tr w:rsidR="00947A8D" w:rsidRPr="00F15EBF" w14:paraId="05416D90"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1ECF1A1F" w14:textId="77777777" w:rsidR="00947A8D" w:rsidRPr="00F15EBF" w:rsidRDefault="00947A8D" w:rsidP="00475122">
            <w:pPr>
              <w:pStyle w:val="TAC"/>
              <w:rPr>
                <w:rFonts w:eastAsia="Yu Mincho"/>
              </w:rPr>
            </w:pPr>
            <w:r w:rsidRPr="00F15EBF">
              <w:rPr>
                <w:rFonts w:eastAsia="Yu Mincho"/>
              </w:rPr>
              <w:t>n77</w:t>
            </w:r>
          </w:p>
        </w:tc>
        <w:tc>
          <w:tcPr>
            <w:tcW w:w="3988" w:type="pct"/>
            <w:tcBorders>
              <w:top w:val="single" w:sz="4" w:space="0" w:color="auto"/>
              <w:left w:val="single" w:sz="4" w:space="0" w:color="auto"/>
              <w:bottom w:val="single" w:sz="4" w:space="0" w:color="auto"/>
              <w:right w:val="single" w:sz="4" w:space="0" w:color="auto"/>
            </w:tcBorders>
          </w:tcPr>
          <w:p w14:paraId="0A29EBA2" w14:textId="77777777" w:rsidR="00947A8D" w:rsidRPr="00F15EBF" w:rsidRDefault="00947A8D" w:rsidP="00475122">
            <w:pPr>
              <w:pStyle w:val="TAC"/>
              <w:rPr>
                <w:rFonts w:eastAsia="Yu Mincho"/>
              </w:rPr>
            </w:pPr>
            <w:r w:rsidRPr="00F15EBF">
              <w:rPr>
                <w:rFonts w:eastAsia="Yu Mincho"/>
              </w:rPr>
              <w:t>50</w:t>
            </w:r>
          </w:p>
        </w:tc>
      </w:tr>
      <w:tr w:rsidR="00947A8D" w:rsidRPr="00F15EBF" w14:paraId="08F630F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3A14DA45" w14:textId="77777777" w:rsidR="00947A8D" w:rsidRPr="00F15EBF" w:rsidRDefault="00947A8D" w:rsidP="00475122">
            <w:pPr>
              <w:pStyle w:val="TAC"/>
              <w:rPr>
                <w:rFonts w:eastAsia="Yu Mincho"/>
              </w:rPr>
            </w:pPr>
            <w:r w:rsidRPr="00F15EBF">
              <w:rPr>
                <w:rFonts w:eastAsia="Yu Mincho"/>
              </w:rPr>
              <w:t>n78</w:t>
            </w:r>
          </w:p>
        </w:tc>
        <w:tc>
          <w:tcPr>
            <w:tcW w:w="3988" w:type="pct"/>
            <w:tcBorders>
              <w:top w:val="single" w:sz="4" w:space="0" w:color="auto"/>
              <w:left w:val="single" w:sz="4" w:space="0" w:color="auto"/>
              <w:bottom w:val="single" w:sz="4" w:space="0" w:color="auto"/>
              <w:right w:val="single" w:sz="4" w:space="0" w:color="auto"/>
            </w:tcBorders>
            <w:hideMark/>
          </w:tcPr>
          <w:p w14:paraId="4D06624E" w14:textId="77777777" w:rsidR="00947A8D" w:rsidRPr="00F15EBF" w:rsidRDefault="00947A8D" w:rsidP="00475122">
            <w:pPr>
              <w:pStyle w:val="TAC"/>
              <w:rPr>
                <w:rFonts w:eastAsia="Yu Mincho"/>
              </w:rPr>
            </w:pPr>
            <w:r w:rsidRPr="00F15EBF">
              <w:rPr>
                <w:rFonts w:eastAsia="Yu Mincho"/>
              </w:rPr>
              <w:t>50</w:t>
            </w:r>
          </w:p>
        </w:tc>
      </w:tr>
      <w:tr w:rsidR="00947A8D" w:rsidRPr="00F15EBF" w14:paraId="704FAB26"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67C22DE7" w14:textId="77777777" w:rsidR="00947A8D" w:rsidRPr="00F15EBF" w:rsidRDefault="00947A8D" w:rsidP="00475122">
            <w:pPr>
              <w:pStyle w:val="TAC"/>
              <w:rPr>
                <w:rFonts w:eastAsia="Yu Mincho"/>
              </w:rPr>
            </w:pPr>
            <w:r w:rsidRPr="00F15EBF">
              <w:rPr>
                <w:rFonts w:eastAsia="Yu Mincho"/>
              </w:rPr>
              <w:t>n79</w:t>
            </w:r>
          </w:p>
        </w:tc>
        <w:tc>
          <w:tcPr>
            <w:tcW w:w="3988" w:type="pct"/>
            <w:tcBorders>
              <w:top w:val="single" w:sz="4" w:space="0" w:color="auto"/>
              <w:left w:val="single" w:sz="4" w:space="0" w:color="auto"/>
              <w:bottom w:val="single" w:sz="4" w:space="0" w:color="auto"/>
              <w:right w:val="single" w:sz="4" w:space="0" w:color="auto"/>
            </w:tcBorders>
            <w:hideMark/>
          </w:tcPr>
          <w:p w14:paraId="1F67E883" w14:textId="77777777" w:rsidR="00947A8D" w:rsidRPr="00F15EBF" w:rsidRDefault="00947A8D" w:rsidP="00475122">
            <w:pPr>
              <w:pStyle w:val="TAC"/>
              <w:rPr>
                <w:rFonts w:eastAsia="Yu Mincho"/>
              </w:rPr>
            </w:pPr>
            <w:r w:rsidRPr="00F15EBF">
              <w:rPr>
                <w:rFonts w:eastAsia="Yu Mincho"/>
              </w:rPr>
              <w:t>60</w:t>
            </w:r>
          </w:p>
        </w:tc>
      </w:tr>
      <w:tr w:rsidR="00947A8D" w:rsidRPr="00F15EBF" w14:paraId="67843ACB"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3B65CE89" w14:textId="77777777" w:rsidR="00947A8D" w:rsidRPr="00F15EBF" w:rsidRDefault="00947A8D" w:rsidP="00475122">
            <w:pPr>
              <w:pStyle w:val="TAC"/>
              <w:rPr>
                <w:rFonts w:eastAsia="Yu Mincho"/>
              </w:rPr>
            </w:pPr>
            <w:r w:rsidRPr="00F15EBF">
              <w:rPr>
                <w:rFonts w:eastAsia="Yu Mincho"/>
              </w:rPr>
              <w:t>n80</w:t>
            </w:r>
          </w:p>
        </w:tc>
        <w:tc>
          <w:tcPr>
            <w:tcW w:w="3988" w:type="pct"/>
            <w:tcBorders>
              <w:top w:val="single" w:sz="4" w:space="0" w:color="auto"/>
              <w:left w:val="single" w:sz="4" w:space="0" w:color="auto"/>
              <w:bottom w:val="single" w:sz="4" w:space="0" w:color="auto"/>
              <w:right w:val="single" w:sz="4" w:space="0" w:color="auto"/>
            </w:tcBorders>
            <w:hideMark/>
          </w:tcPr>
          <w:p w14:paraId="4BB12FD1"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3</w:t>
            </w:r>
          </w:p>
        </w:tc>
      </w:tr>
      <w:tr w:rsidR="00947A8D" w:rsidRPr="00F15EBF" w14:paraId="698AFAA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56D05DBA" w14:textId="77777777" w:rsidR="00947A8D" w:rsidRPr="00F15EBF" w:rsidRDefault="00947A8D" w:rsidP="00475122">
            <w:pPr>
              <w:pStyle w:val="TAC"/>
              <w:rPr>
                <w:rFonts w:eastAsia="Yu Mincho"/>
              </w:rPr>
            </w:pPr>
            <w:r w:rsidRPr="00F15EBF">
              <w:rPr>
                <w:rFonts w:eastAsia="Yu Mincho"/>
              </w:rPr>
              <w:t>n81</w:t>
            </w:r>
          </w:p>
        </w:tc>
        <w:tc>
          <w:tcPr>
            <w:tcW w:w="3988" w:type="pct"/>
            <w:tcBorders>
              <w:top w:val="single" w:sz="4" w:space="0" w:color="auto"/>
              <w:left w:val="single" w:sz="4" w:space="0" w:color="auto"/>
              <w:bottom w:val="single" w:sz="4" w:space="0" w:color="auto"/>
              <w:right w:val="single" w:sz="4" w:space="0" w:color="auto"/>
            </w:tcBorders>
            <w:hideMark/>
          </w:tcPr>
          <w:p w14:paraId="12A89C90"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3</w:t>
            </w:r>
          </w:p>
        </w:tc>
      </w:tr>
      <w:tr w:rsidR="00947A8D" w:rsidRPr="00F15EBF" w14:paraId="0B44A134"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13BFD229" w14:textId="77777777" w:rsidR="00947A8D" w:rsidRPr="00F15EBF" w:rsidRDefault="00947A8D" w:rsidP="00475122">
            <w:pPr>
              <w:pStyle w:val="TAC"/>
              <w:rPr>
                <w:rFonts w:eastAsia="Yu Mincho"/>
              </w:rPr>
            </w:pPr>
            <w:r w:rsidRPr="00F15EBF">
              <w:rPr>
                <w:rFonts w:eastAsia="Yu Mincho"/>
              </w:rPr>
              <w:t>n82</w:t>
            </w:r>
          </w:p>
        </w:tc>
        <w:tc>
          <w:tcPr>
            <w:tcW w:w="3988" w:type="pct"/>
            <w:tcBorders>
              <w:top w:val="single" w:sz="4" w:space="0" w:color="auto"/>
              <w:left w:val="single" w:sz="4" w:space="0" w:color="auto"/>
              <w:bottom w:val="single" w:sz="4" w:space="0" w:color="auto"/>
              <w:right w:val="single" w:sz="4" w:space="0" w:color="auto"/>
            </w:tcBorders>
            <w:hideMark/>
          </w:tcPr>
          <w:p w14:paraId="40EE266B"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3</w:t>
            </w:r>
          </w:p>
        </w:tc>
      </w:tr>
      <w:tr w:rsidR="00947A8D" w:rsidRPr="00F15EBF" w14:paraId="3BE0052F"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62E9028F" w14:textId="77777777" w:rsidR="00947A8D" w:rsidRPr="00F15EBF" w:rsidRDefault="00947A8D" w:rsidP="00475122">
            <w:pPr>
              <w:pStyle w:val="TAC"/>
              <w:rPr>
                <w:rFonts w:eastAsia="Yu Mincho"/>
              </w:rPr>
            </w:pPr>
            <w:r w:rsidRPr="00F15EBF">
              <w:rPr>
                <w:rFonts w:eastAsia="Yu Mincho"/>
              </w:rPr>
              <w:t>n83</w:t>
            </w:r>
          </w:p>
        </w:tc>
        <w:tc>
          <w:tcPr>
            <w:tcW w:w="3988" w:type="pct"/>
            <w:tcBorders>
              <w:top w:val="single" w:sz="4" w:space="0" w:color="auto"/>
              <w:left w:val="single" w:sz="4" w:space="0" w:color="auto"/>
              <w:bottom w:val="single" w:sz="4" w:space="0" w:color="auto"/>
              <w:right w:val="single" w:sz="4" w:space="0" w:color="auto"/>
            </w:tcBorders>
          </w:tcPr>
          <w:p w14:paraId="20140A68"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3</w:t>
            </w:r>
          </w:p>
        </w:tc>
      </w:tr>
      <w:tr w:rsidR="00947A8D" w:rsidRPr="00F15EBF" w14:paraId="65E2CA0B"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1C33A7E7" w14:textId="77777777" w:rsidR="00947A8D" w:rsidRPr="00F15EBF" w:rsidRDefault="00947A8D" w:rsidP="00475122">
            <w:pPr>
              <w:pStyle w:val="TAC"/>
              <w:rPr>
                <w:rFonts w:eastAsia="Yu Mincho"/>
              </w:rPr>
            </w:pPr>
            <w:r w:rsidRPr="00F15EBF">
              <w:rPr>
                <w:rFonts w:eastAsia="Yu Mincho"/>
              </w:rPr>
              <w:t>n84</w:t>
            </w:r>
          </w:p>
        </w:tc>
        <w:tc>
          <w:tcPr>
            <w:tcW w:w="3988" w:type="pct"/>
            <w:tcBorders>
              <w:top w:val="single" w:sz="4" w:space="0" w:color="auto"/>
              <w:left w:val="single" w:sz="4" w:space="0" w:color="auto"/>
              <w:bottom w:val="single" w:sz="4" w:space="0" w:color="auto"/>
              <w:right w:val="single" w:sz="4" w:space="0" w:color="auto"/>
            </w:tcBorders>
          </w:tcPr>
          <w:p w14:paraId="04BD1BDE"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3</w:t>
            </w:r>
            <w:r>
              <w:rPr>
                <w:rFonts w:eastAsia="Yu Mincho"/>
                <w:vertAlign w:val="superscript"/>
              </w:rPr>
              <w:t>, 6</w:t>
            </w:r>
            <w:r>
              <w:rPr>
                <w:rFonts w:eastAsia="Yu Mincho"/>
              </w:rPr>
              <w:t>, 25</w:t>
            </w:r>
            <w:r>
              <w:rPr>
                <w:rFonts w:eastAsia="Yu Mincho"/>
                <w:vertAlign w:val="superscript"/>
              </w:rPr>
              <w:t>7</w:t>
            </w:r>
          </w:p>
        </w:tc>
      </w:tr>
      <w:tr w:rsidR="00947A8D" w:rsidRPr="00F15EBF" w14:paraId="1F2C5723"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486E0341" w14:textId="77777777" w:rsidR="00947A8D" w:rsidRPr="00F15EBF" w:rsidRDefault="00947A8D" w:rsidP="00475122">
            <w:pPr>
              <w:pStyle w:val="TAC"/>
              <w:rPr>
                <w:lang w:eastAsia="zh-CN"/>
              </w:rPr>
            </w:pPr>
            <w:r w:rsidRPr="00F15EBF">
              <w:rPr>
                <w:lang w:eastAsia="zh-CN"/>
              </w:rPr>
              <w:t>n86</w:t>
            </w:r>
          </w:p>
        </w:tc>
        <w:tc>
          <w:tcPr>
            <w:tcW w:w="3988" w:type="pct"/>
            <w:tcBorders>
              <w:top w:val="single" w:sz="4" w:space="0" w:color="auto"/>
              <w:left w:val="single" w:sz="4" w:space="0" w:color="auto"/>
              <w:bottom w:val="single" w:sz="4" w:space="0" w:color="auto"/>
              <w:right w:val="single" w:sz="4" w:space="0" w:color="auto"/>
            </w:tcBorders>
          </w:tcPr>
          <w:p w14:paraId="3F7FA6BC" w14:textId="77777777" w:rsidR="00947A8D" w:rsidRPr="00F15EBF" w:rsidRDefault="00947A8D" w:rsidP="00475122">
            <w:pPr>
              <w:pStyle w:val="TAC"/>
              <w:rPr>
                <w:lang w:eastAsia="zh-CN"/>
              </w:rPr>
            </w:pPr>
            <w:r w:rsidRPr="00F15EBF">
              <w:rPr>
                <w:lang w:eastAsia="zh-CN"/>
              </w:rPr>
              <w:t>20</w:t>
            </w:r>
            <w:r w:rsidRPr="00F15EBF">
              <w:rPr>
                <w:rFonts w:eastAsia="Yu Mincho"/>
                <w:vertAlign w:val="superscript"/>
              </w:rPr>
              <w:t>3</w:t>
            </w:r>
          </w:p>
        </w:tc>
      </w:tr>
      <w:tr w:rsidR="00E734A2" w:rsidRPr="00F15EBF" w14:paraId="71F912A5" w14:textId="77777777" w:rsidTr="00475122">
        <w:trPr>
          <w:trHeight w:val="225"/>
          <w:jc w:val="center"/>
          <w:ins w:id="76" w:author="Ojas Choksi" w:date="2021-08-04T10:44:00Z"/>
        </w:trPr>
        <w:tc>
          <w:tcPr>
            <w:tcW w:w="1012" w:type="pct"/>
            <w:tcBorders>
              <w:top w:val="single" w:sz="4" w:space="0" w:color="auto"/>
              <w:left w:val="single" w:sz="4" w:space="0" w:color="auto"/>
              <w:bottom w:val="single" w:sz="4" w:space="0" w:color="auto"/>
              <w:right w:val="single" w:sz="4" w:space="0" w:color="auto"/>
            </w:tcBorders>
            <w:vAlign w:val="center"/>
          </w:tcPr>
          <w:p w14:paraId="1623EC8C" w14:textId="15C3A51B" w:rsidR="00E734A2" w:rsidRPr="00F15EBF" w:rsidRDefault="00E734A2" w:rsidP="00475122">
            <w:pPr>
              <w:pStyle w:val="TAC"/>
              <w:rPr>
                <w:ins w:id="77" w:author="Ojas Choksi" w:date="2021-08-04T10:44:00Z"/>
                <w:lang w:eastAsia="zh-CN"/>
              </w:rPr>
            </w:pPr>
            <w:ins w:id="78" w:author="Ojas Choksi" w:date="2021-08-04T10:44:00Z">
              <w:r>
                <w:rPr>
                  <w:lang w:eastAsia="zh-CN"/>
                </w:rPr>
                <w:t>n99</w:t>
              </w:r>
            </w:ins>
          </w:p>
        </w:tc>
        <w:tc>
          <w:tcPr>
            <w:tcW w:w="3988" w:type="pct"/>
            <w:tcBorders>
              <w:top w:val="single" w:sz="4" w:space="0" w:color="auto"/>
              <w:left w:val="single" w:sz="4" w:space="0" w:color="auto"/>
              <w:bottom w:val="single" w:sz="4" w:space="0" w:color="auto"/>
              <w:right w:val="single" w:sz="4" w:space="0" w:color="auto"/>
            </w:tcBorders>
          </w:tcPr>
          <w:p w14:paraId="7B366CCE" w14:textId="0DA1BFF3" w:rsidR="00E734A2" w:rsidRPr="00F015F8" w:rsidRDefault="00E734A2" w:rsidP="00475122">
            <w:pPr>
              <w:pStyle w:val="TAC"/>
              <w:rPr>
                <w:ins w:id="79" w:author="Ojas Choksi" w:date="2021-08-04T10:44:00Z"/>
                <w:vertAlign w:val="superscript"/>
                <w:lang w:eastAsia="zh-CN"/>
              </w:rPr>
            </w:pPr>
            <w:ins w:id="80" w:author="Ojas Choksi" w:date="2021-08-04T10:44:00Z">
              <w:r>
                <w:rPr>
                  <w:lang w:eastAsia="zh-CN"/>
                </w:rPr>
                <w:t>10</w:t>
              </w:r>
              <w:r>
                <w:rPr>
                  <w:vertAlign w:val="superscript"/>
                  <w:lang w:eastAsia="zh-CN"/>
                </w:rPr>
                <w:t>3</w:t>
              </w:r>
            </w:ins>
          </w:p>
        </w:tc>
      </w:tr>
      <w:tr w:rsidR="00947A8D" w:rsidRPr="00F15EBF" w14:paraId="28736136" w14:textId="77777777" w:rsidTr="0047512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3178F38" w14:textId="77777777" w:rsidR="00947A8D" w:rsidRPr="00F15EBF" w:rsidRDefault="00947A8D" w:rsidP="00475122">
            <w:pPr>
              <w:pStyle w:val="TAN"/>
            </w:pPr>
            <w:bookmarkStart w:id="81" w:name="_Hlk526849405"/>
            <w:r w:rsidRPr="00F15EBF">
              <w:rPr>
                <w:lang w:eastAsia="zh-CN"/>
              </w:rPr>
              <w:lastRenderedPageBreak/>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same distance to the mathematical center</w:t>
            </w:r>
            <w:r w:rsidRPr="00BC5476">
              <w:rPr>
                <w:rFonts w:hint="eastAsia"/>
                <w:lang w:eastAsia="zh-CN"/>
              </w:rPr>
              <w:t>, the higher one is selected</w:t>
            </w:r>
            <w:r w:rsidRPr="00F15EBF">
              <w:t>. This shall apply only for Rel 15 UEs.</w:t>
            </w:r>
            <w:bookmarkEnd w:id="81"/>
          </w:p>
          <w:p w14:paraId="39DDFEFB" w14:textId="77777777" w:rsidR="00947A8D" w:rsidRPr="00F15EBF" w:rsidRDefault="00947A8D" w:rsidP="00475122">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148BC066" w14:textId="77777777" w:rsidR="00947A8D" w:rsidRPr="00F15EBF" w:rsidRDefault="00947A8D" w:rsidP="00475122">
            <w:pPr>
              <w:pStyle w:val="TAN"/>
              <w:rPr>
                <w:rFonts w:eastAsia="Yu Mincho"/>
              </w:rPr>
            </w:pPr>
            <w:r w:rsidRPr="00F15EBF">
              <w:rPr>
                <w:rFonts w:eastAsia="Yu Mincho"/>
              </w:rPr>
              <w:t>Note 3:</w:t>
            </w:r>
            <w:r w:rsidRPr="00F15EBF">
              <w:rPr>
                <w:rFonts w:eastAsia="Yu Mincho"/>
              </w:rPr>
              <w:tab/>
              <w:t>This UE channel bandwidth is applicable only to uplink.</w:t>
            </w:r>
          </w:p>
          <w:p w14:paraId="5060D209" w14:textId="77777777" w:rsidR="00947A8D" w:rsidRPr="00F15EBF" w:rsidRDefault="00947A8D" w:rsidP="00475122">
            <w:pPr>
              <w:pStyle w:val="TAN"/>
              <w:rPr>
                <w:rFonts w:eastAsia="Yu Mincho"/>
              </w:rPr>
            </w:pPr>
            <w:r w:rsidRPr="00F15EBF">
              <w:rPr>
                <w:rFonts w:eastAsia="Yu Mincho"/>
              </w:rPr>
              <w:t>Note 4:</w:t>
            </w:r>
            <w:r w:rsidRPr="00F15EBF">
              <w:rPr>
                <w:rFonts w:eastAsia="Yu Mincho"/>
              </w:rPr>
              <w:tab/>
              <w:t>Applicable when for use as single carrier, PCell in CA or PCell in DC configuration.</w:t>
            </w:r>
          </w:p>
          <w:p w14:paraId="2D6679F7" w14:textId="77777777" w:rsidR="00947A8D" w:rsidRPr="00F15EBF" w:rsidRDefault="00947A8D" w:rsidP="00475122">
            <w:pPr>
              <w:pStyle w:val="TAN"/>
              <w:rPr>
                <w:rFonts w:eastAsia="Yu Mincho"/>
              </w:rPr>
            </w:pPr>
            <w:r w:rsidRPr="00F15EBF">
              <w:rPr>
                <w:rFonts w:eastAsia="Yu Mincho"/>
              </w:rPr>
              <w:t>Note 5:</w:t>
            </w:r>
            <w:r w:rsidRPr="00F15EBF">
              <w:rPr>
                <w:rFonts w:eastAsia="Yu Mincho"/>
              </w:rPr>
              <w:tab/>
              <w:t>Applicable for use as SCell in CA or SCell in DC configuration.</w:t>
            </w:r>
          </w:p>
          <w:p w14:paraId="4F61B246" w14:textId="77777777" w:rsidR="00947A8D" w:rsidRPr="00F15EBF" w:rsidRDefault="00947A8D" w:rsidP="00475122">
            <w:pPr>
              <w:pStyle w:val="TAN"/>
              <w:rPr>
                <w:rFonts w:eastAsia="Yu Mincho"/>
              </w:rPr>
            </w:pPr>
            <w:r w:rsidRPr="00F15EBF">
              <w:rPr>
                <w:rFonts w:eastAsia="Yu Mincho"/>
              </w:rPr>
              <w:t>Note 6:</w:t>
            </w:r>
            <w:r w:rsidRPr="00F15EBF">
              <w:rPr>
                <w:rFonts w:eastAsia="Yu Mincho"/>
              </w:rPr>
              <w:tab/>
              <w:t>This Mid test channel bandwidth is applicable to UEs supporting maximum channel bandwidth 20MHz.</w:t>
            </w:r>
          </w:p>
          <w:p w14:paraId="72011473" w14:textId="77777777" w:rsidR="00947A8D" w:rsidRDefault="00947A8D" w:rsidP="00475122">
            <w:pPr>
              <w:pStyle w:val="TAN"/>
              <w:rPr>
                <w:rFonts w:eastAsia="Yu Mincho"/>
              </w:rPr>
            </w:pPr>
            <w:r w:rsidRPr="00F15EBF">
              <w:rPr>
                <w:rFonts w:eastAsia="Yu Mincho"/>
              </w:rPr>
              <w:t>Note 7:</w:t>
            </w:r>
            <w:r w:rsidRPr="00F15EBF">
              <w:rPr>
                <w:rFonts w:eastAsia="Yu Mincho"/>
              </w:rPr>
              <w:tab/>
              <w:t xml:space="preserve">This Mid test channel bandwidth is applicable to UEs supporting maximum channel bandwidth </w:t>
            </w:r>
            <w:r>
              <w:rPr>
                <w:rFonts w:eastAsia="Yu Mincho"/>
              </w:rPr>
              <w:t>5</w:t>
            </w:r>
            <w:r w:rsidRPr="00F15EBF">
              <w:rPr>
                <w:rFonts w:eastAsia="Yu Mincho"/>
              </w:rPr>
              <w:t>0MHz.</w:t>
            </w:r>
          </w:p>
          <w:p w14:paraId="2E7A64A2" w14:textId="77777777" w:rsidR="00947A8D" w:rsidRPr="00F15EBF" w:rsidRDefault="00947A8D" w:rsidP="00475122">
            <w:pPr>
              <w:pStyle w:val="TAN"/>
              <w:rPr>
                <w:lang w:eastAsia="zh-CN"/>
              </w:rPr>
            </w:pPr>
            <w:r w:rsidRPr="00D26D31">
              <w:rPr>
                <w:rFonts w:eastAsia="Yu Mincho"/>
              </w:rPr>
              <w:t>Note 8:</w:t>
            </w:r>
            <w:r w:rsidRPr="00D26D31">
              <w:rPr>
                <w:rFonts w:eastAsia="Yu Mincho"/>
              </w:rPr>
              <w:tab/>
              <w:t>This Mid test channel bandwidth is chosen since it is more commonly used.</w:t>
            </w:r>
          </w:p>
        </w:tc>
      </w:tr>
    </w:tbl>
    <w:p w14:paraId="6D651D98" w14:textId="77777777" w:rsidR="00947A8D" w:rsidRPr="00F15EBF" w:rsidRDefault="00947A8D" w:rsidP="00947A8D"/>
    <w:p w14:paraId="5B2D4D46" w14:textId="77777777" w:rsidR="00947A8D" w:rsidRPr="00F15EBF" w:rsidRDefault="00947A8D" w:rsidP="00947A8D">
      <w:pPr>
        <w:pStyle w:val="TH"/>
        <w:rPr>
          <w:rFonts w:eastAsia="Yu Mincho"/>
        </w:rPr>
      </w:pPr>
      <w:r w:rsidRPr="00F15EBF">
        <w:rPr>
          <w:rFonts w:eastAsia="Yu Mincho"/>
        </w:rPr>
        <w:t>Table 4.3</w:t>
      </w:r>
      <w:r w:rsidRPr="00BC5476">
        <w:rPr>
          <w:rFonts w:eastAsia="Yu Mincho"/>
        </w:rPr>
        <w:t>.0A</w:t>
      </w:r>
      <w:r w:rsidRPr="00F15EBF">
        <w:rPr>
          <w:rFonts w:eastAsia="Yu Mincho"/>
        </w:rPr>
        <w:t>.1-2: Mid Test Channel bandwidths for each NR band, FR2</w:t>
      </w:r>
    </w:p>
    <w:tbl>
      <w:tblPr>
        <w:tblW w:w="1715" w:type="pct"/>
        <w:jc w:val="center"/>
        <w:tblLook w:val="04A0" w:firstRow="1" w:lastRow="0" w:firstColumn="1" w:lastColumn="0" w:noHBand="0" w:noVBand="1"/>
      </w:tblPr>
      <w:tblGrid>
        <w:gridCol w:w="894"/>
        <w:gridCol w:w="2406"/>
      </w:tblGrid>
      <w:tr w:rsidR="00947A8D" w:rsidRPr="00F15EBF" w14:paraId="41A96F16"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73FA5669" w14:textId="77777777" w:rsidR="00947A8D" w:rsidRPr="00F15EBF" w:rsidRDefault="00947A8D" w:rsidP="00475122">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65D1EE22" w14:textId="77777777" w:rsidR="00947A8D" w:rsidRPr="00F15EBF" w:rsidRDefault="00947A8D" w:rsidP="00475122">
            <w:pPr>
              <w:pStyle w:val="TAH"/>
              <w:spacing w:line="256" w:lineRule="auto"/>
              <w:rPr>
                <w:lang w:eastAsia="ja-JP"/>
              </w:rPr>
            </w:pPr>
            <w:r w:rsidRPr="004A5ABA">
              <w:rPr>
                <w:lang w:val="en-US" w:eastAsia="zh-CN"/>
              </w:rPr>
              <w:t>UE Mid Test Channel bandwidth</w:t>
            </w:r>
            <w:r w:rsidRPr="003D4140">
              <w:rPr>
                <w:b w:val="0"/>
                <w:lang w:val="en-US" w:eastAsia="zh-CN"/>
              </w:rPr>
              <w:br/>
            </w:r>
            <w:r w:rsidRPr="003D4140">
              <w:rPr>
                <w:lang w:val="en-US" w:eastAsia="zh-CN"/>
              </w:rPr>
              <w:t>[MHz]</w:t>
            </w:r>
          </w:p>
        </w:tc>
      </w:tr>
      <w:tr w:rsidR="00947A8D" w:rsidRPr="00F15EBF" w14:paraId="53B25F36"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1C176594" w14:textId="77777777" w:rsidR="00947A8D" w:rsidRPr="00F15EBF" w:rsidRDefault="00947A8D" w:rsidP="00475122">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14:paraId="48A0964A" w14:textId="77777777" w:rsidR="00947A8D" w:rsidRPr="00F15EBF" w:rsidRDefault="00947A8D" w:rsidP="00475122">
            <w:pPr>
              <w:pStyle w:val="TAC"/>
              <w:spacing w:line="256" w:lineRule="auto"/>
              <w:rPr>
                <w:lang w:eastAsia="ja-JP"/>
              </w:rPr>
            </w:pPr>
            <w:r>
              <w:rPr>
                <w:lang w:eastAsia="ja-JP"/>
              </w:rPr>
              <w:t>2</w:t>
            </w:r>
            <w:r w:rsidRPr="00F15EBF">
              <w:rPr>
                <w:lang w:eastAsia="ja-JP"/>
              </w:rPr>
              <w:t>00</w:t>
            </w:r>
          </w:p>
        </w:tc>
      </w:tr>
      <w:tr w:rsidR="00947A8D" w:rsidRPr="00F15EBF" w14:paraId="22F01365"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7CFB7BA5" w14:textId="77777777" w:rsidR="00947A8D" w:rsidRPr="00F15EBF" w:rsidRDefault="00947A8D" w:rsidP="00475122">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14:paraId="56C371C2" w14:textId="77777777" w:rsidR="00947A8D" w:rsidRPr="00F15EBF" w:rsidRDefault="00947A8D" w:rsidP="00475122">
            <w:pPr>
              <w:pStyle w:val="TAC"/>
              <w:spacing w:line="256" w:lineRule="auto"/>
              <w:rPr>
                <w:lang w:eastAsia="ja-JP"/>
              </w:rPr>
            </w:pPr>
            <w:r w:rsidRPr="00F15EBF">
              <w:rPr>
                <w:lang w:eastAsia="ja-JP"/>
              </w:rPr>
              <w:t>200</w:t>
            </w:r>
          </w:p>
        </w:tc>
      </w:tr>
      <w:tr w:rsidR="00947A8D" w:rsidRPr="00F15EBF" w14:paraId="452468D2"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6F24BD17" w14:textId="77777777" w:rsidR="00947A8D" w:rsidRPr="00F15EBF" w:rsidRDefault="00947A8D" w:rsidP="00475122">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14:paraId="6F770C6B" w14:textId="77777777" w:rsidR="00947A8D" w:rsidRPr="00F15EBF" w:rsidRDefault="00947A8D" w:rsidP="00475122">
            <w:pPr>
              <w:pStyle w:val="TAC"/>
              <w:spacing w:line="256" w:lineRule="auto"/>
              <w:rPr>
                <w:lang w:eastAsia="ja-JP"/>
              </w:rPr>
            </w:pPr>
            <w:r w:rsidRPr="00F15EBF">
              <w:rPr>
                <w:lang w:eastAsia="ja-JP"/>
              </w:rPr>
              <w:t>200</w:t>
            </w:r>
          </w:p>
        </w:tc>
      </w:tr>
      <w:tr w:rsidR="00947A8D" w:rsidRPr="00F15EBF" w14:paraId="64B12100"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20D6152F" w14:textId="77777777" w:rsidR="00947A8D" w:rsidRPr="00F15EBF" w:rsidRDefault="00947A8D" w:rsidP="00475122">
            <w:pPr>
              <w:pStyle w:val="TAC"/>
              <w:spacing w:line="256" w:lineRule="auto"/>
              <w:rPr>
                <w:lang w:eastAsia="zh-CN"/>
              </w:rPr>
            </w:pPr>
            <w:r w:rsidRPr="00F15EBF">
              <w:rPr>
                <w:lang w:eastAsia="zh-CN"/>
              </w:rPr>
              <w:t>n261</w:t>
            </w:r>
          </w:p>
        </w:tc>
        <w:tc>
          <w:tcPr>
            <w:tcW w:w="3638" w:type="pct"/>
            <w:tcBorders>
              <w:top w:val="single" w:sz="4" w:space="0" w:color="auto"/>
              <w:left w:val="single" w:sz="4" w:space="0" w:color="auto"/>
              <w:bottom w:val="single" w:sz="4" w:space="0" w:color="auto"/>
              <w:right w:val="single" w:sz="4" w:space="0" w:color="auto"/>
            </w:tcBorders>
          </w:tcPr>
          <w:p w14:paraId="4FF77E32" w14:textId="77777777" w:rsidR="00947A8D" w:rsidRPr="00F15EBF" w:rsidRDefault="00947A8D" w:rsidP="00475122">
            <w:pPr>
              <w:pStyle w:val="TAC"/>
              <w:spacing w:line="256" w:lineRule="auto"/>
              <w:rPr>
                <w:lang w:eastAsia="zh-CN"/>
              </w:rPr>
            </w:pPr>
            <w:r w:rsidRPr="00F15EBF">
              <w:rPr>
                <w:lang w:eastAsia="zh-CN"/>
              </w:rPr>
              <w:t>200</w:t>
            </w:r>
          </w:p>
        </w:tc>
      </w:tr>
      <w:tr w:rsidR="00947A8D" w:rsidRPr="00F15EBF" w14:paraId="4ACB6449" w14:textId="77777777" w:rsidTr="00475122">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BD8DC" w14:textId="77777777" w:rsidR="00947A8D" w:rsidRPr="00F15EBF" w:rsidRDefault="00947A8D" w:rsidP="00475122">
            <w:pPr>
              <w:pStyle w:val="TAN"/>
              <w:rPr>
                <w:lang w:eastAsia="ja-JP"/>
              </w:rPr>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same distance to the mathematical center</w:t>
            </w:r>
            <w:r w:rsidRPr="00BC5476">
              <w:rPr>
                <w:rFonts w:hint="eastAsia"/>
                <w:lang w:eastAsia="zh-CN"/>
              </w:rPr>
              <w:t>, the higher one is selected</w:t>
            </w:r>
            <w:r w:rsidRPr="00F15EBF">
              <w:t>. This shall apply only for Rel 15 UEs.</w:t>
            </w:r>
          </w:p>
        </w:tc>
      </w:tr>
    </w:tbl>
    <w:p w14:paraId="77D321CD" w14:textId="77777777" w:rsidR="00947A8D" w:rsidRPr="00F15EBF" w:rsidRDefault="00947A8D" w:rsidP="00947A8D"/>
    <w:p w14:paraId="79C4BB24" w14:textId="77777777" w:rsidR="00947A8D" w:rsidRPr="00F15EBF" w:rsidRDefault="00947A8D" w:rsidP="00947A8D">
      <w:pPr>
        <w:pStyle w:val="Heading4"/>
      </w:pPr>
      <w:bookmarkStart w:id="82" w:name="_Toc21353554"/>
      <w:bookmarkStart w:id="83" w:name="_Toc27749155"/>
      <w:bookmarkStart w:id="84" w:name="_Toc36227958"/>
      <w:bookmarkStart w:id="85" w:name="_Toc36228254"/>
      <w:bookmarkStart w:id="86" w:name="_Toc36228709"/>
      <w:bookmarkStart w:id="87" w:name="_Toc36228926"/>
      <w:bookmarkStart w:id="88" w:name="_Toc44454511"/>
      <w:bookmarkStart w:id="89" w:name="_Toc44454963"/>
      <w:bookmarkStart w:id="90" w:name="_Toc52446999"/>
      <w:bookmarkStart w:id="91" w:name="_Toc52447120"/>
      <w:bookmarkStart w:id="92" w:name="_Toc52455773"/>
      <w:bookmarkStart w:id="93" w:name="_Toc52456403"/>
      <w:bookmarkStart w:id="94" w:name="_Toc52456564"/>
      <w:bookmarkStart w:id="95" w:name="_Toc52457007"/>
      <w:bookmarkStart w:id="96" w:name="_Toc52457885"/>
      <w:bookmarkStart w:id="97" w:name="_Toc58228812"/>
      <w:bookmarkStart w:id="98" w:name="_Toc58235296"/>
      <w:bookmarkStart w:id="99" w:name="_Toc77005724"/>
      <w:r w:rsidRPr="00F15EBF">
        <w:t>4.3.1.0B</w:t>
      </w:r>
      <w:r w:rsidRPr="00F15EBF">
        <w:tab/>
        <w:t>Low test channel bandwidth</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B4C5615" w14:textId="77777777" w:rsidR="00947A8D" w:rsidRPr="00F15EBF" w:rsidRDefault="00947A8D" w:rsidP="00947A8D">
      <w:r w:rsidRPr="00F15EBF">
        <w:t>The low test channel bandwidth definition for RF is given in Table 4.3.1.0B-1 and Table 4.3.1.0B-2 for FR1 and FR2 respectively.</w:t>
      </w:r>
    </w:p>
    <w:p w14:paraId="0A8F1CCE" w14:textId="77777777" w:rsidR="00947A8D" w:rsidRPr="00F15EBF" w:rsidRDefault="00947A8D" w:rsidP="00947A8D">
      <w:pPr>
        <w:pStyle w:val="TH"/>
        <w:rPr>
          <w:rFonts w:eastAsia="Yu Mincho"/>
        </w:rPr>
      </w:pPr>
      <w:r w:rsidRPr="00F15EBF">
        <w:rPr>
          <w:rFonts w:eastAsia="Yu Mincho"/>
        </w:rPr>
        <w:lastRenderedPageBreak/>
        <w:t>Table 4.3.1.0B-1: Low Test Channel bandwidths for each NR band, FR1</w:t>
      </w:r>
    </w:p>
    <w:tbl>
      <w:tblPr>
        <w:tblW w:w="1667" w:type="pct"/>
        <w:jc w:val="center"/>
        <w:tblLook w:val="04A0" w:firstRow="1" w:lastRow="0" w:firstColumn="1" w:lastColumn="0" w:noHBand="0" w:noVBand="1"/>
      </w:tblPr>
      <w:tblGrid>
        <w:gridCol w:w="856"/>
        <w:gridCol w:w="2352"/>
      </w:tblGrid>
      <w:tr w:rsidR="00947A8D" w:rsidRPr="00F15EBF" w14:paraId="1EEE968A" w14:textId="77777777" w:rsidTr="00475122">
        <w:trPr>
          <w:trHeight w:val="225"/>
          <w:jc w:val="center"/>
        </w:trPr>
        <w:tc>
          <w:tcPr>
            <w:tcW w:w="1334" w:type="pct"/>
            <w:tcBorders>
              <w:top w:val="single" w:sz="4" w:space="0" w:color="auto"/>
              <w:left w:val="single" w:sz="8" w:space="0" w:color="auto"/>
              <w:bottom w:val="single" w:sz="4" w:space="0" w:color="auto"/>
              <w:right w:val="single" w:sz="8" w:space="0" w:color="auto"/>
            </w:tcBorders>
            <w:vAlign w:val="center"/>
            <w:hideMark/>
          </w:tcPr>
          <w:p w14:paraId="2F50AEA7" w14:textId="77777777" w:rsidR="00947A8D" w:rsidRPr="00F15EBF" w:rsidRDefault="00947A8D" w:rsidP="00475122">
            <w:pPr>
              <w:pStyle w:val="TAH"/>
              <w:rPr>
                <w:rFonts w:eastAsia="Yu Mincho"/>
              </w:rPr>
            </w:pPr>
            <w:r w:rsidRPr="00B60C63">
              <w:lastRenderedPageBreak/>
              <w:t>NR Band</w:t>
            </w:r>
          </w:p>
        </w:tc>
        <w:tc>
          <w:tcPr>
            <w:tcW w:w="3666" w:type="pct"/>
            <w:tcBorders>
              <w:top w:val="single" w:sz="4" w:space="0" w:color="auto"/>
              <w:left w:val="single" w:sz="4" w:space="0" w:color="auto"/>
              <w:bottom w:val="single" w:sz="4" w:space="0" w:color="auto"/>
              <w:right w:val="single" w:sz="8" w:space="0" w:color="auto"/>
            </w:tcBorders>
            <w:hideMark/>
          </w:tcPr>
          <w:p w14:paraId="45490FC3" w14:textId="77777777" w:rsidR="00947A8D" w:rsidRPr="00F15EBF" w:rsidRDefault="00947A8D" w:rsidP="00475122">
            <w:pPr>
              <w:pStyle w:val="TAH"/>
              <w:rPr>
                <w:rFonts w:eastAsia="Yu Mincho"/>
              </w:rPr>
            </w:pPr>
            <w:r w:rsidRPr="00C54684">
              <w:rPr>
                <w:lang w:val="en-US" w:eastAsia="zh-CN"/>
              </w:rPr>
              <w:t>UE Low Test Channel bandwidth</w:t>
            </w:r>
            <w:r w:rsidRPr="00C54684">
              <w:rPr>
                <w:lang w:val="en-US" w:eastAsia="zh-CN"/>
              </w:rPr>
              <w:br/>
              <w:t>[MHz]</w:t>
            </w:r>
          </w:p>
        </w:tc>
      </w:tr>
      <w:tr w:rsidR="00947A8D" w:rsidRPr="00F15EBF" w14:paraId="05C245A0"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4211F8C9" w14:textId="77777777" w:rsidR="00947A8D" w:rsidRPr="00F15EBF" w:rsidRDefault="00947A8D" w:rsidP="00475122">
            <w:pPr>
              <w:pStyle w:val="TAC"/>
              <w:rPr>
                <w:rFonts w:eastAsia="Yu Mincho"/>
              </w:rPr>
            </w:pPr>
            <w:r w:rsidRPr="00F15EBF">
              <w:rPr>
                <w:rFonts w:eastAsia="Yu Mincho"/>
              </w:rPr>
              <w:t>n1</w:t>
            </w:r>
          </w:p>
        </w:tc>
        <w:tc>
          <w:tcPr>
            <w:tcW w:w="3666" w:type="pct"/>
            <w:tcBorders>
              <w:top w:val="single" w:sz="4" w:space="0" w:color="auto"/>
              <w:left w:val="single" w:sz="4" w:space="0" w:color="auto"/>
              <w:bottom w:val="single" w:sz="4" w:space="0" w:color="auto"/>
              <w:right w:val="single" w:sz="4" w:space="0" w:color="auto"/>
            </w:tcBorders>
          </w:tcPr>
          <w:p w14:paraId="468209E4" w14:textId="77777777" w:rsidR="00947A8D" w:rsidRPr="00F15EBF" w:rsidRDefault="00947A8D" w:rsidP="00475122">
            <w:pPr>
              <w:pStyle w:val="TAC"/>
              <w:rPr>
                <w:rFonts w:eastAsia="Yu Mincho"/>
              </w:rPr>
            </w:pPr>
            <w:r w:rsidRPr="00F15EBF">
              <w:rPr>
                <w:rFonts w:eastAsia="Yu Mincho"/>
              </w:rPr>
              <w:t>5</w:t>
            </w:r>
          </w:p>
        </w:tc>
      </w:tr>
      <w:tr w:rsidR="00947A8D" w:rsidRPr="00F15EBF" w14:paraId="465E58FE"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08F5BDC8" w14:textId="77777777" w:rsidR="00947A8D" w:rsidRPr="00F15EBF" w:rsidRDefault="00947A8D" w:rsidP="00475122">
            <w:pPr>
              <w:pStyle w:val="TAC"/>
              <w:rPr>
                <w:rFonts w:eastAsia="Yu Mincho"/>
              </w:rPr>
            </w:pPr>
            <w:r w:rsidRPr="00F15EBF">
              <w:rPr>
                <w:rFonts w:eastAsia="Yu Mincho"/>
              </w:rPr>
              <w:t>n2</w:t>
            </w:r>
          </w:p>
        </w:tc>
        <w:tc>
          <w:tcPr>
            <w:tcW w:w="3666" w:type="pct"/>
            <w:tcBorders>
              <w:top w:val="single" w:sz="4" w:space="0" w:color="auto"/>
              <w:left w:val="single" w:sz="4" w:space="0" w:color="auto"/>
              <w:bottom w:val="single" w:sz="4" w:space="0" w:color="auto"/>
              <w:right w:val="single" w:sz="4" w:space="0" w:color="auto"/>
            </w:tcBorders>
          </w:tcPr>
          <w:p w14:paraId="567E4D0A" w14:textId="77777777" w:rsidR="00947A8D" w:rsidRPr="00F15EBF" w:rsidRDefault="00947A8D" w:rsidP="00475122">
            <w:pPr>
              <w:pStyle w:val="TAC"/>
              <w:rPr>
                <w:rFonts w:eastAsia="Yu Mincho"/>
              </w:rPr>
            </w:pPr>
            <w:r w:rsidRPr="00F15EBF">
              <w:rPr>
                <w:rFonts w:eastAsia="Yu Mincho"/>
              </w:rPr>
              <w:t>5</w:t>
            </w:r>
          </w:p>
        </w:tc>
      </w:tr>
      <w:tr w:rsidR="00947A8D" w:rsidRPr="00F15EBF" w14:paraId="2B1DA19B"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C88D261" w14:textId="77777777" w:rsidR="00947A8D" w:rsidRPr="00F15EBF" w:rsidRDefault="00947A8D" w:rsidP="00475122">
            <w:pPr>
              <w:pStyle w:val="TAC"/>
              <w:rPr>
                <w:rFonts w:eastAsia="Yu Mincho"/>
              </w:rPr>
            </w:pPr>
            <w:r w:rsidRPr="00F15EBF">
              <w:rPr>
                <w:rFonts w:eastAsia="Yu Mincho"/>
              </w:rPr>
              <w:t>n3</w:t>
            </w:r>
          </w:p>
        </w:tc>
        <w:tc>
          <w:tcPr>
            <w:tcW w:w="3666" w:type="pct"/>
            <w:tcBorders>
              <w:top w:val="single" w:sz="4" w:space="0" w:color="auto"/>
              <w:left w:val="single" w:sz="4" w:space="0" w:color="auto"/>
              <w:bottom w:val="single" w:sz="4" w:space="0" w:color="auto"/>
              <w:right w:val="single" w:sz="4" w:space="0" w:color="auto"/>
            </w:tcBorders>
          </w:tcPr>
          <w:p w14:paraId="17FB9F5E" w14:textId="77777777" w:rsidR="00947A8D" w:rsidRPr="00F15EBF" w:rsidRDefault="00947A8D" w:rsidP="00475122">
            <w:pPr>
              <w:pStyle w:val="TAC"/>
              <w:rPr>
                <w:rFonts w:eastAsia="Yu Mincho"/>
              </w:rPr>
            </w:pPr>
            <w:r w:rsidRPr="00F15EBF">
              <w:rPr>
                <w:rFonts w:eastAsia="Yu Mincho"/>
              </w:rPr>
              <w:t>5</w:t>
            </w:r>
          </w:p>
        </w:tc>
      </w:tr>
      <w:tr w:rsidR="00947A8D" w:rsidRPr="00F15EBF" w14:paraId="46F5B380"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ACD8396" w14:textId="77777777" w:rsidR="00947A8D" w:rsidRPr="00F15EBF" w:rsidRDefault="00947A8D" w:rsidP="00475122">
            <w:pPr>
              <w:pStyle w:val="TAC"/>
              <w:rPr>
                <w:rFonts w:eastAsia="Yu Mincho"/>
              </w:rPr>
            </w:pPr>
            <w:r w:rsidRPr="00F15EBF">
              <w:rPr>
                <w:rFonts w:eastAsia="Yu Mincho"/>
              </w:rPr>
              <w:t>n5</w:t>
            </w:r>
          </w:p>
        </w:tc>
        <w:tc>
          <w:tcPr>
            <w:tcW w:w="3666" w:type="pct"/>
            <w:tcBorders>
              <w:top w:val="single" w:sz="4" w:space="0" w:color="auto"/>
              <w:left w:val="single" w:sz="4" w:space="0" w:color="auto"/>
              <w:bottom w:val="single" w:sz="4" w:space="0" w:color="auto"/>
              <w:right w:val="single" w:sz="4" w:space="0" w:color="auto"/>
            </w:tcBorders>
          </w:tcPr>
          <w:p w14:paraId="293DE7E3" w14:textId="77777777" w:rsidR="00947A8D" w:rsidRPr="00F15EBF" w:rsidRDefault="00947A8D" w:rsidP="00475122">
            <w:pPr>
              <w:pStyle w:val="TAC"/>
              <w:rPr>
                <w:rFonts w:eastAsia="Yu Mincho"/>
              </w:rPr>
            </w:pPr>
            <w:r w:rsidRPr="00F15EBF">
              <w:rPr>
                <w:rFonts w:eastAsia="Yu Mincho"/>
              </w:rPr>
              <w:t>5</w:t>
            </w:r>
          </w:p>
        </w:tc>
      </w:tr>
      <w:tr w:rsidR="00947A8D" w:rsidRPr="00F15EBF" w14:paraId="11C9EF1F"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AF40CA4" w14:textId="77777777" w:rsidR="00947A8D" w:rsidRPr="00F15EBF" w:rsidRDefault="00947A8D" w:rsidP="00475122">
            <w:pPr>
              <w:pStyle w:val="TAC"/>
              <w:rPr>
                <w:rFonts w:eastAsia="Yu Mincho"/>
              </w:rPr>
            </w:pPr>
            <w:r w:rsidRPr="00F15EBF">
              <w:rPr>
                <w:rFonts w:eastAsia="Yu Mincho"/>
              </w:rPr>
              <w:t>n7</w:t>
            </w:r>
          </w:p>
        </w:tc>
        <w:tc>
          <w:tcPr>
            <w:tcW w:w="3666" w:type="pct"/>
            <w:tcBorders>
              <w:top w:val="single" w:sz="4" w:space="0" w:color="auto"/>
              <w:left w:val="single" w:sz="4" w:space="0" w:color="auto"/>
              <w:bottom w:val="single" w:sz="4" w:space="0" w:color="auto"/>
              <w:right w:val="single" w:sz="4" w:space="0" w:color="auto"/>
            </w:tcBorders>
          </w:tcPr>
          <w:p w14:paraId="5F95D2EE" w14:textId="77777777" w:rsidR="00947A8D" w:rsidRPr="00F15EBF" w:rsidRDefault="00947A8D" w:rsidP="00475122">
            <w:pPr>
              <w:pStyle w:val="TAC"/>
              <w:rPr>
                <w:rFonts w:eastAsia="Yu Mincho"/>
              </w:rPr>
            </w:pPr>
            <w:r w:rsidRPr="00F15EBF">
              <w:rPr>
                <w:rFonts w:eastAsia="Yu Mincho"/>
              </w:rPr>
              <w:t>5</w:t>
            </w:r>
          </w:p>
        </w:tc>
      </w:tr>
      <w:tr w:rsidR="00947A8D" w:rsidRPr="00F15EBF" w14:paraId="2252A3EB"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0AE73901" w14:textId="77777777" w:rsidR="00947A8D" w:rsidRPr="00F15EBF" w:rsidRDefault="00947A8D" w:rsidP="00475122">
            <w:pPr>
              <w:pStyle w:val="TAC"/>
              <w:rPr>
                <w:rFonts w:eastAsia="Yu Mincho"/>
              </w:rPr>
            </w:pPr>
            <w:r w:rsidRPr="00F15EBF">
              <w:rPr>
                <w:rFonts w:eastAsia="Yu Mincho"/>
              </w:rPr>
              <w:t>n8</w:t>
            </w:r>
          </w:p>
        </w:tc>
        <w:tc>
          <w:tcPr>
            <w:tcW w:w="3666" w:type="pct"/>
            <w:tcBorders>
              <w:top w:val="single" w:sz="4" w:space="0" w:color="auto"/>
              <w:left w:val="single" w:sz="4" w:space="0" w:color="auto"/>
              <w:bottom w:val="single" w:sz="4" w:space="0" w:color="auto"/>
              <w:right w:val="single" w:sz="4" w:space="0" w:color="auto"/>
            </w:tcBorders>
          </w:tcPr>
          <w:p w14:paraId="63828C71" w14:textId="77777777" w:rsidR="00947A8D" w:rsidRPr="00F15EBF" w:rsidRDefault="00947A8D" w:rsidP="00475122">
            <w:pPr>
              <w:pStyle w:val="TAC"/>
              <w:rPr>
                <w:rFonts w:eastAsia="Yu Mincho"/>
              </w:rPr>
            </w:pPr>
            <w:r w:rsidRPr="00F15EBF">
              <w:rPr>
                <w:rFonts w:eastAsia="Yu Mincho"/>
              </w:rPr>
              <w:t>5</w:t>
            </w:r>
          </w:p>
        </w:tc>
      </w:tr>
      <w:tr w:rsidR="00947A8D" w:rsidRPr="00F15EBF" w14:paraId="7FA8816A"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5767322E" w14:textId="77777777" w:rsidR="00947A8D" w:rsidRPr="00F15EBF" w:rsidRDefault="00947A8D" w:rsidP="00475122">
            <w:pPr>
              <w:pStyle w:val="TAC"/>
              <w:rPr>
                <w:lang w:eastAsia="zh-CN"/>
              </w:rPr>
            </w:pPr>
            <w:r w:rsidRPr="00F15EBF">
              <w:rPr>
                <w:lang w:eastAsia="zh-CN"/>
              </w:rPr>
              <w:t>n12</w:t>
            </w:r>
          </w:p>
        </w:tc>
        <w:tc>
          <w:tcPr>
            <w:tcW w:w="3666" w:type="pct"/>
            <w:tcBorders>
              <w:top w:val="single" w:sz="4" w:space="0" w:color="auto"/>
              <w:left w:val="single" w:sz="4" w:space="0" w:color="auto"/>
              <w:bottom w:val="single" w:sz="4" w:space="0" w:color="auto"/>
              <w:right w:val="single" w:sz="4" w:space="0" w:color="auto"/>
            </w:tcBorders>
          </w:tcPr>
          <w:p w14:paraId="2CFCF750" w14:textId="77777777" w:rsidR="00947A8D" w:rsidRPr="00F15EBF" w:rsidRDefault="00947A8D" w:rsidP="00475122">
            <w:pPr>
              <w:pStyle w:val="TAC"/>
              <w:rPr>
                <w:lang w:eastAsia="zh-CN"/>
              </w:rPr>
            </w:pPr>
            <w:r w:rsidRPr="00F15EBF">
              <w:rPr>
                <w:lang w:eastAsia="zh-CN"/>
              </w:rPr>
              <w:t>5</w:t>
            </w:r>
          </w:p>
        </w:tc>
      </w:tr>
      <w:tr w:rsidR="00947A8D" w:rsidRPr="00554D4D" w14:paraId="464A6052"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7E79B90A"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3666" w:type="pct"/>
            <w:tcBorders>
              <w:top w:val="single" w:sz="4" w:space="0" w:color="auto"/>
              <w:left w:val="single" w:sz="4" w:space="0" w:color="auto"/>
              <w:bottom w:val="single" w:sz="4" w:space="0" w:color="auto"/>
              <w:right w:val="single" w:sz="4" w:space="0" w:color="auto"/>
            </w:tcBorders>
          </w:tcPr>
          <w:p w14:paraId="1EBCA674"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5</w:t>
            </w:r>
          </w:p>
        </w:tc>
      </w:tr>
      <w:tr w:rsidR="00947A8D" w:rsidRPr="00F15EBF" w14:paraId="4590D4C4"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E5DFBC3" w14:textId="77777777" w:rsidR="00947A8D" w:rsidRPr="00F15EBF" w:rsidRDefault="00947A8D" w:rsidP="00475122">
            <w:pPr>
              <w:pStyle w:val="TAC"/>
              <w:rPr>
                <w:rFonts w:eastAsia="Yu Mincho"/>
              </w:rPr>
            </w:pPr>
            <w:r w:rsidRPr="00F15EBF">
              <w:rPr>
                <w:rFonts w:eastAsia="Yu Mincho"/>
              </w:rPr>
              <w:t>n20</w:t>
            </w:r>
          </w:p>
        </w:tc>
        <w:tc>
          <w:tcPr>
            <w:tcW w:w="3666" w:type="pct"/>
            <w:tcBorders>
              <w:top w:val="single" w:sz="4" w:space="0" w:color="auto"/>
              <w:left w:val="single" w:sz="4" w:space="0" w:color="auto"/>
              <w:bottom w:val="single" w:sz="4" w:space="0" w:color="auto"/>
              <w:right w:val="single" w:sz="4" w:space="0" w:color="auto"/>
            </w:tcBorders>
          </w:tcPr>
          <w:p w14:paraId="669036BD" w14:textId="77777777" w:rsidR="00947A8D" w:rsidRPr="00F15EBF" w:rsidRDefault="00947A8D" w:rsidP="00475122">
            <w:pPr>
              <w:pStyle w:val="TAC"/>
              <w:rPr>
                <w:rFonts w:eastAsia="Yu Mincho"/>
              </w:rPr>
            </w:pPr>
            <w:r w:rsidRPr="00F15EBF">
              <w:rPr>
                <w:rFonts w:eastAsia="Yu Mincho"/>
              </w:rPr>
              <w:t>5</w:t>
            </w:r>
          </w:p>
        </w:tc>
      </w:tr>
      <w:tr w:rsidR="00947A8D" w:rsidRPr="00F15EBF" w14:paraId="36E5492C" w14:textId="77777777" w:rsidTr="00475122">
        <w:trPr>
          <w:trHeight w:val="225"/>
          <w:jc w:val="center"/>
          <w:ins w:id="100" w:author="Ojas Choksi" w:date="2021-07-27T07:33:00Z"/>
        </w:trPr>
        <w:tc>
          <w:tcPr>
            <w:tcW w:w="1334" w:type="pct"/>
            <w:tcBorders>
              <w:top w:val="single" w:sz="4" w:space="0" w:color="auto"/>
              <w:left w:val="single" w:sz="4" w:space="0" w:color="auto"/>
              <w:bottom w:val="single" w:sz="4" w:space="0" w:color="auto"/>
              <w:right w:val="single" w:sz="4" w:space="0" w:color="auto"/>
            </w:tcBorders>
          </w:tcPr>
          <w:p w14:paraId="270C4C2A" w14:textId="34B183F0" w:rsidR="00947A8D" w:rsidRPr="00F15EBF" w:rsidRDefault="00947A8D" w:rsidP="00475122">
            <w:pPr>
              <w:pStyle w:val="TAC"/>
              <w:rPr>
                <w:ins w:id="101" w:author="Ojas Choksi" w:date="2021-07-27T07:33:00Z"/>
                <w:rFonts w:eastAsia="Yu Mincho"/>
              </w:rPr>
            </w:pPr>
            <w:ins w:id="102" w:author="Ojas Choksi" w:date="2021-07-27T07:33:00Z">
              <w:r>
                <w:rPr>
                  <w:rFonts w:eastAsia="Yu Mincho"/>
                </w:rPr>
                <w:t>n24</w:t>
              </w:r>
            </w:ins>
          </w:p>
        </w:tc>
        <w:tc>
          <w:tcPr>
            <w:tcW w:w="3666" w:type="pct"/>
            <w:tcBorders>
              <w:top w:val="single" w:sz="4" w:space="0" w:color="auto"/>
              <w:left w:val="single" w:sz="4" w:space="0" w:color="auto"/>
              <w:bottom w:val="single" w:sz="4" w:space="0" w:color="auto"/>
              <w:right w:val="single" w:sz="4" w:space="0" w:color="auto"/>
            </w:tcBorders>
          </w:tcPr>
          <w:p w14:paraId="1DD2B137" w14:textId="191F6F72" w:rsidR="00947A8D" w:rsidRPr="00F15EBF" w:rsidRDefault="00947A8D" w:rsidP="00475122">
            <w:pPr>
              <w:pStyle w:val="TAC"/>
              <w:rPr>
                <w:ins w:id="103" w:author="Ojas Choksi" w:date="2021-07-27T07:33:00Z"/>
                <w:rFonts w:eastAsia="Yu Mincho"/>
              </w:rPr>
            </w:pPr>
            <w:ins w:id="104" w:author="Ojas Choksi" w:date="2021-07-27T07:33:00Z">
              <w:r>
                <w:rPr>
                  <w:rFonts w:eastAsia="Yu Mincho"/>
                </w:rPr>
                <w:t>5</w:t>
              </w:r>
            </w:ins>
          </w:p>
        </w:tc>
      </w:tr>
      <w:tr w:rsidR="00947A8D" w:rsidRPr="00F15EBF" w14:paraId="7B8C1BE0"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603F3074" w14:textId="77777777" w:rsidR="00947A8D" w:rsidRPr="00F15EBF" w:rsidRDefault="00947A8D" w:rsidP="00475122">
            <w:pPr>
              <w:pStyle w:val="TAC"/>
              <w:rPr>
                <w:rFonts w:eastAsia="Yu Mincho"/>
              </w:rPr>
            </w:pPr>
            <w:r w:rsidRPr="00F15EBF">
              <w:rPr>
                <w:rFonts w:eastAsia="Yu Mincho"/>
              </w:rPr>
              <w:t>n25</w:t>
            </w:r>
          </w:p>
        </w:tc>
        <w:tc>
          <w:tcPr>
            <w:tcW w:w="3666" w:type="pct"/>
            <w:tcBorders>
              <w:top w:val="single" w:sz="4" w:space="0" w:color="auto"/>
              <w:left w:val="single" w:sz="4" w:space="0" w:color="auto"/>
              <w:bottom w:val="single" w:sz="4" w:space="0" w:color="auto"/>
              <w:right w:val="single" w:sz="4" w:space="0" w:color="auto"/>
            </w:tcBorders>
          </w:tcPr>
          <w:p w14:paraId="7332B664" w14:textId="77777777" w:rsidR="00947A8D" w:rsidRPr="00F15EBF" w:rsidRDefault="00947A8D" w:rsidP="00475122">
            <w:pPr>
              <w:pStyle w:val="TAC"/>
              <w:rPr>
                <w:rFonts w:eastAsia="Yu Mincho"/>
              </w:rPr>
            </w:pPr>
            <w:r w:rsidRPr="00F15EBF">
              <w:rPr>
                <w:rFonts w:eastAsia="Yu Mincho"/>
              </w:rPr>
              <w:t>5</w:t>
            </w:r>
          </w:p>
        </w:tc>
      </w:tr>
      <w:tr w:rsidR="00947A8D" w:rsidRPr="00F15EBF" w14:paraId="1C62EDAC"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491662D3" w14:textId="77777777" w:rsidR="00947A8D" w:rsidRPr="00F15EBF" w:rsidRDefault="00947A8D" w:rsidP="00475122">
            <w:pPr>
              <w:pStyle w:val="TAC"/>
              <w:rPr>
                <w:rFonts w:eastAsia="Yu Mincho"/>
              </w:rPr>
            </w:pPr>
            <w:r>
              <w:rPr>
                <w:rFonts w:eastAsia="Yu Mincho"/>
              </w:rPr>
              <w:t>n26</w:t>
            </w:r>
          </w:p>
        </w:tc>
        <w:tc>
          <w:tcPr>
            <w:tcW w:w="3666" w:type="pct"/>
            <w:tcBorders>
              <w:top w:val="single" w:sz="4" w:space="0" w:color="auto"/>
              <w:left w:val="single" w:sz="4" w:space="0" w:color="auto"/>
              <w:bottom w:val="single" w:sz="4" w:space="0" w:color="auto"/>
              <w:right w:val="single" w:sz="4" w:space="0" w:color="auto"/>
            </w:tcBorders>
          </w:tcPr>
          <w:p w14:paraId="7ADA1BA1" w14:textId="77777777" w:rsidR="00947A8D" w:rsidRPr="00F15EBF" w:rsidRDefault="00947A8D" w:rsidP="00475122">
            <w:pPr>
              <w:pStyle w:val="TAC"/>
              <w:rPr>
                <w:rFonts w:eastAsia="Yu Mincho"/>
              </w:rPr>
            </w:pPr>
            <w:r>
              <w:rPr>
                <w:rFonts w:eastAsia="Yu Mincho"/>
              </w:rPr>
              <w:t>5</w:t>
            </w:r>
          </w:p>
        </w:tc>
      </w:tr>
      <w:tr w:rsidR="00947A8D" w:rsidRPr="00F15EBF" w14:paraId="3134BC95"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A448E78" w14:textId="77777777" w:rsidR="00947A8D" w:rsidRPr="00F15EBF" w:rsidRDefault="00947A8D" w:rsidP="00475122">
            <w:pPr>
              <w:pStyle w:val="TAC"/>
              <w:rPr>
                <w:rFonts w:eastAsia="Yu Mincho"/>
              </w:rPr>
            </w:pPr>
            <w:r w:rsidRPr="00F15EBF">
              <w:rPr>
                <w:rFonts w:eastAsia="Yu Mincho"/>
              </w:rPr>
              <w:t>n28</w:t>
            </w:r>
          </w:p>
        </w:tc>
        <w:tc>
          <w:tcPr>
            <w:tcW w:w="3666" w:type="pct"/>
            <w:tcBorders>
              <w:top w:val="single" w:sz="4" w:space="0" w:color="auto"/>
              <w:left w:val="single" w:sz="4" w:space="0" w:color="auto"/>
              <w:bottom w:val="single" w:sz="4" w:space="0" w:color="auto"/>
              <w:right w:val="single" w:sz="4" w:space="0" w:color="auto"/>
            </w:tcBorders>
          </w:tcPr>
          <w:p w14:paraId="531A40CC" w14:textId="77777777" w:rsidR="00947A8D" w:rsidRPr="00F15EBF" w:rsidRDefault="00947A8D" w:rsidP="00475122">
            <w:pPr>
              <w:pStyle w:val="TAC"/>
              <w:rPr>
                <w:rFonts w:eastAsia="Yu Mincho"/>
              </w:rPr>
            </w:pPr>
            <w:r w:rsidRPr="00F15EBF">
              <w:rPr>
                <w:rFonts w:eastAsia="Yu Mincho"/>
              </w:rPr>
              <w:t>5</w:t>
            </w:r>
          </w:p>
        </w:tc>
      </w:tr>
      <w:tr w:rsidR="00947A8D" w:rsidRPr="00F15EBF" w14:paraId="6C00FC5C"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4F337E3D"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3666" w:type="pct"/>
            <w:tcBorders>
              <w:top w:val="single" w:sz="4" w:space="0" w:color="auto"/>
              <w:left w:val="single" w:sz="4" w:space="0" w:color="auto"/>
              <w:bottom w:val="single" w:sz="4" w:space="0" w:color="auto"/>
              <w:right w:val="single" w:sz="4" w:space="0" w:color="auto"/>
            </w:tcBorders>
          </w:tcPr>
          <w:p w14:paraId="057EC966"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2</w:t>
            </w:r>
          </w:p>
        </w:tc>
      </w:tr>
      <w:tr w:rsidR="00947A8D" w:rsidRPr="00554D4D" w14:paraId="7AEDC535"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7CDE3900"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3666" w:type="pct"/>
            <w:tcBorders>
              <w:top w:val="single" w:sz="4" w:space="0" w:color="auto"/>
              <w:left w:val="single" w:sz="4" w:space="0" w:color="auto"/>
              <w:bottom w:val="single" w:sz="4" w:space="0" w:color="auto"/>
              <w:right w:val="single" w:sz="4" w:space="0" w:color="auto"/>
            </w:tcBorders>
          </w:tcPr>
          <w:p w14:paraId="743D9E45"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5</w:t>
            </w:r>
          </w:p>
        </w:tc>
      </w:tr>
      <w:tr w:rsidR="00947A8D" w:rsidRPr="00F15EBF" w14:paraId="00715535"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0EB3841C" w14:textId="77777777" w:rsidR="00947A8D" w:rsidRPr="00F15EBF" w:rsidRDefault="00947A8D" w:rsidP="00475122">
            <w:pPr>
              <w:pStyle w:val="TAC"/>
              <w:rPr>
                <w:rFonts w:eastAsia="Yu Mincho"/>
              </w:rPr>
            </w:pPr>
            <w:r w:rsidRPr="00F15EBF">
              <w:rPr>
                <w:rFonts w:eastAsia="Yu Mincho"/>
              </w:rPr>
              <w:t>n34</w:t>
            </w:r>
          </w:p>
        </w:tc>
        <w:tc>
          <w:tcPr>
            <w:tcW w:w="3666" w:type="pct"/>
            <w:tcBorders>
              <w:top w:val="single" w:sz="4" w:space="0" w:color="auto"/>
              <w:left w:val="single" w:sz="4" w:space="0" w:color="auto"/>
              <w:bottom w:val="single" w:sz="4" w:space="0" w:color="auto"/>
              <w:right w:val="single" w:sz="4" w:space="0" w:color="auto"/>
            </w:tcBorders>
          </w:tcPr>
          <w:p w14:paraId="17DFD169" w14:textId="77777777" w:rsidR="00947A8D" w:rsidRPr="00F15EBF" w:rsidRDefault="00947A8D" w:rsidP="00475122">
            <w:pPr>
              <w:pStyle w:val="TAC"/>
              <w:rPr>
                <w:rFonts w:eastAsia="Yu Mincho"/>
              </w:rPr>
            </w:pPr>
            <w:r w:rsidRPr="00F15EBF">
              <w:rPr>
                <w:rFonts w:eastAsia="Yu Mincho"/>
              </w:rPr>
              <w:t>5</w:t>
            </w:r>
          </w:p>
        </w:tc>
      </w:tr>
      <w:tr w:rsidR="00947A8D" w:rsidRPr="00F15EBF" w14:paraId="6D4A4A21"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6DE7E3D" w14:textId="77777777" w:rsidR="00947A8D" w:rsidRPr="00F15EBF" w:rsidRDefault="00947A8D" w:rsidP="00475122">
            <w:pPr>
              <w:pStyle w:val="TAC"/>
              <w:rPr>
                <w:rFonts w:eastAsia="Yu Mincho"/>
              </w:rPr>
            </w:pPr>
            <w:r w:rsidRPr="00F15EBF">
              <w:rPr>
                <w:rFonts w:eastAsia="Yu Mincho"/>
              </w:rPr>
              <w:t>n38</w:t>
            </w:r>
          </w:p>
        </w:tc>
        <w:tc>
          <w:tcPr>
            <w:tcW w:w="3666" w:type="pct"/>
            <w:tcBorders>
              <w:top w:val="single" w:sz="4" w:space="0" w:color="auto"/>
              <w:left w:val="single" w:sz="4" w:space="0" w:color="auto"/>
              <w:bottom w:val="single" w:sz="4" w:space="0" w:color="auto"/>
              <w:right w:val="single" w:sz="4" w:space="0" w:color="auto"/>
            </w:tcBorders>
          </w:tcPr>
          <w:p w14:paraId="709DB589" w14:textId="77777777" w:rsidR="00947A8D" w:rsidRPr="00F15EBF" w:rsidRDefault="00947A8D" w:rsidP="00475122">
            <w:pPr>
              <w:pStyle w:val="TAC"/>
              <w:rPr>
                <w:rFonts w:eastAsia="Yu Mincho"/>
              </w:rPr>
            </w:pPr>
            <w:r w:rsidRPr="00F15EBF">
              <w:rPr>
                <w:rFonts w:eastAsia="Yu Mincho"/>
              </w:rPr>
              <w:t>5</w:t>
            </w:r>
          </w:p>
        </w:tc>
      </w:tr>
      <w:tr w:rsidR="00947A8D" w:rsidRPr="00F15EBF" w14:paraId="6B698A50"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60AD83C" w14:textId="77777777" w:rsidR="00947A8D" w:rsidRPr="00F15EBF" w:rsidRDefault="00947A8D" w:rsidP="00475122">
            <w:pPr>
              <w:pStyle w:val="TAC"/>
              <w:rPr>
                <w:rFonts w:eastAsia="Yu Mincho"/>
              </w:rPr>
            </w:pPr>
            <w:r w:rsidRPr="00F15EBF">
              <w:rPr>
                <w:rFonts w:eastAsia="Yu Mincho"/>
              </w:rPr>
              <w:t>n39</w:t>
            </w:r>
          </w:p>
        </w:tc>
        <w:tc>
          <w:tcPr>
            <w:tcW w:w="3666" w:type="pct"/>
            <w:tcBorders>
              <w:top w:val="single" w:sz="4" w:space="0" w:color="auto"/>
              <w:left w:val="single" w:sz="4" w:space="0" w:color="auto"/>
              <w:bottom w:val="single" w:sz="4" w:space="0" w:color="auto"/>
              <w:right w:val="single" w:sz="4" w:space="0" w:color="auto"/>
            </w:tcBorders>
          </w:tcPr>
          <w:p w14:paraId="79166690" w14:textId="77777777" w:rsidR="00947A8D" w:rsidRPr="00F15EBF" w:rsidRDefault="00947A8D" w:rsidP="00475122">
            <w:pPr>
              <w:pStyle w:val="TAC"/>
              <w:rPr>
                <w:rFonts w:eastAsia="Yu Mincho"/>
              </w:rPr>
            </w:pPr>
            <w:r w:rsidRPr="00F15EBF">
              <w:rPr>
                <w:rFonts w:eastAsia="Yu Mincho"/>
              </w:rPr>
              <w:t>5</w:t>
            </w:r>
          </w:p>
        </w:tc>
      </w:tr>
      <w:tr w:rsidR="00947A8D" w:rsidRPr="00F15EBF" w14:paraId="6FBA368E"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4AEBFD66" w14:textId="77777777" w:rsidR="00947A8D" w:rsidRPr="00F15EBF" w:rsidRDefault="00947A8D" w:rsidP="00475122">
            <w:pPr>
              <w:pStyle w:val="TAC"/>
              <w:rPr>
                <w:rFonts w:eastAsia="Yu Mincho"/>
              </w:rPr>
            </w:pPr>
            <w:r w:rsidRPr="00F15EBF">
              <w:rPr>
                <w:rFonts w:eastAsia="Yu Mincho"/>
              </w:rPr>
              <w:t>n40</w:t>
            </w:r>
          </w:p>
        </w:tc>
        <w:tc>
          <w:tcPr>
            <w:tcW w:w="3666" w:type="pct"/>
            <w:tcBorders>
              <w:top w:val="single" w:sz="4" w:space="0" w:color="auto"/>
              <w:left w:val="single" w:sz="4" w:space="0" w:color="auto"/>
              <w:bottom w:val="single" w:sz="4" w:space="0" w:color="auto"/>
              <w:right w:val="single" w:sz="4" w:space="0" w:color="auto"/>
            </w:tcBorders>
          </w:tcPr>
          <w:p w14:paraId="5A64FFE7" w14:textId="77777777" w:rsidR="00947A8D" w:rsidRPr="00F15EBF" w:rsidRDefault="00947A8D" w:rsidP="00475122">
            <w:pPr>
              <w:pStyle w:val="TAC"/>
              <w:rPr>
                <w:rFonts w:eastAsia="Yu Mincho"/>
              </w:rPr>
            </w:pPr>
            <w:r w:rsidRPr="00F15EBF">
              <w:rPr>
                <w:rFonts w:eastAsia="Yu Mincho"/>
              </w:rPr>
              <w:t>5</w:t>
            </w:r>
            <w:r>
              <w:rPr>
                <w:rFonts w:eastAsia="Yu Mincho"/>
                <w:vertAlign w:val="superscript"/>
              </w:rPr>
              <w:t>4</w:t>
            </w:r>
            <w:r>
              <w:rPr>
                <w:rFonts w:eastAsia="Yu Mincho"/>
              </w:rPr>
              <w:t>,10</w:t>
            </w:r>
            <w:r>
              <w:rPr>
                <w:rFonts w:eastAsia="Yu Mincho"/>
                <w:vertAlign w:val="superscript"/>
              </w:rPr>
              <w:t>5</w:t>
            </w:r>
          </w:p>
        </w:tc>
      </w:tr>
      <w:tr w:rsidR="00947A8D" w:rsidRPr="00F15EBF" w14:paraId="57386C7C"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5CBC62B" w14:textId="77777777" w:rsidR="00947A8D" w:rsidRPr="00F15EBF" w:rsidRDefault="00947A8D" w:rsidP="00475122">
            <w:pPr>
              <w:pStyle w:val="TAC"/>
              <w:rPr>
                <w:rFonts w:eastAsia="Yu Mincho"/>
              </w:rPr>
            </w:pPr>
            <w:r w:rsidRPr="00F15EBF">
              <w:rPr>
                <w:rFonts w:eastAsia="Yu Mincho"/>
              </w:rPr>
              <w:t>n41</w:t>
            </w:r>
          </w:p>
        </w:tc>
        <w:tc>
          <w:tcPr>
            <w:tcW w:w="3666" w:type="pct"/>
            <w:tcBorders>
              <w:top w:val="single" w:sz="4" w:space="0" w:color="auto"/>
              <w:left w:val="single" w:sz="4" w:space="0" w:color="auto"/>
              <w:bottom w:val="single" w:sz="4" w:space="0" w:color="auto"/>
              <w:right w:val="single" w:sz="4" w:space="0" w:color="auto"/>
            </w:tcBorders>
          </w:tcPr>
          <w:p w14:paraId="057E3EB6" w14:textId="77777777" w:rsidR="00947A8D" w:rsidRPr="00F15EBF" w:rsidRDefault="00947A8D" w:rsidP="00475122">
            <w:pPr>
              <w:pStyle w:val="TAC"/>
              <w:rPr>
                <w:rFonts w:eastAsia="Yu Mincho"/>
              </w:rPr>
            </w:pPr>
            <w:r w:rsidRPr="00F15EBF">
              <w:rPr>
                <w:rFonts w:eastAsia="Yu Mincho"/>
              </w:rPr>
              <w:t>10</w:t>
            </w:r>
          </w:p>
        </w:tc>
      </w:tr>
      <w:tr w:rsidR="00947A8D" w:rsidRPr="00F15EBF" w14:paraId="2F3A95DD"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2AA6BCDF"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3666" w:type="pct"/>
            <w:tcBorders>
              <w:top w:val="single" w:sz="4" w:space="0" w:color="auto"/>
              <w:left w:val="single" w:sz="4" w:space="0" w:color="auto"/>
              <w:bottom w:val="single" w:sz="4" w:space="0" w:color="auto"/>
              <w:right w:val="single" w:sz="4" w:space="0" w:color="auto"/>
            </w:tcBorders>
          </w:tcPr>
          <w:p w14:paraId="59A87919"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4</w:t>
            </w:r>
            <w:r w:rsidRPr="00F15EBF">
              <w:rPr>
                <w:rFonts w:ascii="Arial" w:eastAsia="SimSun" w:hAnsi="Arial"/>
                <w:sz w:val="18"/>
                <w:lang w:eastAsia="zh-CN"/>
              </w:rPr>
              <w:t>, 10</w:t>
            </w:r>
            <w:r w:rsidRPr="00F15EBF">
              <w:rPr>
                <w:rFonts w:ascii="Arial" w:eastAsia="SimSun" w:hAnsi="Arial"/>
                <w:sz w:val="18"/>
                <w:vertAlign w:val="superscript"/>
                <w:lang w:eastAsia="zh-CN"/>
              </w:rPr>
              <w:t>5</w:t>
            </w:r>
          </w:p>
        </w:tc>
      </w:tr>
      <w:tr w:rsidR="00947A8D" w:rsidRPr="00F15EBF" w14:paraId="684F96C7"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75941AB2" w14:textId="77777777" w:rsidR="00947A8D" w:rsidRPr="00F15EBF" w:rsidRDefault="00947A8D" w:rsidP="00475122">
            <w:pPr>
              <w:pStyle w:val="TAC"/>
              <w:rPr>
                <w:rFonts w:eastAsia="SimSun"/>
                <w:lang w:eastAsia="zh-CN"/>
              </w:rPr>
            </w:pPr>
            <w:r w:rsidRPr="00F15EBF">
              <w:rPr>
                <w:lang w:eastAsia="zh-CN"/>
              </w:rPr>
              <w:t>n50</w:t>
            </w:r>
          </w:p>
        </w:tc>
        <w:tc>
          <w:tcPr>
            <w:tcW w:w="3666" w:type="pct"/>
            <w:tcBorders>
              <w:top w:val="single" w:sz="4" w:space="0" w:color="auto"/>
              <w:left w:val="single" w:sz="4" w:space="0" w:color="auto"/>
              <w:bottom w:val="single" w:sz="4" w:space="0" w:color="auto"/>
              <w:right w:val="single" w:sz="4" w:space="0" w:color="auto"/>
            </w:tcBorders>
          </w:tcPr>
          <w:p w14:paraId="4DD10F95" w14:textId="77777777" w:rsidR="00947A8D" w:rsidRPr="00F15EBF" w:rsidRDefault="00947A8D" w:rsidP="00475122">
            <w:pPr>
              <w:pStyle w:val="TAC"/>
              <w:rPr>
                <w:rFonts w:eastAsia="SimSun"/>
                <w:lang w:eastAsia="zh-CN"/>
              </w:rPr>
            </w:pPr>
            <w:r w:rsidRPr="00F15EBF">
              <w:rPr>
                <w:lang w:eastAsia="zh-CN"/>
              </w:rPr>
              <w:t>5</w:t>
            </w:r>
            <w:r>
              <w:rPr>
                <w:vertAlign w:val="superscript"/>
                <w:lang w:eastAsia="zh-CN"/>
              </w:rPr>
              <w:t>4</w:t>
            </w:r>
            <w:r>
              <w:rPr>
                <w:lang w:eastAsia="zh-CN"/>
              </w:rPr>
              <w:t>,10</w:t>
            </w:r>
            <w:r>
              <w:rPr>
                <w:vertAlign w:val="superscript"/>
                <w:lang w:eastAsia="zh-CN"/>
              </w:rPr>
              <w:t>5</w:t>
            </w:r>
          </w:p>
        </w:tc>
      </w:tr>
      <w:tr w:rsidR="00947A8D" w:rsidRPr="00F15EBF" w14:paraId="215A84DF"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0582D5A" w14:textId="77777777" w:rsidR="00947A8D" w:rsidRPr="00F15EBF" w:rsidRDefault="00947A8D" w:rsidP="00475122">
            <w:pPr>
              <w:pStyle w:val="TAC"/>
              <w:rPr>
                <w:rFonts w:eastAsia="Yu Mincho"/>
              </w:rPr>
            </w:pPr>
            <w:r w:rsidRPr="00F15EBF">
              <w:rPr>
                <w:rFonts w:eastAsia="Yu Mincho"/>
              </w:rPr>
              <w:t>n51</w:t>
            </w:r>
          </w:p>
        </w:tc>
        <w:tc>
          <w:tcPr>
            <w:tcW w:w="3666" w:type="pct"/>
            <w:tcBorders>
              <w:top w:val="single" w:sz="4" w:space="0" w:color="auto"/>
              <w:left w:val="single" w:sz="4" w:space="0" w:color="auto"/>
              <w:bottom w:val="single" w:sz="4" w:space="0" w:color="auto"/>
              <w:right w:val="single" w:sz="4" w:space="0" w:color="auto"/>
            </w:tcBorders>
            <w:vAlign w:val="center"/>
          </w:tcPr>
          <w:p w14:paraId="61D0C676" w14:textId="77777777" w:rsidR="00947A8D" w:rsidRPr="00F15EBF" w:rsidRDefault="00947A8D" w:rsidP="00475122">
            <w:pPr>
              <w:pStyle w:val="TAC"/>
              <w:rPr>
                <w:rFonts w:eastAsia="Yu Mincho"/>
              </w:rPr>
            </w:pPr>
            <w:r w:rsidRPr="00F15EBF">
              <w:rPr>
                <w:rFonts w:eastAsia="Yu Mincho"/>
              </w:rPr>
              <w:t>5</w:t>
            </w:r>
          </w:p>
        </w:tc>
      </w:tr>
      <w:tr w:rsidR="00947A8D" w:rsidRPr="00554D4D" w14:paraId="6C352B75"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28A816FC"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n53</w:t>
            </w:r>
          </w:p>
        </w:tc>
        <w:tc>
          <w:tcPr>
            <w:tcW w:w="3666" w:type="pct"/>
            <w:tcBorders>
              <w:top w:val="single" w:sz="4" w:space="0" w:color="auto"/>
              <w:left w:val="single" w:sz="4" w:space="0" w:color="auto"/>
              <w:bottom w:val="single" w:sz="4" w:space="0" w:color="auto"/>
              <w:right w:val="single" w:sz="4" w:space="0" w:color="auto"/>
            </w:tcBorders>
            <w:vAlign w:val="center"/>
          </w:tcPr>
          <w:p w14:paraId="53868F52"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5</w:t>
            </w:r>
          </w:p>
        </w:tc>
      </w:tr>
      <w:tr w:rsidR="00947A8D" w:rsidRPr="00F15EBF" w14:paraId="34768D1D"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4ED10C35"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3666" w:type="pct"/>
            <w:tcBorders>
              <w:top w:val="single" w:sz="4" w:space="0" w:color="auto"/>
              <w:left w:val="single" w:sz="4" w:space="0" w:color="auto"/>
              <w:bottom w:val="single" w:sz="4" w:space="0" w:color="auto"/>
              <w:right w:val="single" w:sz="4" w:space="0" w:color="auto"/>
            </w:tcBorders>
            <w:vAlign w:val="center"/>
          </w:tcPr>
          <w:p w14:paraId="44CE2BE3"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p>
        </w:tc>
      </w:tr>
      <w:tr w:rsidR="00947A8D" w:rsidRPr="00F15EBF" w14:paraId="1592B8E9"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43106FB8" w14:textId="77777777" w:rsidR="00947A8D" w:rsidRPr="00F15EBF" w:rsidRDefault="00947A8D" w:rsidP="00475122">
            <w:pPr>
              <w:pStyle w:val="TAC"/>
              <w:rPr>
                <w:rFonts w:eastAsia="Yu Mincho"/>
              </w:rPr>
            </w:pPr>
            <w:r w:rsidRPr="00F15EBF">
              <w:rPr>
                <w:rFonts w:eastAsia="Yu Mincho"/>
              </w:rPr>
              <w:t>n66</w:t>
            </w:r>
          </w:p>
        </w:tc>
        <w:tc>
          <w:tcPr>
            <w:tcW w:w="3666" w:type="pct"/>
            <w:tcBorders>
              <w:top w:val="single" w:sz="4" w:space="0" w:color="auto"/>
              <w:left w:val="single" w:sz="4" w:space="0" w:color="auto"/>
              <w:bottom w:val="single" w:sz="4" w:space="0" w:color="auto"/>
              <w:right w:val="single" w:sz="4" w:space="0" w:color="auto"/>
            </w:tcBorders>
          </w:tcPr>
          <w:p w14:paraId="689ACC0B" w14:textId="77777777" w:rsidR="00947A8D" w:rsidRPr="00F15EBF" w:rsidRDefault="00947A8D" w:rsidP="00475122">
            <w:pPr>
              <w:pStyle w:val="TAC"/>
              <w:rPr>
                <w:rFonts w:eastAsia="Yu Mincho"/>
              </w:rPr>
            </w:pPr>
            <w:r w:rsidRPr="00F15EBF">
              <w:rPr>
                <w:rFonts w:eastAsia="Yu Mincho"/>
              </w:rPr>
              <w:t>5</w:t>
            </w:r>
          </w:p>
        </w:tc>
      </w:tr>
      <w:tr w:rsidR="00947A8D" w:rsidRPr="00F15EBF" w14:paraId="44D50574"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8CC803D" w14:textId="77777777" w:rsidR="00947A8D" w:rsidRPr="00F15EBF" w:rsidRDefault="00947A8D" w:rsidP="00475122">
            <w:pPr>
              <w:pStyle w:val="TAC"/>
              <w:rPr>
                <w:rFonts w:eastAsia="Yu Mincho"/>
              </w:rPr>
            </w:pPr>
            <w:r w:rsidRPr="00F15EBF">
              <w:rPr>
                <w:rFonts w:eastAsia="Yu Mincho"/>
              </w:rPr>
              <w:t>n70</w:t>
            </w:r>
          </w:p>
        </w:tc>
        <w:tc>
          <w:tcPr>
            <w:tcW w:w="3666" w:type="pct"/>
            <w:tcBorders>
              <w:top w:val="single" w:sz="4" w:space="0" w:color="auto"/>
              <w:left w:val="single" w:sz="4" w:space="0" w:color="auto"/>
              <w:bottom w:val="single" w:sz="4" w:space="0" w:color="auto"/>
              <w:right w:val="single" w:sz="4" w:space="0" w:color="auto"/>
            </w:tcBorders>
          </w:tcPr>
          <w:p w14:paraId="1860637A" w14:textId="77777777" w:rsidR="00947A8D" w:rsidRPr="00F15EBF" w:rsidRDefault="00947A8D" w:rsidP="00475122">
            <w:pPr>
              <w:pStyle w:val="TAC"/>
              <w:rPr>
                <w:rFonts w:eastAsia="Yu Mincho"/>
              </w:rPr>
            </w:pPr>
            <w:r w:rsidRPr="00F15EBF">
              <w:rPr>
                <w:rFonts w:eastAsia="Yu Mincho"/>
              </w:rPr>
              <w:t>5</w:t>
            </w:r>
          </w:p>
        </w:tc>
      </w:tr>
      <w:tr w:rsidR="00947A8D" w:rsidRPr="00F15EBF" w14:paraId="6F635C12"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B3F0D94" w14:textId="77777777" w:rsidR="00947A8D" w:rsidRPr="00F15EBF" w:rsidRDefault="00947A8D" w:rsidP="00475122">
            <w:pPr>
              <w:pStyle w:val="TAC"/>
              <w:rPr>
                <w:rFonts w:eastAsia="Yu Mincho"/>
              </w:rPr>
            </w:pPr>
            <w:r w:rsidRPr="00F15EBF">
              <w:rPr>
                <w:rFonts w:eastAsia="Yu Mincho"/>
              </w:rPr>
              <w:t>n71</w:t>
            </w:r>
          </w:p>
        </w:tc>
        <w:tc>
          <w:tcPr>
            <w:tcW w:w="3666" w:type="pct"/>
            <w:tcBorders>
              <w:top w:val="single" w:sz="4" w:space="0" w:color="auto"/>
              <w:left w:val="single" w:sz="4" w:space="0" w:color="auto"/>
              <w:bottom w:val="single" w:sz="4" w:space="0" w:color="auto"/>
              <w:right w:val="single" w:sz="4" w:space="0" w:color="auto"/>
            </w:tcBorders>
          </w:tcPr>
          <w:p w14:paraId="7CF8C9D1" w14:textId="77777777" w:rsidR="00947A8D" w:rsidRPr="00F15EBF" w:rsidRDefault="00947A8D" w:rsidP="00475122">
            <w:pPr>
              <w:pStyle w:val="TAC"/>
              <w:rPr>
                <w:rFonts w:eastAsia="Yu Mincho"/>
              </w:rPr>
            </w:pPr>
            <w:r w:rsidRPr="00F15EBF">
              <w:rPr>
                <w:rFonts w:eastAsia="Yu Mincho"/>
              </w:rPr>
              <w:t>5</w:t>
            </w:r>
          </w:p>
        </w:tc>
      </w:tr>
      <w:tr w:rsidR="00947A8D" w:rsidRPr="00F15EBF" w14:paraId="4358AE64"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51D01633" w14:textId="77777777" w:rsidR="00947A8D" w:rsidRPr="00F15EBF" w:rsidRDefault="00947A8D" w:rsidP="00475122">
            <w:pPr>
              <w:pStyle w:val="TAC"/>
              <w:rPr>
                <w:rFonts w:eastAsia="SimSun"/>
                <w:lang w:eastAsia="zh-CN"/>
              </w:rPr>
            </w:pPr>
            <w:r w:rsidRPr="00F15EBF">
              <w:rPr>
                <w:lang w:eastAsia="zh-CN"/>
              </w:rPr>
              <w:t>n74</w:t>
            </w:r>
          </w:p>
        </w:tc>
        <w:tc>
          <w:tcPr>
            <w:tcW w:w="3666" w:type="pct"/>
            <w:tcBorders>
              <w:top w:val="single" w:sz="4" w:space="0" w:color="auto"/>
              <w:left w:val="single" w:sz="4" w:space="0" w:color="auto"/>
              <w:bottom w:val="single" w:sz="4" w:space="0" w:color="auto"/>
              <w:right w:val="single" w:sz="4" w:space="0" w:color="auto"/>
            </w:tcBorders>
          </w:tcPr>
          <w:p w14:paraId="36F07F84" w14:textId="77777777" w:rsidR="00947A8D" w:rsidRPr="00F15EBF" w:rsidRDefault="00947A8D" w:rsidP="00475122">
            <w:pPr>
              <w:pStyle w:val="TAC"/>
              <w:rPr>
                <w:rFonts w:eastAsia="SimSun"/>
                <w:lang w:eastAsia="zh-CN"/>
              </w:rPr>
            </w:pPr>
            <w:r w:rsidRPr="00F15EBF">
              <w:rPr>
                <w:lang w:eastAsia="zh-CN"/>
              </w:rPr>
              <w:t>5</w:t>
            </w:r>
          </w:p>
        </w:tc>
      </w:tr>
      <w:tr w:rsidR="00947A8D" w:rsidRPr="00F15EBF" w14:paraId="5DD6FEF0"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C26F816" w14:textId="77777777" w:rsidR="00947A8D" w:rsidRPr="00F15EBF" w:rsidRDefault="00947A8D" w:rsidP="00475122">
            <w:pPr>
              <w:pStyle w:val="TAC"/>
              <w:rPr>
                <w:rFonts w:eastAsia="Yu Mincho"/>
              </w:rPr>
            </w:pPr>
            <w:r w:rsidRPr="00F15EBF">
              <w:rPr>
                <w:rFonts w:eastAsia="Yu Mincho"/>
              </w:rPr>
              <w:t>n75</w:t>
            </w:r>
          </w:p>
        </w:tc>
        <w:tc>
          <w:tcPr>
            <w:tcW w:w="3666" w:type="pct"/>
            <w:tcBorders>
              <w:top w:val="single" w:sz="4" w:space="0" w:color="auto"/>
              <w:left w:val="single" w:sz="4" w:space="0" w:color="auto"/>
              <w:bottom w:val="single" w:sz="4" w:space="0" w:color="auto"/>
              <w:right w:val="single" w:sz="4" w:space="0" w:color="auto"/>
            </w:tcBorders>
          </w:tcPr>
          <w:p w14:paraId="3E0841F4"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2</w:t>
            </w:r>
          </w:p>
        </w:tc>
      </w:tr>
      <w:tr w:rsidR="00947A8D" w:rsidRPr="00F15EBF" w14:paraId="1F9DC1E4"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BFF1A1A" w14:textId="77777777" w:rsidR="00947A8D" w:rsidRPr="00F15EBF" w:rsidRDefault="00947A8D" w:rsidP="00475122">
            <w:pPr>
              <w:pStyle w:val="TAC"/>
              <w:rPr>
                <w:rFonts w:eastAsia="Yu Mincho"/>
              </w:rPr>
            </w:pPr>
            <w:r w:rsidRPr="00F15EBF">
              <w:rPr>
                <w:rFonts w:eastAsia="Yu Mincho"/>
              </w:rPr>
              <w:t>n76</w:t>
            </w:r>
          </w:p>
        </w:tc>
        <w:tc>
          <w:tcPr>
            <w:tcW w:w="3666" w:type="pct"/>
            <w:tcBorders>
              <w:top w:val="single" w:sz="4" w:space="0" w:color="auto"/>
              <w:left w:val="single" w:sz="4" w:space="0" w:color="auto"/>
              <w:bottom w:val="single" w:sz="4" w:space="0" w:color="auto"/>
              <w:right w:val="single" w:sz="4" w:space="0" w:color="auto"/>
            </w:tcBorders>
            <w:vAlign w:val="center"/>
          </w:tcPr>
          <w:p w14:paraId="249913EA"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2</w:t>
            </w:r>
          </w:p>
        </w:tc>
      </w:tr>
      <w:tr w:rsidR="00947A8D" w:rsidRPr="00F15EBF" w14:paraId="239021A7"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0223FF0E" w14:textId="77777777" w:rsidR="00947A8D" w:rsidRPr="00F15EBF" w:rsidRDefault="00947A8D" w:rsidP="00475122">
            <w:pPr>
              <w:pStyle w:val="TAC"/>
              <w:rPr>
                <w:rFonts w:eastAsia="Yu Mincho"/>
              </w:rPr>
            </w:pPr>
            <w:r w:rsidRPr="00F15EBF">
              <w:rPr>
                <w:rFonts w:eastAsia="Yu Mincho"/>
              </w:rPr>
              <w:t>n77</w:t>
            </w:r>
          </w:p>
        </w:tc>
        <w:tc>
          <w:tcPr>
            <w:tcW w:w="3666" w:type="pct"/>
            <w:tcBorders>
              <w:top w:val="single" w:sz="4" w:space="0" w:color="auto"/>
              <w:left w:val="single" w:sz="4" w:space="0" w:color="auto"/>
              <w:bottom w:val="single" w:sz="4" w:space="0" w:color="auto"/>
              <w:right w:val="single" w:sz="4" w:space="0" w:color="auto"/>
            </w:tcBorders>
          </w:tcPr>
          <w:p w14:paraId="39FC6A8B" w14:textId="77777777" w:rsidR="00947A8D" w:rsidRPr="00F15EBF" w:rsidRDefault="00947A8D" w:rsidP="00475122">
            <w:pPr>
              <w:pStyle w:val="TAC"/>
              <w:rPr>
                <w:rFonts w:eastAsia="Yu Mincho"/>
              </w:rPr>
            </w:pPr>
            <w:r w:rsidRPr="00F15EBF">
              <w:rPr>
                <w:rFonts w:eastAsia="Yu Mincho"/>
              </w:rPr>
              <w:t>10</w:t>
            </w:r>
          </w:p>
        </w:tc>
      </w:tr>
      <w:tr w:rsidR="00947A8D" w:rsidRPr="00F15EBF" w14:paraId="44A6F1F9"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6B67D543" w14:textId="77777777" w:rsidR="00947A8D" w:rsidRPr="00F15EBF" w:rsidRDefault="00947A8D" w:rsidP="00475122">
            <w:pPr>
              <w:pStyle w:val="TAC"/>
              <w:rPr>
                <w:rFonts w:eastAsia="Yu Mincho"/>
              </w:rPr>
            </w:pPr>
            <w:r w:rsidRPr="00F15EBF">
              <w:rPr>
                <w:rFonts w:eastAsia="Yu Mincho"/>
              </w:rPr>
              <w:t>n78</w:t>
            </w:r>
          </w:p>
        </w:tc>
        <w:tc>
          <w:tcPr>
            <w:tcW w:w="3666" w:type="pct"/>
            <w:tcBorders>
              <w:top w:val="single" w:sz="4" w:space="0" w:color="auto"/>
              <w:left w:val="single" w:sz="4" w:space="0" w:color="auto"/>
              <w:bottom w:val="single" w:sz="4" w:space="0" w:color="auto"/>
              <w:right w:val="single" w:sz="4" w:space="0" w:color="auto"/>
            </w:tcBorders>
          </w:tcPr>
          <w:p w14:paraId="096D6421" w14:textId="77777777" w:rsidR="00947A8D" w:rsidRPr="00F15EBF" w:rsidRDefault="00947A8D" w:rsidP="00475122">
            <w:pPr>
              <w:pStyle w:val="TAC"/>
              <w:rPr>
                <w:rFonts w:eastAsia="Yu Mincho"/>
              </w:rPr>
            </w:pPr>
            <w:r w:rsidRPr="00F15EBF">
              <w:rPr>
                <w:rFonts w:eastAsia="Yu Mincho"/>
              </w:rPr>
              <w:t>10</w:t>
            </w:r>
          </w:p>
        </w:tc>
      </w:tr>
      <w:tr w:rsidR="00947A8D" w:rsidRPr="00F15EBF" w14:paraId="079ABEA7"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539DA8D6" w14:textId="77777777" w:rsidR="00947A8D" w:rsidRPr="00F15EBF" w:rsidRDefault="00947A8D" w:rsidP="00475122">
            <w:pPr>
              <w:pStyle w:val="TAC"/>
              <w:rPr>
                <w:rFonts w:eastAsia="Yu Mincho"/>
              </w:rPr>
            </w:pPr>
            <w:r w:rsidRPr="00F15EBF">
              <w:rPr>
                <w:rFonts w:eastAsia="Yu Mincho"/>
              </w:rPr>
              <w:t>n79</w:t>
            </w:r>
          </w:p>
        </w:tc>
        <w:tc>
          <w:tcPr>
            <w:tcW w:w="3666" w:type="pct"/>
            <w:tcBorders>
              <w:top w:val="single" w:sz="4" w:space="0" w:color="auto"/>
              <w:left w:val="single" w:sz="4" w:space="0" w:color="auto"/>
              <w:bottom w:val="single" w:sz="4" w:space="0" w:color="auto"/>
              <w:right w:val="single" w:sz="4" w:space="0" w:color="auto"/>
            </w:tcBorders>
          </w:tcPr>
          <w:p w14:paraId="6262E93D" w14:textId="77777777" w:rsidR="00947A8D" w:rsidRPr="00F15EBF" w:rsidRDefault="00947A8D" w:rsidP="00475122">
            <w:pPr>
              <w:pStyle w:val="TAC"/>
              <w:rPr>
                <w:rFonts w:eastAsia="Yu Mincho"/>
              </w:rPr>
            </w:pPr>
            <w:r w:rsidRPr="00F15EBF">
              <w:rPr>
                <w:rFonts w:eastAsia="Yu Mincho"/>
              </w:rPr>
              <w:t>40</w:t>
            </w:r>
          </w:p>
        </w:tc>
      </w:tr>
      <w:tr w:rsidR="00947A8D" w:rsidRPr="00F15EBF" w14:paraId="658A056B"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5690B8F3" w14:textId="77777777" w:rsidR="00947A8D" w:rsidRPr="00F15EBF" w:rsidRDefault="00947A8D" w:rsidP="00475122">
            <w:pPr>
              <w:pStyle w:val="TAC"/>
              <w:rPr>
                <w:rFonts w:eastAsia="Yu Mincho"/>
              </w:rPr>
            </w:pPr>
            <w:r w:rsidRPr="00F15EBF">
              <w:rPr>
                <w:rFonts w:eastAsia="Yu Mincho"/>
              </w:rPr>
              <w:t>n80</w:t>
            </w:r>
          </w:p>
        </w:tc>
        <w:tc>
          <w:tcPr>
            <w:tcW w:w="3666" w:type="pct"/>
            <w:tcBorders>
              <w:top w:val="single" w:sz="4" w:space="0" w:color="auto"/>
              <w:left w:val="single" w:sz="4" w:space="0" w:color="auto"/>
              <w:bottom w:val="single" w:sz="4" w:space="0" w:color="auto"/>
              <w:right w:val="single" w:sz="4" w:space="0" w:color="auto"/>
            </w:tcBorders>
          </w:tcPr>
          <w:p w14:paraId="09142988"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3</w:t>
            </w:r>
          </w:p>
        </w:tc>
      </w:tr>
      <w:tr w:rsidR="00947A8D" w:rsidRPr="00F15EBF" w14:paraId="2645EC51"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7AFED0DB" w14:textId="77777777" w:rsidR="00947A8D" w:rsidRPr="00F15EBF" w:rsidRDefault="00947A8D" w:rsidP="00475122">
            <w:pPr>
              <w:pStyle w:val="TAC"/>
              <w:rPr>
                <w:rFonts w:eastAsia="Yu Mincho"/>
              </w:rPr>
            </w:pPr>
            <w:r w:rsidRPr="00F15EBF">
              <w:rPr>
                <w:rFonts w:eastAsia="Yu Mincho"/>
              </w:rPr>
              <w:t>n81</w:t>
            </w:r>
          </w:p>
        </w:tc>
        <w:tc>
          <w:tcPr>
            <w:tcW w:w="3666" w:type="pct"/>
            <w:tcBorders>
              <w:top w:val="single" w:sz="4" w:space="0" w:color="auto"/>
              <w:left w:val="single" w:sz="4" w:space="0" w:color="auto"/>
              <w:bottom w:val="single" w:sz="4" w:space="0" w:color="auto"/>
              <w:right w:val="single" w:sz="4" w:space="0" w:color="auto"/>
            </w:tcBorders>
          </w:tcPr>
          <w:p w14:paraId="1C9F4C7C"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3</w:t>
            </w:r>
          </w:p>
        </w:tc>
      </w:tr>
      <w:tr w:rsidR="00947A8D" w:rsidRPr="00F15EBF" w14:paraId="2985F74F"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6387ACE6" w14:textId="77777777" w:rsidR="00947A8D" w:rsidRPr="00F15EBF" w:rsidRDefault="00947A8D" w:rsidP="00475122">
            <w:pPr>
              <w:pStyle w:val="TAC"/>
              <w:rPr>
                <w:rFonts w:eastAsia="Yu Mincho"/>
              </w:rPr>
            </w:pPr>
            <w:r w:rsidRPr="00F15EBF">
              <w:rPr>
                <w:rFonts w:eastAsia="Yu Mincho"/>
              </w:rPr>
              <w:t>n82</w:t>
            </w:r>
          </w:p>
        </w:tc>
        <w:tc>
          <w:tcPr>
            <w:tcW w:w="3666" w:type="pct"/>
            <w:tcBorders>
              <w:top w:val="single" w:sz="4" w:space="0" w:color="auto"/>
              <w:left w:val="single" w:sz="4" w:space="0" w:color="auto"/>
              <w:bottom w:val="single" w:sz="4" w:space="0" w:color="auto"/>
              <w:right w:val="single" w:sz="4" w:space="0" w:color="auto"/>
            </w:tcBorders>
          </w:tcPr>
          <w:p w14:paraId="6700ECB6"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3</w:t>
            </w:r>
          </w:p>
        </w:tc>
      </w:tr>
      <w:tr w:rsidR="00947A8D" w:rsidRPr="00F15EBF" w14:paraId="345F4965"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136D487A" w14:textId="77777777" w:rsidR="00947A8D" w:rsidRPr="00F15EBF" w:rsidRDefault="00947A8D" w:rsidP="00475122">
            <w:pPr>
              <w:pStyle w:val="TAC"/>
              <w:rPr>
                <w:rFonts w:eastAsia="Yu Mincho"/>
              </w:rPr>
            </w:pPr>
            <w:r w:rsidRPr="00F15EBF">
              <w:rPr>
                <w:rFonts w:eastAsia="Yu Mincho"/>
              </w:rPr>
              <w:t>n83</w:t>
            </w:r>
          </w:p>
        </w:tc>
        <w:tc>
          <w:tcPr>
            <w:tcW w:w="3666" w:type="pct"/>
            <w:tcBorders>
              <w:top w:val="single" w:sz="4" w:space="0" w:color="auto"/>
              <w:left w:val="single" w:sz="4" w:space="0" w:color="auto"/>
              <w:bottom w:val="single" w:sz="4" w:space="0" w:color="auto"/>
              <w:right w:val="single" w:sz="4" w:space="0" w:color="auto"/>
            </w:tcBorders>
          </w:tcPr>
          <w:p w14:paraId="62821B54"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3</w:t>
            </w:r>
          </w:p>
        </w:tc>
      </w:tr>
      <w:tr w:rsidR="00947A8D" w:rsidRPr="00F15EBF" w14:paraId="7B7B8B8B"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468F8667" w14:textId="77777777" w:rsidR="00947A8D" w:rsidRPr="00F15EBF" w:rsidRDefault="00947A8D" w:rsidP="00475122">
            <w:pPr>
              <w:pStyle w:val="TAC"/>
              <w:rPr>
                <w:rFonts w:eastAsia="Yu Mincho"/>
              </w:rPr>
            </w:pPr>
            <w:r w:rsidRPr="00F15EBF">
              <w:rPr>
                <w:rFonts w:eastAsia="Yu Mincho"/>
              </w:rPr>
              <w:t>n84</w:t>
            </w:r>
          </w:p>
        </w:tc>
        <w:tc>
          <w:tcPr>
            <w:tcW w:w="3666" w:type="pct"/>
            <w:tcBorders>
              <w:top w:val="single" w:sz="4" w:space="0" w:color="auto"/>
              <w:left w:val="single" w:sz="4" w:space="0" w:color="auto"/>
              <w:bottom w:val="single" w:sz="4" w:space="0" w:color="auto"/>
              <w:right w:val="single" w:sz="4" w:space="0" w:color="auto"/>
            </w:tcBorders>
          </w:tcPr>
          <w:p w14:paraId="0B23E7AD"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3</w:t>
            </w:r>
          </w:p>
        </w:tc>
      </w:tr>
      <w:tr w:rsidR="00947A8D" w:rsidRPr="00F15EBF" w14:paraId="07C09CB4"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4DA56070" w14:textId="77777777" w:rsidR="00947A8D" w:rsidRPr="00F15EBF" w:rsidRDefault="00947A8D" w:rsidP="00475122">
            <w:pPr>
              <w:pStyle w:val="TAC"/>
              <w:rPr>
                <w:lang w:eastAsia="zh-CN"/>
              </w:rPr>
            </w:pPr>
            <w:r w:rsidRPr="00F15EBF">
              <w:rPr>
                <w:lang w:eastAsia="zh-CN"/>
              </w:rPr>
              <w:t>n86</w:t>
            </w:r>
          </w:p>
        </w:tc>
        <w:tc>
          <w:tcPr>
            <w:tcW w:w="3666" w:type="pct"/>
            <w:tcBorders>
              <w:top w:val="single" w:sz="4" w:space="0" w:color="auto"/>
              <w:left w:val="single" w:sz="4" w:space="0" w:color="auto"/>
              <w:bottom w:val="single" w:sz="4" w:space="0" w:color="auto"/>
              <w:right w:val="single" w:sz="4" w:space="0" w:color="auto"/>
            </w:tcBorders>
          </w:tcPr>
          <w:p w14:paraId="5C7175CA" w14:textId="77777777" w:rsidR="00947A8D" w:rsidRPr="00F15EBF" w:rsidRDefault="00947A8D" w:rsidP="00475122">
            <w:pPr>
              <w:pStyle w:val="TAC"/>
              <w:rPr>
                <w:lang w:eastAsia="zh-CN"/>
              </w:rPr>
            </w:pPr>
            <w:r w:rsidRPr="00F15EBF">
              <w:rPr>
                <w:lang w:eastAsia="zh-CN"/>
              </w:rPr>
              <w:t>5</w:t>
            </w:r>
            <w:r w:rsidRPr="00F15EBF">
              <w:rPr>
                <w:rFonts w:eastAsia="Yu Mincho"/>
                <w:vertAlign w:val="superscript"/>
              </w:rPr>
              <w:t>3</w:t>
            </w:r>
          </w:p>
        </w:tc>
      </w:tr>
      <w:tr w:rsidR="00E734A2" w:rsidRPr="00F15EBF" w14:paraId="2F9C6409" w14:textId="77777777" w:rsidTr="00475122">
        <w:trPr>
          <w:trHeight w:val="225"/>
          <w:jc w:val="center"/>
          <w:ins w:id="105" w:author="Ojas Choksi" w:date="2021-08-04T10:44:00Z"/>
        </w:trPr>
        <w:tc>
          <w:tcPr>
            <w:tcW w:w="1334" w:type="pct"/>
            <w:tcBorders>
              <w:top w:val="single" w:sz="4" w:space="0" w:color="auto"/>
              <w:left w:val="single" w:sz="4" w:space="0" w:color="auto"/>
              <w:bottom w:val="single" w:sz="4" w:space="0" w:color="auto"/>
              <w:right w:val="single" w:sz="4" w:space="0" w:color="auto"/>
            </w:tcBorders>
            <w:vAlign w:val="center"/>
          </w:tcPr>
          <w:p w14:paraId="55872F67" w14:textId="0FD10698" w:rsidR="00E734A2" w:rsidRPr="00F15EBF" w:rsidRDefault="00E734A2" w:rsidP="00E734A2">
            <w:pPr>
              <w:pStyle w:val="TAC"/>
              <w:rPr>
                <w:ins w:id="106" w:author="Ojas Choksi" w:date="2021-08-04T10:44:00Z"/>
                <w:lang w:eastAsia="zh-CN"/>
              </w:rPr>
            </w:pPr>
            <w:ins w:id="107" w:author="Ojas Choksi" w:date="2021-08-04T10:45:00Z">
              <w:r>
                <w:rPr>
                  <w:lang w:eastAsia="zh-CN"/>
                </w:rPr>
                <w:t>n99</w:t>
              </w:r>
            </w:ins>
          </w:p>
        </w:tc>
        <w:tc>
          <w:tcPr>
            <w:tcW w:w="3666" w:type="pct"/>
            <w:tcBorders>
              <w:top w:val="single" w:sz="4" w:space="0" w:color="auto"/>
              <w:left w:val="single" w:sz="4" w:space="0" w:color="auto"/>
              <w:bottom w:val="single" w:sz="4" w:space="0" w:color="auto"/>
              <w:right w:val="single" w:sz="4" w:space="0" w:color="auto"/>
            </w:tcBorders>
          </w:tcPr>
          <w:p w14:paraId="3E326D6A" w14:textId="5C334546" w:rsidR="00E734A2" w:rsidRPr="00F15EBF" w:rsidRDefault="00E734A2" w:rsidP="00E734A2">
            <w:pPr>
              <w:pStyle w:val="TAC"/>
              <w:rPr>
                <w:ins w:id="108" w:author="Ojas Choksi" w:date="2021-08-04T10:44:00Z"/>
                <w:lang w:eastAsia="zh-CN"/>
              </w:rPr>
            </w:pPr>
            <w:ins w:id="109" w:author="Ojas Choksi" w:date="2021-08-04T10:45:00Z">
              <w:r>
                <w:rPr>
                  <w:lang w:eastAsia="zh-CN"/>
                </w:rPr>
                <w:t>5</w:t>
              </w:r>
              <w:r>
                <w:rPr>
                  <w:vertAlign w:val="superscript"/>
                  <w:lang w:eastAsia="zh-CN"/>
                </w:rPr>
                <w:t>3</w:t>
              </w:r>
            </w:ins>
          </w:p>
        </w:tc>
      </w:tr>
      <w:tr w:rsidR="00E734A2" w:rsidRPr="00F15EBF" w14:paraId="314741C6" w14:textId="77777777" w:rsidTr="0047512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3486276" w14:textId="77777777" w:rsidR="00E734A2" w:rsidRPr="00F15EBF" w:rsidRDefault="00E734A2" w:rsidP="00E734A2">
            <w:pPr>
              <w:pStyle w:val="TAN"/>
              <w:rPr>
                <w:rFonts w:eastAsia="Yu Mincho"/>
              </w:rPr>
            </w:pPr>
            <w:r w:rsidRPr="00F15EBF">
              <w:rPr>
                <w:rFonts w:eastAsia="Yu Mincho"/>
              </w:rPr>
              <w:lastRenderedPageBreak/>
              <w:t>N</w:t>
            </w:r>
            <w:r>
              <w:rPr>
                <w:rFonts w:eastAsia="Yu Mincho"/>
              </w:rPr>
              <w:t>ote</w:t>
            </w:r>
            <w:r w:rsidRPr="00F15EBF">
              <w:rPr>
                <w:rFonts w:eastAsia="Yu Mincho"/>
              </w:rPr>
              <w:t xml:space="preserve"> 1:</w:t>
            </w:r>
            <w:r w:rsidRPr="00F15EBF">
              <w:tab/>
              <w:t>For UEs with limited UE channel bandwidth capability</w:t>
            </w:r>
            <w:r w:rsidRPr="00F15EBF">
              <w:rPr>
                <w:rFonts w:eastAsia="Yu Mincho"/>
              </w:rPr>
              <w:t>, if the above defined low channel bandwidth is not supported by the UE, select the closest channel bandwidth in both DL and UL. This shall apply only for Rel.15 UEs.</w:t>
            </w:r>
          </w:p>
          <w:p w14:paraId="0AF5FDC5" w14:textId="77777777" w:rsidR="00E734A2" w:rsidRPr="00F15EBF" w:rsidRDefault="00E734A2" w:rsidP="00E734A2">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1A152B30" w14:textId="77777777" w:rsidR="00E734A2" w:rsidRPr="00F15EBF" w:rsidRDefault="00E734A2" w:rsidP="00E734A2">
            <w:pPr>
              <w:pStyle w:val="TAN"/>
              <w:rPr>
                <w:rFonts w:eastAsia="Yu Mincho"/>
              </w:rPr>
            </w:pPr>
            <w:r w:rsidRPr="00F15EBF">
              <w:rPr>
                <w:rFonts w:eastAsia="Yu Mincho"/>
              </w:rPr>
              <w:t>Note 3:</w:t>
            </w:r>
            <w:r w:rsidRPr="00F15EBF">
              <w:rPr>
                <w:rFonts w:eastAsia="Yu Mincho"/>
              </w:rPr>
              <w:tab/>
              <w:t>This UE channel bandwidth is applicable only to uplink.</w:t>
            </w:r>
          </w:p>
          <w:p w14:paraId="392698E2" w14:textId="77777777" w:rsidR="00E734A2" w:rsidRPr="00F15EBF" w:rsidRDefault="00E734A2" w:rsidP="00E734A2">
            <w:pPr>
              <w:pStyle w:val="TAN"/>
              <w:rPr>
                <w:rFonts w:eastAsia="Yu Mincho"/>
              </w:rPr>
            </w:pPr>
            <w:r w:rsidRPr="00F15EBF">
              <w:rPr>
                <w:rFonts w:eastAsia="Yu Mincho"/>
              </w:rPr>
              <w:t>Note 4:</w:t>
            </w:r>
            <w:r w:rsidRPr="00F15EBF">
              <w:rPr>
                <w:rFonts w:eastAsia="Yu Mincho"/>
              </w:rPr>
              <w:tab/>
              <w:t>Applicable for use as SCell in CA or SCell in DC configuration.</w:t>
            </w:r>
          </w:p>
          <w:p w14:paraId="18C3F97F" w14:textId="77777777" w:rsidR="00E734A2" w:rsidRPr="00F15EBF" w:rsidRDefault="00E734A2" w:rsidP="00E734A2">
            <w:pPr>
              <w:pStyle w:val="TAN"/>
              <w:rPr>
                <w:lang w:eastAsia="zh-CN"/>
              </w:rPr>
            </w:pPr>
            <w:r w:rsidRPr="00F15EBF">
              <w:rPr>
                <w:rFonts w:eastAsia="Yu Mincho"/>
              </w:rPr>
              <w:t>Note 5:</w:t>
            </w:r>
            <w:r w:rsidRPr="00F15EBF">
              <w:rPr>
                <w:rFonts w:eastAsia="Yu Mincho"/>
              </w:rPr>
              <w:tab/>
              <w:t>Applicable for use as single carrier, PCell in CA or PCell in DC configuration.</w:t>
            </w:r>
          </w:p>
        </w:tc>
      </w:tr>
    </w:tbl>
    <w:p w14:paraId="15B30B18" w14:textId="77777777" w:rsidR="00947A8D" w:rsidRPr="00F15EBF" w:rsidRDefault="00947A8D" w:rsidP="00947A8D"/>
    <w:p w14:paraId="10BD5A1C" w14:textId="77777777" w:rsidR="00947A8D" w:rsidRPr="00F15EBF" w:rsidRDefault="00947A8D" w:rsidP="00947A8D">
      <w:pPr>
        <w:pStyle w:val="TH"/>
        <w:rPr>
          <w:rFonts w:eastAsia="Yu Mincho"/>
        </w:rPr>
      </w:pPr>
      <w:r w:rsidRPr="00F15EBF">
        <w:rPr>
          <w:rFonts w:eastAsia="Yu Mincho"/>
        </w:rPr>
        <w:t>Table 4.3.1.0B-2: Low Test Channel bandwidths for each NR band, FR2</w:t>
      </w:r>
    </w:p>
    <w:tbl>
      <w:tblPr>
        <w:tblW w:w="1715" w:type="pct"/>
        <w:jc w:val="center"/>
        <w:tblLook w:val="04A0" w:firstRow="1" w:lastRow="0" w:firstColumn="1" w:lastColumn="0" w:noHBand="0" w:noVBand="1"/>
      </w:tblPr>
      <w:tblGrid>
        <w:gridCol w:w="894"/>
        <w:gridCol w:w="2406"/>
      </w:tblGrid>
      <w:tr w:rsidR="00947A8D" w:rsidRPr="00F15EBF" w14:paraId="6F271BED"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B36951A" w14:textId="77777777" w:rsidR="00947A8D" w:rsidRPr="00F15EBF" w:rsidRDefault="00947A8D" w:rsidP="00475122">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0802D161" w14:textId="77777777" w:rsidR="00947A8D" w:rsidRPr="00F15EBF" w:rsidRDefault="00947A8D" w:rsidP="00475122">
            <w:pPr>
              <w:pStyle w:val="TAH"/>
              <w:spacing w:line="256" w:lineRule="auto"/>
              <w:rPr>
                <w:lang w:eastAsia="ja-JP"/>
              </w:rPr>
            </w:pPr>
            <w:r w:rsidRPr="004A5ABA">
              <w:rPr>
                <w:lang w:val="en-US" w:eastAsia="zh-CN"/>
              </w:rPr>
              <w:t>UE Low Test Channel bandwidth</w:t>
            </w:r>
            <w:r w:rsidRPr="003D4140">
              <w:rPr>
                <w:b w:val="0"/>
                <w:lang w:val="en-US" w:eastAsia="zh-CN"/>
              </w:rPr>
              <w:br/>
            </w:r>
            <w:r w:rsidRPr="003D4140">
              <w:rPr>
                <w:lang w:val="en-US" w:eastAsia="zh-CN"/>
              </w:rPr>
              <w:t>[MHz]</w:t>
            </w:r>
          </w:p>
        </w:tc>
      </w:tr>
      <w:tr w:rsidR="00947A8D" w:rsidRPr="00F15EBF" w14:paraId="31891E9C"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A673AF3" w14:textId="77777777" w:rsidR="00947A8D" w:rsidRPr="00F15EBF" w:rsidRDefault="00947A8D" w:rsidP="00475122">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14:paraId="754D4CD3" w14:textId="77777777" w:rsidR="00947A8D" w:rsidRPr="00F15EBF" w:rsidRDefault="00947A8D" w:rsidP="00475122">
            <w:pPr>
              <w:pStyle w:val="TAC"/>
              <w:spacing w:line="256" w:lineRule="auto"/>
              <w:rPr>
                <w:lang w:eastAsia="ja-JP"/>
              </w:rPr>
            </w:pPr>
            <w:r w:rsidRPr="00F15EBF">
              <w:rPr>
                <w:lang w:eastAsia="ja-JP"/>
              </w:rPr>
              <w:t>50</w:t>
            </w:r>
          </w:p>
        </w:tc>
      </w:tr>
      <w:tr w:rsidR="00947A8D" w:rsidRPr="00F15EBF" w14:paraId="4B82315E"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74680622" w14:textId="77777777" w:rsidR="00947A8D" w:rsidRPr="00F15EBF" w:rsidRDefault="00947A8D" w:rsidP="00475122">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14:paraId="55C040C9" w14:textId="77777777" w:rsidR="00947A8D" w:rsidRPr="00F15EBF" w:rsidRDefault="00947A8D" w:rsidP="00475122">
            <w:pPr>
              <w:pStyle w:val="TAC"/>
              <w:spacing w:line="256" w:lineRule="auto"/>
              <w:rPr>
                <w:lang w:eastAsia="ja-JP"/>
              </w:rPr>
            </w:pPr>
            <w:r w:rsidRPr="00F15EBF">
              <w:rPr>
                <w:lang w:eastAsia="ja-JP"/>
              </w:rPr>
              <w:t>50</w:t>
            </w:r>
          </w:p>
        </w:tc>
      </w:tr>
      <w:tr w:rsidR="00947A8D" w:rsidRPr="00F15EBF" w14:paraId="6FA8E39E"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5CACAE86" w14:textId="77777777" w:rsidR="00947A8D" w:rsidRPr="00F15EBF" w:rsidRDefault="00947A8D" w:rsidP="00475122">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14:paraId="67B0408A" w14:textId="77777777" w:rsidR="00947A8D" w:rsidRPr="00F15EBF" w:rsidRDefault="00947A8D" w:rsidP="00475122">
            <w:pPr>
              <w:pStyle w:val="TAC"/>
              <w:spacing w:line="256" w:lineRule="auto"/>
              <w:rPr>
                <w:lang w:eastAsia="ja-JP"/>
              </w:rPr>
            </w:pPr>
            <w:r w:rsidRPr="00F15EBF">
              <w:rPr>
                <w:lang w:eastAsia="ja-JP"/>
              </w:rPr>
              <w:t>50</w:t>
            </w:r>
          </w:p>
        </w:tc>
      </w:tr>
      <w:tr w:rsidR="00947A8D" w:rsidRPr="00F15EBF" w14:paraId="1FF12628"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3D311D68" w14:textId="77777777" w:rsidR="00947A8D" w:rsidRPr="00F15EBF" w:rsidRDefault="00947A8D" w:rsidP="00475122">
            <w:pPr>
              <w:pStyle w:val="TAC"/>
              <w:spacing w:line="256" w:lineRule="auto"/>
              <w:rPr>
                <w:lang w:eastAsia="ja-JP"/>
              </w:rPr>
            </w:pPr>
            <w:r w:rsidRPr="00F15EBF">
              <w:rPr>
                <w:lang w:eastAsia="ja-JP"/>
              </w:rPr>
              <w:t>n261</w:t>
            </w:r>
          </w:p>
        </w:tc>
        <w:tc>
          <w:tcPr>
            <w:tcW w:w="3638" w:type="pct"/>
            <w:tcBorders>
              <w:top w:val="single" w:sz="4" w:space="0" w:color="auto"/>
              <w:left w:val="single" w:sz="4" w:space="0" w:color="auto"/>
              <w:bottom w:val="single" w:sz="4" w:space="0" w:color="auto"/>
              <w:right w:val="single" w:sz="4" w:space="0" w:color="auto"/>
            </w:tcBorders>
          </w:tcPr>
          <w:p w14:paraId="2042061C" w14:textId="77777777" w:rsidR="00947A8D" w:rsidRPr="00F15EBF" w:rsidRDefault="00947A8D" w:rsidP="00475122">
            <w:pPr>
              <w:pStyle w:val="TAC"/>
              <w:spacing w:line="256" w:lineRule="auto"/>
              <w:rPr>
                <w:lang w:eastAsia="ja-JP"/>
              </w:rPr>
            </w:pPr>
            <w:r w:rsidRPr="00F15EBF">
              <w:rPr>
                <w:lang w:eastAsia="ja-JP"/>
              </w:rPr>
              <w:t>50</w:t>
            </w:r>
          </w:p>
        </w:tc>
      </w:tr>
      <w:tr w:rsidR="00947A8D" w:rsidRPr="00F15EBF" w14:paraId="3268B334" w14:textId="77777777" w:rsidTr="00475122">
        <w:trPr>
          <w:trHeight w:val="2553"/>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1990A" w14:textId="77777777" w:rsidR="00947A8D" w:rsidRPr="00F15EBF" w:rsidRDefault="00947A8D" w:rsidP="00475122">
            <w:pPr>
              <w:pStyle w:val="TAN"/>
              <w:rPr>
                <w:lang w:eastAsia="ja-JP"/>
              </w:rPr>
            </w:pPr>
            <w:r w:rsidRPr="00F15EBF">
              <w:rPr>
                <w:rFonts w:eastAsia="Yu Mincho"/>
                <w:lang w:eastAsia="en-US"/>
              </w:rPr>
              <w:t>N</w:t>
            </w:r>
            <w:r>
              <w:rPr>
                <w:rFonts w:eastAsia="Yu Mincho"/>
                <w:lang w:eastAsia="en-US"/>
              </w:rPr>
              <w:t>ote</w:t>
            </w:r>
            <w:r w:rsidRPr="00F15EBF">
              <w:rPr>
                <w:rFonts w:eastAsia="Yu Mincho"/>
                <w:lang w:eastAsia="en-US"/>
              </w:rPr>
              <w:t xml:space="preserve"> 1:</w:t>
            </w:r>
            <w:r w:rsidRPr="00F15EBF">
              <w:rPr>
                <w:rFonts w:eastAsia="Yu Mincho"/>
                <w:lang w:eastAsia="en-US"/>
              </w:rPr>
              <w:tab/>
            </w:r>
            <w:r w:rsidRPr="00F15EBF">
              <w:t>For UEs with limited UE channel bandwidth capability</w:t>
            </w:r>
            <w:r w:rsidRPr="00F15EBF">
              <w:rPr>
                <w:rFonts w:eastAsia="Yu Mincho"/>
              </w:rPr>
              <w:t>, if the above defined low channel bandwidth is not supported by the UE, select the closest channel bandwidth in both DL and UL. This shall apply only for Rel.15 UEs..</w:t>
            </w:r>
          </w:p>
        </w:tc>
      </w:tr>
    </w:tbl>
    <w:p w14:paraId="75AFAFED" w14:textId="77777777" w:rsidR="00947A8D" w:rsidRPr="00F15EBF" w:rsidRDefault="00947A8D" w:rsidP="00947A8D">
      <w:pPr>
        <w:rPr>
          <w:rFonts w:eastAsia="Yu Mincho"/>
        </w:rPr>
      </w:pPr>
    </w:p>
    <w:p w14:paraId="6FFCFADD" w14:textId="77777777" w:rsidR="00947A8D" w:rsidRPr="00F15EBF" w:rsidRDefault="00947A8D" w:rsidP="00947A8D">
      <w:pPr>
        <w:pStyle w:val="Heading4"/>
      </w:pPr>
      <w:bookmarkStart w:id="110" w:name="_Toc21353555"/>
      <w:bookmarkStart w:id="111" w:name="_Toc27749156"/>
      <w:bookmarkStart w:id="112" w:name="_Toc36227959"/>
      <w:bookmarkStart w:id="113" w:name="_Toc36228255"/>
      <w:bookmarkStart w:id="114" w:name="_Toc36228710"/>
      <w:bookmarkStart w:id="115" w:name="_Toc36228927"/>
      <w:bookmarkStart w:id="116" w:name="_Toc44454512"/>
      <w:bookmarkStart w:id="117" w:name="_Toc44454964"/>
      <w:bookmarkStart w:id="118" w:name="_Toc52447000"/>
      <w:bookmarkStart w:id="119" w:name="_Toc52447121"/>
      <w:bookmarkStart w:id="120" w:name="_Toc52455774"/>
      <w:bookmarkStart w:id="121" w:name="_Toc52456404"/>
      <w:bookmarkStart w:id="122" w:name="_Toc52456565"/>
      <w:bookmarkStart w:id="123" w:name="_Toc52457008"/>
      <w:bookmarkStart w:id="124" w:name="_Toc52457886"/>
      <w:bookmarkStart w:id="125" w:name="_Toc58228813"/>
      <w:bookmarkStart w:id="126" w:name="_Toc58235297"/>
      <w:bookmarkStart w:id="127" w:name="_Toc77005725"/>
      <w:r w:rsidRPr="00F15EBF">
        <w:t>4.3.1.0C</w:t>
      </w:r>
      <w:r w:rsidRPr="00F15EBF">
        <w:tab/>
        <w:t>High test channel bandwidth</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730D7C3" w14:textId="77777777" w:rsidR="00947A8D" w:rsidRPr="00F15EBF" w:rsidRDefault="00947A8D" w:rsidP="00947A8D">
      <w:r w:rsidRPr="00F15EBF">
        <w:t>The high test channel bandwidth definition for RF is given in Table 4.3.1.0C-1 and Table 4.3.1.0C-2 for FR1 and FR2 respectively.</w:t>
      </w:r>
    </w:p>
    <w:p w14:paraId="07D227D7" w14:textId="77777777" w:rsidR="00947A8D" w:rsidRPr="00F15EBF" w:rsidRDefault="00947A8D" w:rsidP="00947A8D">
      <w:pPr>
        <w:pStyle w:val="TH"/>
        <w:rPr>
          <w:rFonts w:eastAsia="Yu Mincho"/>
        </w:rPr>
      </w:pPr>
      <w:r w:rsidRPr="00F15EBF">
        <w:rPr>
          <w:rFonts w:eastAsia="Yu Mincho"/>
        </w:rPr>
        <w:lastRenderedPageBreak/>
        <w:t>Table 4.3.1.0C-1: High Test Channel bandwidths for each NR band, FR1</w:t>
      </w:r>
    </w:p>
    <w:tbl>
      <w:tblPr>
        <w:tblW w:w="2487" w:type="pct"/>
        <w:jc w:val="center"/>
        <w:tblLook w:val="04A0" w:firstRow="1" w:lastRow="0" w:firstColumn="1" w:lastColumn="0" w:noHBand="0" w:noVBand="1"/>
      </w:tblPr>
      <w:tblGrid>
        <w:gridCol w:w="856"/>
        <w:gridCol w:w="3929"/>
      </w:tblGrid>
      <w:tr w:rsidR="00947A8D" w:rsidRPr="00F15EBF" w14:paraId="7E21A02E" w14:textId="77777777" w:rsidTr="00475122">
        <w:trPr>
          <w:trHeight w:val="225"/>
          <w:jc w:val="center"/>
        </w:trPr>
        <w:tc>
          <w:tcPr>
            <w:tcW w:w="894" w:type="pct"/>
            <w:tcBorders>
              <w:top w:val="single" w:sz="4" w:space="0" w:color="auto"/>
              <w:left w:val="single" w:sz="8" w:space="0" w:color="auto"/>
              <w:bottom w:val="single" w:sz="4" w:space="0" w:color="auto"/>
              <w:right w:val="single" w:sz="8" w:space="0" w:color="auto"/>
            </w:tcBorders>
            <w:vAlign w:val="center"/>
            <w:hideMark/>
          </w:tcPr>
          <w:p w14:paraId="244F07F9" w14:textId="77777777" w:rsidR="00947A8D" w:rsidRPr="00F15EBF" w:rsidRDefault="00947A8D" w:rsidP="00475122">
            <w:pPr>
              <w:pStyle w:val="TAH"/>
              <w:rPr>
                <w:rFonts w:eastAsia="Yu Mincho"/>
              </w:rPr>
            </w:pPr>
            <w:r w:rsidRPr="004A5ABA">
              <w:rPr>
                <w:lang w:val="en-US" w:eastAsia="zh-CN"/>
              </w:rPr>
              <w:lastRenderedPageBreak/>
              <w:t>NR Band</w:t>
            </w:r>
          </w:p>
        </w:tc>
        <w:tc>
          <w:tcPr>
            <w:tcW w:w="4106" w:type="pct"/>
            <w:tcBorders>
              <w:top w:val="single" w:sz="4" w:space="0" w:color="auto"/>
              <w:left w:val="single" w:sz="4" w:space="0" w:color="auto"/>
              <w:bottom w:val="single" w:sz="4" w:space="0" w:color="auto"/>
              <w:right w:val="single" w:sz="8" w:space="0" w:color="auto"/>
            </w:tcBorders>
            <w:hideMark/>
          </w:tcPr>
          <w:p w14:paraId="06F19D06" w14:textId="77777777" w:rsidR="00947A8D" w:rsidRPr="00F15EBF" w:rsidRDefault="00947A8D" w:rsidP="00475122">
            <w:pPr>
              <w:pStyle w:val="TAH"/>
              <w:rPr>
                <w:rFonts w:eastAsia="Yu Mincho"/>
              </w:rPr>
            </w:pPr>
            <w:r w:rsidRPr="004A5ABA">
              <w:rPr>
                <w:lang w:val="en-US" w:eastAsia="zh-CN"/>
              </w:rPr>
              <w:t>UE High Test Channel bandwidth</w:t>
            </w:r>
            <w:r w:rsidRPr="003D4140">
              <w:rPr>
                <w:b w:val="0"/>
                <w:lang w:val="en-US" w:eastAsia="zh-CN"/>
              </w:rPr>
              <w:br/>
            </w:r>
            <w:r w:rsidRPr="003D4140">
              <w:rPr>
                <w:lang w:val="en-US" w:eastAsia="zh-CN"/>
              </w:rPr>
              <w:t>[MHz]</w:t>
            </w:r>
          </w:p>
        </w:tc>
      </w:tr>
      <w:tr w:rsidR="00947A8D" w:rsidRPr="00F15EBF" w14:paraId="178D3223"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6B0AFCF8" w14:textId="77777777" w:rsidR="00947A8D" w:rsidRPr="00F15EBF" w:rsidRDefault="00947A8D" w:rsidP="00475122">
            <w:pPr>
              <w:pStyle w:val="TAC"/>
              <w:rPr>
                <w:rFonts w:eastAsia="Yu Mincho"/>
              </w:rPr>
            </w:pPr>
            <w:r w:rsidRPr="00F15EBF">
              <w:rPr>
                <w:rFonts w:eastAsia="Yu Mincho"/>
              </w:rPr>
              <w:t>n1</w:t>
            </w:r>
          </w:p>
        </w:tc>
        <w:tc>
          <w:tcPr>
            <w:tcW w:w="4106" w:type="pct"/>
            <w:tcBorders>
              <w:top w:val="single" w:sz="4" w:space="0" w:color="auto"/>
              <w:left w:val="single" w:sz="4" w:space="0" w:color="auto"/>
              <w:bottom w:val="single" w:sz="4" w:space="0" w:color="auto"/>
              <w:right w:val="single" w:sz="4" w:space="0" w:color="auto"/>
            </w:tcBorders>
          </w:tcPr>
          <w:p w14:paraId="1F97A477"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947A8D" w:rsidRPr="00F15EBF" w14:paraId="5ECCCD20"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1EC93871" w14:textId="77777777" w:rsidR="00947A8D" w:rsidRPr="00F15EBF" w:rsidRDefault="00947A8D" w:rsidP="00475122">
            <w:pPr>
              <w:pStyle w:val="TAC"/>
              <w:rPr>
                <w:rFonts w:eastAsia="Yu Mincho"/>
              </w:rPr>
            </w:pPr>
            <w:r w:rsidRPr="00F15EBF">
              <w:rPr>
                <w:rFonts w:eastAsia="Yu Mincho"/>
              </w:rPr>
              <w:t>n2</w:t>
            </w:r>
          </w:p>
        </w:tc>
        <w:tc>
          <w:tcPr>
            <w:tcW w:w="4106" w:type="pct"/>
            <w:tcBorders>
              <w:top w:val="single" w:sz="4" w:space="0" w:color="auto"/>
              <w:left w:val="single" w:sz="4" w:space="0" w:color="auto"/>
              <w:bottom w:val="single" w:sz="4" w:space="0" w:color="auto"/>
              <w:right w:val="single" w:sz="4" w:space="0" w:color="auto"/>
            </w:tcBorders>
          </w:tcPr>
          <w:p w14:paraId="288704B8" w14:textId="77777777" w:rsidR="00947A8D" w:rsidRPr="00F15EBF" w:rsidRDefault="00947A8D" w:rsidP="00475122">
            <w:pPr>
              <w:pStyle w:val="TAC"/>
              <w:rPr>
                <w:rFonts w:eastAsia="Yu Mincho"/>
              </w:rPr>
            </w:pPr>
            <w:r w:rsidRPr="00F15EBF">
              <w:rPr>
                <w:rFonts w:eastAsia="Yu Mincho"/>
              </w:rPr>
              <w:t>20</w:t>
            </w:r>
          </w:p>
        </w:tc>
      </w:tr>
      <w:tr w:rsidR="00947A8D" w:rsidRPr="00F15EBF" w14:paraId="47259219"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1E62CFF" w14:textId="77777777" w:rsidR="00947A8D" w:rsidRPr="00F15EBF" w:rsidRDefault="00947A8D" w:rsidP="00475122">
            <w:pPr>
              <w:pStyle w:val="TAC"/>
              <w:rPr>
                <w:rFonts w:eastAsia="Yu Mincho"/>
              </w:rPr>
            </w:pPr>
            <w:r w:rsidRPr="00F15EBF">
              <w:rPr>
                <w:rFonts w:eastAsia="Yu Mincho"/>
              </w:rPr>
              <w:t>n3</w:t>
            </w:r>
          </w:p>
        </w:tc>
        <w:tc>
          <w:tcPr>
            <w:tcW w:w="4106" w:type="pct"/>
            <w:tcBorders>
              <w:top w:val="single" w:sz="4" w:space="0" w:color="auto"/>
              <w:left w:val="single" w:sz="4" w:space="0" w:color="auto"/>
              <w:bottom w:val="single" w:sz="4" w:space="0" w:color="auto"/>
              <w:right w:val="single" w:sz="4" w:space="0" w:color="auto"/>
            </w:tcBorders>
          </w:tcPr>
          <w:p w14:paraId="265933D1" w14:textId="77777777" w:rsidR="00947A8D" w:rsidRPr="00F15EBF" w:rsidRDefault="00947A8D" w:rsidP="00475122">
            <w:pPr>
              <w:pStyle w:val="TAC"/>
              <w:rPr>
                <w:rFonts w:eastAsia="Yu Mincho"/>
              </w:rPr>
            </w:pPr>
            <w:r w:rsidRPr="00F15EBF">
              <w:rPr>
                <w:rFonts w:eastAsia="Yu Mincho"/>
              </w:rPr>
              <w:t>30</w:t>
            </w:r>
            <w:r>
              <w:rPr>
                <w:rFonts w:eastAsia="Yu Mincho"/>
                <w:vertAlign w:val="superscript"/>
              </w:rPr>
              <w:t>8</w:t>
            </w:r>
            <w:r>
              <w:rPr>
                <w:rFonts w:eastAsia="Yu Mincho"/>
              </w:rPr>
              <w:t>, 40</w:t>
            </w:r>
            <w:r>
              <w:rPr>
                <w:rFonts w:eastAsia="Yu Mincho"/>
                <w:vertAlign w:val="superscript"/>
              </w:rPr>
              <w:t>9</w:t>
            </w:r>
          </w:p>
        </w:tc>
      </w:tr>
      <w:tr w:rsidR="00947A8D" w:rsidRPr="00F15EBF" w14:paraId="17264106"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7629344" w14:textId="77777777" w:rsidR="00947A8D" w:rsidRPr="00F15EBF" w:rsidRDefault="00947A8D" w:rsidP="00475122">
            <w:pPr>
              <w:pStyle w:val="TAC"/>
              <w:rPr>
                <w:rFonts w:eastAsia="Yu Mincho"/>
              </w:rPr>
            </w:pPr>
            <w:r w:rsidRPr="00F15EBF">
              <w:rPr>
                <w:rFonts w:eastAsia="Yu Mincho"/>
              </w:rPr>
              <w:t>n5</w:t>
            </w:r>
          </w:p>
        </w:tc>
        <w:tc>
          <w:tcPr>
            <w:tcW w:w="4106" w:type="pct"/>
            <w:tcBorders>
              <w:top w:val="single" w:sz="4" w:space="0" w:color="auto"/>
              <w:left w:val="single" w:sz="4" w:space="0" w:color="auto"/>
              <w:bottom w:val="single" w:sz="4" w:space="0" w:color="auto"/>
              <w:right w:val="single" w:sz="4" w:space="0" w:color="auto"/>
            </w:tcBorders>
          </w:tcPr>
          <w:p w14:paraId="6BB8446F" w14:textId="77777777" w:rsidR="00947A8D" w:rsidRPr="00F15EBF" w:rsidRDefault="00947A8D" w:rsidP="00475122">
            <w:pPr>
              <w:pStyle w:val="TAC"/>
              <w:rPr>
                <w:rFonts w:eastAsia="Yu Mincho"/>
              </w:rPr>
            </w:pPr>
            <w:r w:rsidRPr="00F15EBF">
              <w:rPr>
                <w:rFonts w:eastAsia="Yu Mincho"/>
              </w:rPr>
              <w:t>20</w:t>
            </w:r>
          </w:p>
        </w:tc>
      </w:tr>
      <w:tr w:rsidR="00947A8D" w:rsidRPr="00F15EBF" w14:paraId="303D7A0B"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31994FD5" w14:textId="77777777" w:rsidR="00947A8D" w:rsidRPr="00F15EBF" w:rsidRDefault="00947A8D" w:rsidP="00475122">
            <w:pPr>
              <w:pStyle w:val="TAC"/>
              <w:rPr>
                <w:rFonts w:eastAsia="Yu Mincho"/>
              </w:rPr>
            </w:pPr>
            <w:r w:rsidRPr="00F15EBF">
              <w:rPr>
                <w:rFonts w:eastAsia="Yu Mincho"/>
              </w:rPr>
              <w:t>n7</w:t>
            </w:r>
          </w:p>
        </w:tc>
        <w:tc>
          <w:tcPr>
            <w:tcW w:w="4106" w:type="pct"/>
            <w:tcBorders>
              <w:top w:val="single" w:sz="4" w:space="0" w:color="auto"/>
              <w:left w:val="single" w:sz="4" w:space="0" w:color="auto"/>
              <w:bottom w:val="single" w:sz="4" w:space="0" w:color="auto"/>
              <w:right w:val="single" w:sz="4" w:space="0" w:color="auto"/>
            </w:tcBorders>
          </w:tcPr>
          <w:p w14:paraId="6198713F"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947A8D" w:rsidRPr="00F15EBF" w14:paraId="20BEBF1A"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17FD103" w14:textId="77777777" w:rsidR="00947A8D" w:rsidRPr="00F15EBF" w:rsidRDefault="00947A8D" w:rsidP="00475122">
            <w:pPr>
              <w:pStyle w:val="TAC"/>
              <w:rPr>
                <w:rFonts w:eastAsia="Yu Mincho"/>
              </w:rPr>
            </w:pPr>
            <w:r w:rsidRPr="00F15EBF">
              <w:rPr>
                <w:rFonts w:eastAsia="Yu Mincho"/>
              </w:rPr>
              <w:t>n8</w:t>
            </w:r>
          </w:p>
        </w:tc>
        <w:tc>
          <w:tcPr>
            <w:tcW w:w="4106" w:type="pct"/>
            <w:tcBorders>
              <w:top w:val="single" w:sz="4" w:space="0" w:color="auto"/>
              <w:left w:val="single" w:sz="4" w:space="0" w:color="auto"/>
              <w:bottom w:val="single" w:sz="4" w:space="0" w:color="auto"/>
              <w:right w:val="single" w:sz="4" w:space="0" w:color="auto"/>
            </w:tcBorders>
          </w:tcPr>
          <w:p w14:paraId="5F8231D6" w14:textId="77777777" w:rsidR="00947A8D" w:rsidRPr="00F15EBF" w:rsidRDefault="00947A8D" w:rsidP="00475122">
            <w:pPr>
              <w:pStyle w:val="TAC"/>
              <w:rPr>
                <w:rFonts w:eastAsia="Yu Mincho"/>
              </w:rPr>
            </w:pPr>
            <w:r w:rsidRPr="00F15EBF">
              <w:rPr>
                <w:rFonts w:eastAsia="Yu Mincho"/>
              </w:rPr>
              <w:t>20</w:t>
            </w:r>
          </w:p>
        </w:tc>
      </w:tr>
      <w:tr w:rsidR="00947A8D" w:rsidRPr="00F15EBF" w14:paraId="37D98027"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50B6128C" w14:textId="77777777" w:rsidR="00947A8D" w:rsidRPr="00F15EBF" w:rsidRDefault="00947A8D" w:rsidP="00475122">
            <w:pPr>
              <w:pStyle w:val="TAC"/>
              <w:rPr>
                <w:lang w:eastAsia="zh-CN"/>
              </w:rPr>
            </w:pPr>
            <w:r w:rsidRPr="00F15EBF">
              <w:rPr>
                <w:lang w:eastAsia="zh-CN"/>
              </w:rPr>
              <w:t>n12</w:t>
            </w:r>
          </w:p>
        </w:tc>
        <w:tc>
          <w:tcPr>
            <w:tcW w:w="4106" w:type="pct"/>
            <w:tcBorders>
              <w:top w:val="single" w:sz="4" w:space="0" w:color="auto"/>
              <w:left w:val="single" w:sz="4" w:space="0" w:color="auto"/>
              <w:bottom w:val="single" w:sz="4" w:space="0" w:color="auto"/>
              <w:right w:val="single" w:sz="4" w:space="0" w:color="auto"/>
            </w:tcBorders>
          </w:tcPr>
          <w:p w14:paraId="73F27759" w14:textId="77777777" w:rsidR="00947A8D" w:rsidRPr="00F15EBF" w:rsidRDefault="00947A8D" w:rsidP="00475122">
            <w:pPr>
              <w:pStyle w:val="TAC"/>
              <w:rPr>
                <w:lang w:eastAsia="zh-CN"/>
              </w:rPr>
            </w:pPr>
            <w:r w:rsidRPr="00F15EBF">
              <w:rPr>
                <w:lang w:eastAsia="zh-CN"/>
              </w:rPr>
              <w:t>15</w:t>
            </w:r>
          </w:p>
        </w:tc>
      </w:tr>
      <w:tr w:rsidR="00947A8D" w:rsidRPr="00554D4D" w14:paraId="3828D620"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2E162485"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4106" w:type="pct"/>
            <w:tcBorders>
              <w:top w:val="single" w:sz="4" w:space="0" w:color="auto"/>
              <w:left w:val="single" w:sz="4" w:space="0" w:color="auto"/>
              <w:bottom w:val="single" w:sz="4" w:space="0" w:color="auto"/>
              <w:right w:val="single" w:sz="4" w:space="0" w:color="auto"/>
            </w:tcBorders>
          </w:tcPr>
          <w:p w14:paraId="2283DFAE"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10</w:t>
            </w:r>
          </w:p>
        </w:tc>
      </w:tr>
      <w:tr w:rsidR="00947A8D" w:rsidRPr="00F15EBF" w14:paraId="6C16ADB2"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11AB6125" w14:textId="77777777" w:rsidR="00947A8D" w:rsidRPr="00F15EBF" w:rsidRDefault="00947A8D" w:rsidP="00475122">
            <w:pPr>
              <w:pStyle w:val="TAC"/>
              <w:rPr>
                <w:rFonts w:eastAsia="Yu Mincho"/>
              </w:rPr>
            </w:pPr>
            <w:r w:rsidRPr="00F15EBF">
              <w:rPr>
                <w:rFonts w:eastAsia="Yu Mincho"/>
              </w:rPr>
              <w:t>n20</w:t>
            </w:r>
          </w:p>
        </w:tc>
        <w:tc>
          <w:tcPr>
            <w:tcW w:w="4106" w:type="pct"/>
            <w:tcBorders>
              <w:top w:val="single" w:sz="4" w:space="0" w:color="auto"/>
              <w:left w:val="single" w:sz="4" w:space="0" w:color="auto"/>
              <w:bottom w:val="single" w:sz="4" w:space="0" w:color="auto"/>
              <w:right w:val="single" w:sz="4" w:space="0" w:color="auto"/>
            </w:tcBorders>
          </w:tcPr>
          <w:p w14:paraId="76BA81E9" w14:textId="77777777" w:rsidR="00947A8D" w:rsidRPr="00F15EBF" w:rsidRDefault="00947A8D" w:rsidP="00475122">
            <w:pPr>
              <w:pStyle w:val="TAC"/>
              <w:rPr>
                <w:rFonts w:eastAsia="Yu Mincho"/>
              </w:rPr>
            </w:pPr>
            <w:r w:rsidRPr="00F15EBF">
              <w:rPr>
                <w:rFonts w:eastAsia="Yu Mincho"/>
              </w:rPr>
              <w:t>20</w:t>
            </w:r>
          </w:p>
        </w:tc>
      </w:tr>
      <w:tr w:rsidR="00947A8D" w:rsidRPr="00F15EBF" w14:paraId="2B224739" w14:textId="77777777" w:rsidTr="00475122">
        <w:trPr>
          <w:trHeight w:val="225"/>
          <w:jc w:val="center"/>
          <w:ins w:id="128" w:author="Ojas Choksi" w:date="2021-07-27T07:33:00Z"/>
        </w:trPr>
        <w:tc>
          <w:tcPr>
            <w:tcW w:w="894" w:type="pct"/>
            <w:tcBorders>
              <w:top w:val="single" w:sz="4" w:space="0" w:color="auto"/>
              <w:left w:val="single" w:sz="4" w:space="0" w:color="auto"/>
              <w:bottom w:val="single" w:sz="4" w:space="0" w:color="auto"/>
              <w:right w:val="single" w:sz="4" w:space="0" w:color="auto"/>
            </w:tcBorders>
          </w:tcPr>
          <w:p w14:paraId="3557BFD0" w14:textId="01F91EEB" w:rsidR="00947A8D" w:rsidRPr="00F15EBF" w:rsidRDefault="00947A8D" w:rsidP="00475122">
            <w:pPr>
              <w:pStyle w:val="TAC"/>
              <w:rPr>
                <w:ins w:id="129" w:author="Ojas Choksi" w:date="2021-07-27T07:33:00Z"/>
                <w:rFonts w:eastAsia="Yu Mincho"/>
              </w:rPr>
            </w:pPr>
            <w:ins w:id="130" w:author="Ojas Choksi" w:date="2021-07-27T07:33:00Z">
              <w:r>
                <w:rPr>
                  <w:rFonts w:eastAsia="Yu Mincho"/>
                </w:rPr>
                <w:t>n24</w:t>
              </w:r>
            </w:ins>
          </w:p>
        </w:tc>
        <w:tc>
          <w:tcPr>
            <w:tcW w:w="4106" w:type="pct"/>
            <w:tcBorders>
              <w:top w:val="single" w:sz="4" w:space="0" w:color="auto"/>
              <w:left w:val="single" w:sz="4" w:space="0" w:color="auto"/>
              <w:bottom w:val="single" w:sz="4" w:space="0" w:color="auto"/>
              <w:right w:val="single" w:sz="4" w:space="0" w:color="auto"/>
            </w:tcBorders>
          </w:tcPr>
          <w:p w14:paraId="026656F3" w14:textId="436D6A96" w:rsidR="00947A8D" w:rsidRPr="00F15EBF" w:rsidRDefault="00947A8D" w:rsidP="00475122">
            <w:pPr>
              <w:pStyle w:val="TAC"/>
              <w:rPr>
                <w:ins w:id="131" w:author="Ojas Choksi" w:date="2021-07-27T07:33:00Z"/>
                <w:rFonts w:eastAsia="Yu Mincho"/>
              </w:rPr>
            </w:pPr>
            <w:ins w:id="132" w:author="Ojas Choksi" w:date="2021-07-27T07:33:00Z">
              <w:r>
                <w:rPr>
                  <w:rFonts w:eastAsia="Yu Mincho"/>
                </w:rPr>
                <w:t>10</w:t>
              </w:r>
            </w:ins>
          </w:p>
        </w:tc>
      </w:tr>
      <w:tr w:rsidR="00947A8D" w:rsidRPr="00F15EBF" w14:paraId="002207BB"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3D126ECA" w14:textId="77777777" w:rsidR="00947A8D" w:rsidRPr="00F15EBF" w:rsidRDefault="00947A8D" w:rsidP="00475122">
            <w:pPr>
              <w:pStyle w:val="TAC"/>
              <w:rPr>
                <w:rFonts w:eastAsia="Yu Mincho"/>
              </w:rPr>
            </w:pPr>
            <w:r w:rsidRPr="00F15EBF">
              <w:rPr>
                <w:rFonts w:eastAsia="Yu Mincho"/>
              </w:rPr>
              <w:t>n25</w:t>
            </w:r>
          </w:p>
        </w:tc>
        <w:tc>
          <w:tcPr>
            <w:tcW w:w="4106" w:type="pct"/>
            <w:tcBorders>
              <w:top w:val="single" w:sz="4" w:space="0" w:color="auto"/>
              <w:left w:val="single" w:sz="4" w:space="0" w:color="auto"/>
              <w:bottom w:val="single" w:sz="4" w:space="0" w:color="auto"/>
              <w:right w:val="single" w:sz="4" w:space="0" w:color="auto"/>
            </w:tcBorders>
          </w:tcPr>
          <w:p w14:paraId="07310F3B" w14:textId="77777777" w:rsidR="00947A8D" w:rsidRPr="00F15EBF" w:rsidRDefault="00947A8D" w:rsidP="00475122">
            <w:pPr>
              <w:pStyle w:val="TAC"/>
              <w:rPr>
                <w:rFonts w:eastAsia="Yu Mincho"/>
              </w:rPr>
            </w:pPr>
            <w:r w:rsidRPr="00F15EBF">
              <w:rPr>
                <w:rFonts w:eastAsia="Yu Mincho"/>
              </w:rPr>
              <w:t>20</w:t>
            </w:r>
            <w:r>
              <w:rPr>
                <w:rFonts w:eastAsia="Yu Mincho"/>
                <w:vertAlign w:val="superscript"/>
              </w:rPr>
              <w:t>6</w:t>
            </w:r>
            <w:r>
              <w:rPr>
                <w:rFonts w:eastAsia="Yu Mincho"/>
              </w:rPr>
              <w:t>, 40</w:t>
            </w:r>
            <w:r>
              <w:rPr>
                <w:rFonts w:eastAsia="Yu Mincho"/>
                <w:vertAlign w:val="superscript"/>
              </w:rPr>
              <w:t>9</w:t>
            </w:r>
          </w:p>
        </w:tc>
      </w:tr>
      <w:tr w:rsidR="00947A8D" w:rsidRPr="00F15EBF" w14:paraId="484D5219"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348F3460" w14:textId="77777777" w:rsidR="00947A8D" w:rsidRPr="00F15EBF" w:rsidRDefault="00947A8D" w:rsidP="00475122">
            <w:pPr>
              <w:pStyle w:val="TAC"/>
              <w:rPr>
                <w:rFonts w:eastAsia="Yu Mincho"/>
              </w:rPr>
            </w:pPr>
            <w:r>
              <w:rPr>
                <w:rFonts w:eastAsia="Yu Mincho"/>
              </w:rPr>
              <w:t>n26</w:t>
            </w:r>
          </w:p>
        </w:tc>
        <w:tc>
          <w:tcPr>
            <w:tcW w:w="4106" w:type="pct"/>
            <w:tcBorders>
              <w:top w:val="single" w:sz="4" w:space="0" w:color="auto"/>
              <w:left w:val="single" w:sz="4" w:space="0" w:color="auto"/>
              <w:bottom w:val="single" w:sz="4" w:space="0" w:color="auto"/>
              <w:right w:val="single" w:sz="4" w:space="0" w:color="auto"/>
            </w:tcBorders>
          </w:tcPr>
          <w:p w14:paraId="74D91D7E" w14:textId="77777777" w:rsidR="00947A8D" w:rsidRPr="00F15EBF" w:rsidRDefault="00947A8D" w:rsidP="00475122">
            <w:pPr>
              <w:pStyle w:val="TAC"/>
              <w:rPr>
                <w:rFonts w:eastAsia="Yu Mincho"/>
              </w:rPr>
            </w:pPr>
            <w:r>
              <w:rPr>
                <w:rFonts w:eastAsia="Yu Mincho"/>
              </w:rPr>
              <w:t>20</w:t>
            </w:r>
          </w:p>
        </w:tc>
      </w:tr>
      <w:tr w:rsidR="00947A8D" w:rsidRPr="00F15EBF" w14:paraId="46A0090E"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9537581" w14:textId="77777777" w:rsidR="00947A8D" w:rsidRPr="00F15EBF" w:rsidRDefault="00947A8D" w:rsidP="00475122">
            <w:pPr>
              <w:pStyle w:val="TAC"/>
              <w:rPr>
                <w:rFonts w:eastAsia="Yu Mincho"/>
              </w:rPr>
            </w:pPr>
            <w:r w:rsidRPr="00F15EBF">
              <w:rPr>
                <w:rFonts w:eastAsia="Yu Mincho"/>
              </w:rPr>
              <w:t>n28</w:t>
            </w:r>
          </w:p>
        </w:tc>
        <w:tc>
          <w:tcPr>
            <w:tcW w:w="4106" w:type="pct"/>
            <w:tcBorders>
              <w:top w:val="single" w:sz="4" w:space="0" w:color="auto"/>
              <w:left w:val="single" w:sz="4" w:space="0" w:color="auto"/>
              <w:bottom w:val="single" w:sz="4" w:space="0" w:color="auto"/>
              <w:right w:val="single" w:sz="4" w:space="0" w:color="auto"/>
            </w:tcBorders>
          </w:tcPr>
          <w:p w14:paraId="71CFA955" w14:textId="77777777" w:rsidR="00947A8D" w:rsidRPr="00F15EBF" w:rsidRDefault="00947A8D" w:rsidP="00475122">
            <w:pPr>
              <w:pStyle w:val="TAC"/>
              <w:rPr>
                <w:rFonts w:eastAsia="Yu Mincho"/>
              </w:rPr>
            </w:pPr>
            <w:r w:rsidRPr="00F15EBF">
              <w:rPr>
                <w:rFonts w:eastAsia="Yu Mincho"/>
              </w:rPr>
              <w:t>20</w:t>
            </w:r>
            <w:r w:rsidRPr="00E52C84">
              <w:rPr>
                <w:rFonts w:eastAsia="Yu Mincho"/>
                <w:vertAlign w:val="superscript"/>
              </w:rPr>
              <w:t>6</w:t>
            </w:r>
            <w:r w:rsidRPr="00E52C84">
              <w:rPr>
                <w:rFonts w:hint="eastAsia"/>
                <w:lang w:eastAsia="zh-CN"/>
              </w:rPr>
              <w:t>, 30</w:t>
            </w:r>
            <w:r w:rsidRPr="00E52C84">
              <w:rPr>
                <w:rFonts w:hint="eastAsia"/>
                <w:vertAlign w:val="superscript"/>
                <w:lang w:eastAsia="zh-CN"/>
              </w:rPr>
              <w:t>8</w:t>
            </w:r>
          </w:p>
        </w:tc>
      </w:tr>
      <w:tr w:rsidR="00947A8D" w:rsidRPr="00F15EBF" w14:paraId="05F3142E"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04883C93"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4106" w:type="pct"/>
            <w:tcBorders>
              <w:top w:val="single" w:sz="4" w:space="0" w:color="auto"/>
              <w:left w:val="single" w:sz="4" w:space="0" w:color="auto"/>
              <w:bottom w:val="single" w:sz="4" w:space="0" w:color="auto"/>
              <w:right w:val="single" w:sz="4" w:space="0" w:color="auto"/>
            </w:tcBorders>
          </w:tcPr>
          <w:p w14:paraId="798888C0"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947A8D" w:rsidRPr="00554D4D" w14:paraId="3FAA6581"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5959E7E0"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4106" w:type="pct"/>
            <w:tcBorders>
              <w:top w:val="single" w:sz="4" w:space="0" w:color="auto"/>
              <w:left w:val="single" w:sz="4" w:space="0" w:color="auto"/>
              <w:bottom w:val="single" w:sz="4" w:space="0" w:color="auto"/>
              <w:right w:val="single" w:sz="4" w:space="0" w:color="auto"/>
            </w:tcBorders>
          </w:tcPr>
          <w:p w14:paraId="69215AEF"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10</w:t>
            </w:r>
          </w:p>
        </w:tc>
      </w:tr>
      <w:tr w:rsidR="00947A8D" w:rsidRPr="00F15EBF" w14:paraId="0A30D2DA"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704E82C" w14:textId="77777777" w:rsidR="00947A8D" w:rsidRPr="00F15EBF" w:rsidRDefault="00947A8D" w:rsidP="00475122">
            <w:pPr>
              <w:pStyle w:val="TAC"/>
              <w:rPr>
                <w:rFonts w:eastAsia="Yu Mincho"/>
              </w:rPr>
            </w:pPr>
            <w:r w:rsidRPr="00F15EBF">
              <w:rPr>
                <w:rFonts w:eastAsia="Yu Mincho"/>
              </w:rPr>
              <w:t>n34</w:t>
            </w:r>
          </w:p>
        </w:tc>
        <w:tc>
          <w:tcPr>
            <w:tcW w:w="4106" w:type="pct"/>
            <w:tcBorders>
              <w:top w:val="single" w:sz="4" w:space="0" w:color="auto"/>
              <w:left w:val="single" w:sz="4" w:space="0" w:color="auto"/>
              <w:bottom w:val="single" w:sz="4" w:space="0" w:color="auto"/>
              <w:right w:val="single" w:sz="4" w:space="0" w:color="auto"/>
            </w:tcBorders>
          </w:tcPr>
          <w:p w14:paraId="624B9F72" w14:textId="77777777" w:rsidR="00947A8D" w:rsidRPr="00F15EBF" w:rsidRDefault="00947A8D" w:rsidP="00475122">
            <w:pPr>
              <w:pStyle w:val="TAC"/>
              <w:rPr>
                <w:rFonts w:eastAsia="Yu Mincho"/>
              </w:rPr>
            </w:pPr>
            <w:r w:rsidRPr="00F15EBF">
              <w:rPr>
                <w:rFonts w:eastAsia="Yu Mincho"/>
              </w:rPr>
              <w:t>15</w:t>
            </w:r>
          </w:p>
        </w:tc>
      </w:tr>
      <w:tr w:rsidR="00947A8D" w:rsidRPr="00F15EBF" w14:paraId="26A2C713"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E15A108" w14:textId="77777777" w:rsidR="00947A8D" w:rsidRPr="00F15EBF" w:rsidRDefault="00947A8D" w:rsidP="00475122">
            <w:pPr>
              <w:pStyle w:val="TAC"/>
              <w:rPr>
                <w:rFonts w:eastAsia="Yu Mincho"/>
              </w:rPr>
            </w:pPr>
            <w:r w:rsidRPr="00F15EBF">
              <w:rPr>
                <w:rFonts w:eastAsia="Yu Mincho"/>
              </w:rPr>
              <w:t>n38</w:t>
            </w:r>
          </w:p>
        </w:tc>
        <w:tc>
          <w:tcPr>
            <w:tcW w:w="4106" w:type="pct"/>
            <w:tcBorders>
              <w:top w:val="single" w:sz="4" w:space="0" w:color="auto"/>
              <w:left w:val="single" w:sz="4" w:space="0" w:color="auto"/>
              <w:bottom w:val="single" w:sz="4" w:space="0" w:color="auto"/>
              <w:right w:val="single" w:sz="4" w:space="0" w:color="auto"/>
            </w:tcBorders>
          </w:tcPr>
          <w:p w14:paraId="6ECF6D58" w14:textId="77777777" w:rsidR="00947A8D" w:rsidRPr="00F15EBF" w:rsidRDefault="00947A8D" w:rsidP="00475122">
            <w:pPr>
              <w:pStyle w:val="TAC"/>
              <w:rPr>
                <w:rFonts w:eastAsia="Yu Mincho"/>
              </w:rPr>
            </w:pPr>
            <w:r w:rsidRPr="00F15EBF">
              <w:rPr>
                <w:rFonts w:eastAsia="Yu Mincho"/>
              </w:rPr>
              <w:t>20</w:t>
            </w:r>
          </w:p>
        </w:tc>
      </w:tr>
      <w:tr w:rsidR="00947A8D" w:rsidRPr="00F15EBF" w14:paraId="35B72DAC"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DBBF25A" w14:textId="77777777" w:rsidR="00947A8D" w:rsidRPr="00F15EBF" w:rsidRDefault="00947A8D" w:rsidP="00475122">
            <w:pPr>
              <w:pStyle w:val="TAC"/>
              <w:rPr>
                <w:rFonts w:eastAsia="Yu Mincho"/>
              </w:rPr>
            </w:pPr>
            <w:r w:rsidRPr="00F15EBF">
              <w:rPr>
                <w:rFonts w:eastAsia="Yu Mincho"/>
              </w:rPr>
              <w:t>n39</w:t>
            </w:r>
          </w:p>
        </w:tc>
        <w:tc>
          <w:tcPr>
            <w:tcW w:w="4106" w:type="pct"/>
            <w:tcBorders>
              <w:top w:val="single" w:sz="4" w:space="0" w:color="auto"/>
              <w:left w:val="single" w:sz="4" w:space="0" w:color="auto"/>
              <w:bottom w:val="single" w:sz="4" w:space="0" w:color="auto"/>
              <w:right w:val="single" w:sz="4" w:space="0" w:color="auto"/>
            </w:tcBorders>
          </w:tcPr>
          <w:p w14:paraId="3E4D475A" w14:textId="77777777" w:rsidR="00947A8D" w:rsidRPr="00F15EBF" w:rsidRDefault="00947A8D" w:rsidP="00475122">
            <w:pPr>
              <w:pStyle w:val="TAC"/>
              <w:rPr>
                <w:rFonts w:eastAsia="Yu Mincho"/>
              </w:rPr>
            </w:pPr>
            <w:r w:rsidRPr="00F15EBF">
              <w:rPr>
                <w:rFonts w:eastAsia="Yu Mincho"/>
              </w:rPr>
              <w:t>40</w:t>
            </w:r>
          </w:p>
        </w:tc>
      </w:tr>
      <w:tr w:rsidR="00947A8D" w:rsidRPr="00F15EBF" w14:paraId="1B29AC20"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F60017D" w14:textId="77777777" w:rsidR="00947A8D" w:rsidRPr="00F15EBF" w:rsidRDefault="00947A8D" w:rsidP="00475122">
            <w:pPr>
              <w:pStyle w:val="TAC"/>
              <w:rPr>
                <w:rFonts w:eastAsia="Yu Mincho"/>
              </w:rPr>
            </w:pPr>
            <w:r w:rsidRPr="00F15EBF">
              <w:rPr>
                <w:rFonts w:eastAsia="Yu Mincho"/>
              </w:rPr>
              <w:t>n40</w:t>
            </w:r>
          </w:p>
        </w:tc>
        <w:tc>
          <w:tcPr>
            <w:tcW w:w="4106" w:type="pct"/>
            <w:tcBorders>
              <w:top w:val="single" w:sz="4" w:space="0" w:color="auto"/>
              <w:left w:val="single" w:sz="4" w:space="0" w:color="auto"/>
              <w:bottom w:val="single" w:sz="4" w:space="0" w:color="auto"/>
              <w:right w:val="single" w:sz="4" w:space="0" w:color="auto"/>
            </w:tcBorders>
          </w:tcPr>
          <w:p w14:paraId="312608BB" w14:textId="77777777" w:rsidR="00947A8D" w:rsidRPr="00F15EBF" w:rsidRDefault="00947A8D" w:rsidP="00475122">
            <w:pPr>
              <w:pStyle w:val="TAC"/>
              <w:rPr>
                <w:rFonts w:eastAsia="Yu Mincho"/>
              </w:rPr>
            </w:pPr>
            <w:r w:rsidRPr="00F15EBF">
              <w:rPr>
                <w:rFonts w:eastAsia="Yu Mincho"/>
              </w:rPr>
              <w:t>80</w:t>
            </w:r>
          </w:p>
        </w:tc>
      </w:tr>
      <w:tr w:rsidR="00947A8D" w:rsidRPr="00F15EBF" w14:paraId="314337A6"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8BD1853" w14:textId="77777777" w:rsidR="00947A8D" w:rsidRPr="00F15EBF" w:rsidRDefault="00947A8D" w:rsidP="00475122">
            <w:pPr>
              <w:pStyle w:val="TAC"/>
              <w:rPr>
                <w:rFonts w:eastAsia="Yu Mincho"/>
              </w:rPr>
            </w:pPr>
            <w:r w:rsidRPr="00F15EBF">
              <w:rPr>
                <w:rFonts w:eastAsia="Yu Mincho"/>
              </w:rPr>
              <w:t>n41</w:t>
            </w:r>
          </w:p>
        </w:tc>
        <w:tc>
          <w:tcPr>
            <w:tcW w:w="4106" w:type="pct"/>
            <w:tcBorders>
              <w:top w:val="single" w:sz="4" w:space="0" w:color="auto"/>
              <w:left w:val="single" w:sz="4" w:space="0" w:color="auto"/>
              <w:bottom w:val="single" w:sz="4" w:space="0" w:color="auto"/>
              <w:right w:val="single" w:sz="4" w:space="0" w:color="auto"/>
            </w:tcBorders>
          </w:tcPr>
          <w:p w14:paraId="795AF3AD" w14:textId="77777777" w:rsidR="00947A8D" w:rsidRPr="00F15EBF" w:rsidRDefault="00947A8D" w:rsidP="00475122">
            <w:pPr>
              <w:pStyle w:val="TAC"/>
              <w:rPr>
                <w:rFonts w:eastAsia="Yu Mincho"/>
              </w:rPr>
            </w:pPr>
            <w:r w:rsidRPr="00F15EBF">
              <w:rPr>
                <w:rFonts w:eastAsia="Yu Mincho"/>
              </w:rPr>
              <w:t>100</w:t>
            </w:r>
          </w:p>
        </w:tc>
      </w:tr>
      <w:tr w:rsidR="00947A8D" w:rsidRPr="00F15EBF" w14:paraId="5C73DBA0"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7ABAA242"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4106" w:type="pct"/>
            <w:tcBorders>
              <w:top w:val="single" w:sz="4" w:space="0" w:color="auto"/>
              <w:left w:val="single" w:sz="4" w:space="0" w:color="auto"/>
              <w:bottom w:val="single" w:sz="4" w:space="0" w:color="auto"/>
              <w:right w:val="single" w:sz="4" w:space="0" w:color="auto"/>
            </w:tcBorders>
          </w:tcPr>
          <w:p w14:paraId="64EFBEB4"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40</w:t>
            </w:r>
            <w:r w:rsidRPr="00F15EBF">
              <w:rPr>
                <w:rFonts w:ascii="Arial" w:eastAsia="SimSun" w:hAnsi="Arial"/>
                <w:sz w:val="18"/>
                <w:vertAlign w:val="superscript"/>
                <w:lang w:eastAsia="zh-CN"/>
              </w:rPr>
              <w:t>3</w:t>
            </w:r>
            <w:r w:rsidRPr="00F15EBF">
              <w:rPr>
                <w:rFonts w:ascii="Arial" w:eastAsia="SimSun" w:hAnsi="Arial"/>
                <w:sz w:val="18"/>
                <w:lang w:eastAsia="zh-CN"/>
              </w:rPr>
              <w:t>, 100</w:t>
            </w:r>
            <w:r w:rsidRPr="00F15EBF">
              <w:rPr>
                <w:rFonts w:ascii="Arial" w:eastAsia="SimSun" w:hAnsi="Arial"/>
                <w:sz w:val="18"/>
                <w:vertAlign w:val="superscript"/>
                <w:lang w:eastAsia="zh-CN"/>
              </w:rPr>
              <w:t>4</w:t>
            </w:r>
          </w:p>
        </w:tc>
      </w:tr>
      <w:tr w:rsidR="00947A8D" w:rsidRPr="00F15EBF" w14:paraId="5F51983D"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63BD79F7" w14:textId="77777777" w:rsidR="00947A8D" w:rsidRPr="00F15EBF" w:rsidRDefault="00947A8D" w:rsidP="00475122">
            <w:pPr>
              <w:pStyle w:val="TAC"/>
              <w:rPr>
                <w:rFonts w:eastAsia="SimSun"/>
                <w:lang w:eastAsia="zh-CN"/>
              </w:rPr>
            </w:pPr>
            <w:r w:rsidRPr="00F15EBF">
              <w:rPr>
                <w:lang w:eastAsia="zh-CN"/>
              </w:rPr>
              <w:t>n50</w:t>
            </w:r>
          </w:p>
        </w:tc>
        <w:tc>
          <w:tcPr>
            <w:tcW w:w="4106" w:type="pct"/>
            <w:tcBorders>
              <w:top w:val="single" w:sz="4" w:space="0" w:color="auto"/>
              <w:left w:val="single" w:sz="4" w:space="0" w:color="auto"/>
              <w:bottom w:val="single" w:sz="4" w:space="0" w:color="auto"/>
              <w:right w:val="single" w:sz="4" w:space="0" w:color="auto"/>
            </w:tcBorders>
          </w:tcPr>
          <w:p w14:paraId="76FCE7B2" w14:textId="77777777" w:rsidR="00947A8D" w:rsidRPr="00F15EBF" w:rsidRDefault="00947A8D" w:rsidP="00475122">
            <w:pPr>
              <w:pStyle w:val="TAC"/>
              <w:rPr>
                <w:rFonts w:eastAsia="SimSun"/>
                <w:lang w:eastAsia="zh-CN"/>
              </w:rPr>
            </w:pPr>
            <w:r w:rsidRPr="00F15EBF">
              <w:rPr>
                <w:lang w:eastAsia="zh-CN"/>
              </w:rPr>
              <w:t>80</w:t>
            </w:r>
          </w:p>
        </w:tc>
      </w:tr>
      <w:tr w:rsidR="00947A8D" w:rsidRPr="00F15EBF" w14:paraId="15E233F4"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84A50AC" w14:textId="77777777" w:rsidR="00947A8D" w:rsidRPr="00F15EBF" w:rsidRDefault="00947A8D" w:rsidP="00475122">
            <w:pPr>
              <w:pStyle w:val="TAC"/>
              <w:rPr>
                <w:rFonts w:eastAsia="Yu Mincho"/>
              </w:rPr>
            </w:pPr>
            <w:r w:rsidRPr="00F15EBF">
              <w:rPr>
                <w:rFonts w:eastAsia="Yu Mincho"/>
              </w:rPr>
              <w:t>n51</w:t>
            </w:r>
          </w:p>
        </w:tc>
        <w:tc>
          <w:tcPr>
            <w:tcW w:w="4106" w:type="pct"/>
            <w:tcBorders>
              <w:top w:val="single" w:sz="4" w:space="0" w:color="auto"/>
              <w:left w:val="single" w:sz="4" w:space="0" w:color="auto"/>
              <w:bottom w:val="single" w:sz="4" w:space="0" w:color="auto"/>
              <w:right w:val="single" w:sz="4" w:space="0" w:color="auto"/>
            </w:tcBorders>
            <w:vAlign w:val="center"/>
          </w:tcPr>
          <w:p w14:paraId="3605C1A2" w14:textId="77777777" w:rsidR="00947A8D" w:rsidRPr="00F15EBF" w:rsidRDefault="00947A8D" w:rsidP="00475122">
            <w:pPr>
              <w:pStyle w:val="TAC"/>
              <w:rPr>
                <w:rFonts w:eastAsia="Yu Mincho"/>
              </w:rPr>
            </w:pPr>
            <w:r w:rsidRPr="00F15EBF">
              <w:rPr>
                <w:rFonts w:eastAsia="Yu Mincho"/>
              </w:rPr>
              <w:t>5</w:t>
            </w:r>
          </w:p>
        </w:tc>
      </w:tr>
      <w:tr w:rsidR="00947A8D" w:rsidRPr="00554D4D" w14:paraId="7BECFDB2"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21EFD1CA"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n53</w:t>
            </w:r>
          </w:p>
        </w:tc>
        <w:tc>
          <w:tcPr>
            <w:tcW w:w="4106" w:type="pct"/>
            <w:tcBorders>
              <w:top w:val="single" w:sz="4" w:space="0" w:color="auto"/>
              <w:left w:val="single" w:sz="4" w:space="0" w:color="auto"/>
              <w:bottom w:val="single" w:sz="4" w:space="0" w:color="auto"/>
              <w:right w:val="single" w:sz="4" w:space="0" w:color="auto"/>
            </w:tcBorders>
            <w:vAlign w:val="center"/>
          </w:tcPr>
          <w:p w14:paraId="084FE410"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10</w:t>
            </w:r>
          </w:p>
        </w:tc>
      </w:tr>
      <w:tr w:rsidR="00947A8D" w:rsidRPr="00F15EBF" w14:paraId="39792A53"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4DCD853B"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4106" w:type="pct"/>
            <w:tcBorders>
              <w:top w:val="single" w:sz="4" w:space="0" w:color="auto"/>
              <w:left w:val="single" w:sz="4" w:space="0" w:color="auto"/>
              <w:bottom w:val="single" w:sz="4" w:space="0" w:color="auto"/>
              <w:right w:val="single" w:sz="4" w:space="0" w:color="auto"/>
            </w:tcBorders>
            <w:vAlign w:val="center"/>
          </w:tcPr>
          <w:p w14:paraId="607D141B"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20</w:t>
            </w:r>
          </w:p>
        </w:tc>
      </w:tr>
      <w:tr w:rsidR="00947A8D" w:rsidRPr="00F15EBF" w14:paraId="57958DD1"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85975CF" w14:textId="77777777" w:rsidR="00947A8D" w:rsidRPr="00F15EBF" w:rsidRDefault="00947A8D" w:rsidP="00475122">
            <w:pPr>
              <w:pStyle w:val="TAC"/>
              <w:rPr>
                <w:rFonts w:eastAsia="Yu Mincho"/>
              </w:rPr>
            </w:pPr>
            <w:r w:rsidRPr="00F15EBF">
              <w:rPr>
                <w:rFonts w:eastAsia="Yu Mincho"/>
              </w:rPr>
              <w:t>n66</w:t>
            </w:r>
          </w:p>
        </w:tc>
        <w:tc>
          <w:tcPr>
            <w:tcW w:w="4106" w:type="pct"/>
            <w:tcBorders>
              <w:top w:val="single" w:sz="4" w:space="0" w:color="auto"/>
              <w:left w:val="single" w:sz="4" w:space="0" w:color="auto"/>
              <w:bottom w:val="single" w:sz="4" w:space="0" w:color="auto"/>
              <w:right w:val="single" w:sz="4" w:space="0" w:color="auto"/>
            </w:tcBorders>
          </w:tcPr>
          <w:p w14:paraId="1B09873A" w14:textId="77777777" w:rsidR="00947A8D" w:rsidRPr="00F15EBF" w:rsidRDefault="00947A8D" w:rsidP="00475122">
            <w:pPr>
              <w:pStyle w:val="TAC"/>
              <w:rPr>
                <w:rFonts w:eastAsia="Yu Mincho"/>
              </w:rPr>
            </w:pPr>
            <w:r w:rsidRPr="00F15EBF">
              <w:rPr>
                <w:rFonts w:eastAsia="Yu Mincho"/>
              </w:rPr>
              <w:t>40</w:t>
            </w:r>
          </w:p>
        </w:tc>
      </w:tr>
      <w:tr w:rsidR="00947A8D" w:rsidRPr="00F15EBF" w14:paraId="00105B42"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1F6E6B49" w14:textId="77777777" w:rsidR="00947A8D" w:rsidRPr="00F15EBF" w:rsidRDefault="00947A8D" w:rsidP="00475122">
            <w:pPr>
              <w:pStyle w:val="TAC"/>
              <w:rPr>
                <w:rFonts w:eastAsia="Yu Mincho"/>
              </w:rPr>
            </w:pPr>
            <w:r w:rsidRPr="00F15EBF">
              <w:rPr>
                <w:rFonts w:eastAsia="Yu Mincho"/>
              </w:rPr>
              <w:t>n70</w:t>
            </w:r>
          </w:p>
        </w:tc>
        <w:tc>
          <w:tcPr>
            <w:tcW w:w="4106" w:type="pct"/>
            <w:tcBorders>
              <w:top w:val="single" w:sz="4" w:space="0" w:color="auto"/>
              <w:left w:val="single" w:sz="4" w:space="0" w:color="auto"/>
              <w:bottom w:val="single" w:sz="4" w:space="0" w:color="auto"/>
              <w:right w:val="single" w:sz="4" w:space="0" w:color="auto"/>
            </w:tcBorders>
          </w:tcPr>
          <w:p w14:paraId="6A16999F"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1</w:t>
            </w:r>
            <w:r w:rsidRPr="00F15EBF">
              <w:rPr>
                <w:rFonts w:eastAsia="Yu Mincho"/>
              </w:rPr>
              <w:t>/25</w:t>
            </w:r>
            <w:r w:rsidRPr="00F15EBF">
              <w:rPr>
                <w:rFonts w:eastAsia="Yu Mincho"/>
                <w:vertAlign w:val="superscript"/>
              </w:rPr>
              <w:t>2</w:t>
            </w:r>
          </w:p>
        </w:tc>
      </w:tr>
      <w:tr w:rsidR="00947A8D" w:rsidRPr="00F15EBF" w14:paraId="6487F8F9"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E899513" w14:textId="77777777" w:rsidR="00947A8D" w:rsidRPr="00F15EBF" w:rsidRDefault="00947A8D" w:rsidP="00475122">
            <w:pPr>
              <w:pStyle w:val="TAC"/>
              <w:rPr>
                <w:rFonts w:eastAsia="Yu Mincho"/>
              </w:rPr>
            </w:pPr>
            <w:r w:rsidRPr="00F15EBF">
              <w:rPr>
                <w:rFonts w:eastAsia="Yu Mincho"/>
              </w:rPr>
              <w:t>n71</w:t>
            </w:r>
          </w:p>
        </w:tc>
        <w:tc>
          <w:tcPr>
            <w:tcW w:w="4106" w:type="pct"/>
            <w:tcBorders>
              <w:top w:val="single" w:sz="4" w:space="0" w:color="auto"/>
              <w:left w:val="single" w:sz="4" w:space="0" w:color="auto"/>
              <w:bottom w:val="single" w:sz="4" w:space="0" w:color="auto"/>
              <w:right w:val="single" w:sz="4" w:space="0" w:color="auto"/>
            </w:tcBorders>
          </w:tcPr>
          <w:p w14:paraId="4F289FD1" w14:textId="77777777" w:rsidR="00947A8D" w:rsidRPr="00F15EBF" w:rsidRDefault="00947A8D" w:rsidP="00475122">
            <w:pPr>
              <w:pStyle w:val="TAC"/>
              <w:rPr>
                <w:rFonts w:eastAsia="Yu Mincho"/>
              </w:rPr>
            </w:pPr>
            <w:r w:rsidRPr="00F15EBF">
              <w:rPr>
                <w:rFonts w:eastAsia="Yu Mincho"/>
              </w:rPr>
              <w:t>20</w:t>
            </w:r>
          </w:p>
        </w:tc>
      </w:tr>
      <w:tr w:rsidR="00947A8D" w:rsidRPr="00F15EBF" w14:paraId="40B61A95"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4F674D3C" w14:textId="77777777" w:rsidR="00947A8D" w:rsidRPr="00F15EBF" w:rsidRDefault="00947A8D" w:rsidP="00475122">
            <w:pPr>
              <w:pStyle w:val="TAC"/>
              <w:rPr>
                <w:rFonts w:eastAsia="SimSun"/>
                <w:lang w:eastAsia="zh-CN"/>
              </w:rPr>
            </w:pPr>
            <w:r w:rsidRPr="00F15EBF">
              <w:rPr>
                <w:lang w:eastAsia="zh-CN"/>
              </w:rPr>
              <w:t>n74</w:t>
            </w:r>
          </w:p>
        </w:tc>
        <w:tc>
          <w:tcPr>
            <w:tcW w:w="4106" w:type="pct"/>
            <w:tcBorders>
              <w:top w:val="single" w:sz="4" w:space="0" w:color="auto"/>
              <w:left w:val="single" w:sz="4" w:space="0" w:color="auto"/>
              <w:bottom w:val="single" w:sz="4" w:space="0" w:color="auto"/>
              <w:right w:val="single" w:sz="4" w:space="0" w:color="auto"/>
            </w:tcBorders>
          </w:tcPr>
          <w:p w14:paraId="490ADC66" w14:textId="77777777" w:rsidR="00947A8D" w:rsidRPr="00F15EBF" w:rsidRDefault="00947A8D" w:rsidP="00475122">
            <w:pPr>
              <w:pStyle w:val="TAC"/>
              <w:rPr>
                <w:rFonts w:eastAsia="SimSun"/>
                <w:lang w:eastAsia="zh-CN"/>
              </w:rPr>
            </w:pPr>
            <w:r w:rsidRPr="00F15EBF">
              <w:rPr>
                <w:lang w:eastAsia="zh-CN"/>
              </w:rPr>
              <w:t>20</w:t>
            </w:r>
          </w:p>
        </w:tc>
      </w:tr>
      <w:tr w:rsidR="00947A8D" w:rsidRPr="00F15EBF" w14:paraId="5A9E4DB4"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526A4B1" w14:textId="77777777" w:rsidR="00947A8D" w:rsidRPr="00F15EBF" w:rsidRDefault="00947A8D" w:rsidP="00475122">
            <w:pPr>
              <w:pStyle w:val="TAC"/>
              <w:rPr>
                <w:rFonts w:eastAsia="Yu Mincho"/>
              </w:rPr>
            </w:pPr>
            <w:r w:rsidRPr="00F15EBF">
              <w:rPr>
                <w:rFonts w:eastAsia="Yu Mincho"/>
              </w:rPr>
              <w:t>n75</w:t>
            </w:r>
          </w:p>
        </w:tc>
        <w:tc>
          <w:tcPr>
            <w:tcW w:w="4106" w:type="pct"/>
            <w:tcBorders>
              <w:top w:val="single" w:sz="4" w:space="0" w:color="auto"/>
              <w:left w:val="single" w:sz="4" w:space="0" w:color="auto"/>
              <w:bottom w:val="single" w:sz="4" w:space="0" w:color="auto"/>
              <w:right w:val="single" w:sz="4" w:space="0" w:color="auto"/>
            </w:tcBorders>
          </w:tcPr>
          <w:p w14:paraId="5688D69E"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2</w:t>
            </w:r>
          </w:p>
        </w:tc>
      </w:tr>
      <w:tr w:rsidR="00947A8D" w:rsidRPr="00F15EBF" w14:paraId="2352A4B5"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617D839" w14:textId="77777777" w:rsidR="00947A8D" w:rsidRPr="00F15EBF" w:rsidRDefault="00947A8D" w:rsidP="00475122">
            <w:pPr>
              <w:pStyle w:val="TAC"/>
              <w:rPr>
                <w:rFonts w:eastAsia="Yu Mincho"/>
              </w:rPr>
            </w:pPr>
            <w:r w:rsidRPr="00F15EBF">
              <w:rPr>
                <w:rFonts w:eastAsia="Yu Mincho"/>
              </w:rPr>
              <w:t>n76</w:t>
            </w:r>
          </w:p>
        </w:tc>
        <w:tc>
          <w:tcPr>
            <w:tcW w:w="4106" w:type="pct"/>
            <w:tcBorders>
              <w:top w:val="single" w:sz="4" w:space="0" w:color="auto"/>
              <w:left w:val="single" w:sz="4" w:space="0" w:color="auto"/>
              <w:bottom w:val="single" w:sz="4" w:space="0" w:color="auto"/>
              <w:right w:val="single" w:sz="4" w:space="0" w:color="auto"/>
            </w:tcBorders>
            <w:vAlign w:val="center"/>
          </w:tcPr>
          <w:p w14:paraId="5BCEB069"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2</w:t>
            </w:r>
          </w:p>
        </w:tc>
      </w:tr>
      <w:tr w:rsidR="00947A8D" w:rsidRPr="00F15EBF" w14:paraId="06632CA9"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34857132" w14:textId="77777777" w:rsidR="00947A8D" w:rsidRPr="00F15EBF" w:rsidRDefault="00947A8D" w:rsidP="00475122">
            <w:pPr>
              <w:pStyle w:val="TAC"/>
              <w:rPr>
                <w:rFonts w:eastAsia="Yu Mincho"/>
              </w:rPr>
            </w:pPr>
            <w:r w:rsidRPr="00F15EBF">
              <w:rPr>
                <w:rFonts w:eastAsia="Yu Mincho"/>
              </w:rPr>
              <w:t>n77</w:t>
            </w:r>
          </w:p>
        </w:tc>
        <w:tc>
          <w:tcPr>
            <w:tcW w:w="4106" w:type="pct"/>
            <w:tcBorders>
              <w:top w:val="single" w:sz="4" w:space="0" w:color="auto"/>
              <w:left w:val="single" w:sz="4" w:space="0" w:color="auto"/>
              <w:bottom w:val="single" w:sz="4" w:space="0" w:color="auto"/>
              <w:right w:val="single" w:sz="4" w:space="0" w:color="auto"/>
            </w:tcBorders>
          </w:tcPr>
          <w:p w14:paraId="7E5462E7" w14:textId="77777777" w:rsidR="00947A8D" w:rsidRPr="00F15EBF" w:rsidRDefault="00947A8D" w:rsidP="00475122">
            <w:pPr>
              <w:pStyle w:val="TAC"/>
              <w:rPr>
                <w:rFonts w:eastAsia="Yu Mincho"/>
              </w:rPr>
            </w:pPr>
            <w:r w:rsidRPr="00F15EBF">
              <w:rPr>
                <w:rFonts w:eastAsia="Yu Mincho"/>
              </w:rPr>
              <w:t>100</w:t>
            </w:r>
          </w:p>
        </w:tc>
      </w:tr>
      <w:tr w:rsidR="00947A8D" w:rsidRPr="00F15EBF" w14:paraId="137370F7"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25B502DF" w14:textId="77777777" w:rsidR="00947A8D" w:rsidRPr="00F15EBF" w:rsidRDefault="00947A8D" w:rsidP="00475122">
            <w:pPr>
              <w:pStyle w:val="TAC"/>
              <w:rPr>
                <w:rFonts w:eastAsia="Yu Mincho"/>
              </w:rPr>
            </w:pPr>
            <w:r w:rsidRPr="00F15EBF">
              <w:rPr>
                <w:rFonts w:eastAsia="Yu Mincho"/>
              </w:rPr>
              <w:t>n78</w:t>
            </w:r>
          </w:p>
        </w:tc>
        <w:tc>
          <w:tcPr>
            <w:tcW w:w="4106" w:type="pct"/>
            <w:tcBorders>
              <w:top w:val="single" w:sz="4" w:space="0" w:color="auto"/>
              <w:left w:val="single" w:sz="4" w:space="0" w:color="auto"/>
              <w:bottom w:val="single" w:sz="4" w:space="0" w:color="auto"/>
              <w:right w:val="single" w:sz="4" w:space="0" w:color="auto"/>
            </w:tcBorders>
          </w:tcPr>
          <w:p w14:paraId="2C3BF6AF" w14:textId="77777777" w:rsidR="00947A8D" w:rsidRPr="00F15EBF" w:rsidRDefault="00947A8D" w:rsidP="00475122">
            <w:pPr>
              <w:pStyle w:val="TAC"/>
              <w:rPr>
                <w:rFonts w:eastAsia="Yu Mincho"/>
              </w:rPr>
            </w:pPr>
            <w:r w:rsidRPr="00F15EBF">
              <w:rPr>
                <w:rFonts w:eastAsia="Yu Mincho"/>
              </w:rPr>
              <w:t>100</w:t>
            </w:r>
          </w:p>
        </w:tc>
      </w:tr>
      <w:tr w:rsidR="00947A8D" w:rsidRPr="00F15EBF" w14:paraId="469D6174"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4EC181F4" w14:textId="77777777" w:rsidR="00947A8D" w:rsidRPr="00F15EBF" w:rsidRDefault="00947A8D" w:rsidP="00475122">
            <w:pPr>
              <w:pStyle w:val="TAC"/>
              <w:rPr>
                <w:rFonts w:eastAsia="Yu Mincho"/>
              </w:rPr>
            </w:pPr>
            <w:r w:rsidRPr="00F15EBF">
              <w:rPr>
                <w:rFonts w:eastAsia="Yu Mincho"/>
              </w:rPr>
              <w:t>n79</w:t>
            </w:r>
          </w:p>
        </w:tc>
        <w:tc>
          <w:tcPr>
            <w:tcW w:w="4106" w:type="pct"/>
            <w:tcBorders>
              <w:top w:val="single" w:sz="4" w:space="0" w:color="auto"/>
              <w:left w:val="single" w:sz="4" w:space="0" w:color="auto"/>
              <w:bottom w:val="single" w:sz="4" w:space="0" w:color="auto"/>
              <w:right w:val="single" w:sz="4" w:space="0" w:color="auto"/>
            </w:tcBorders>
          </w:tcPr>
          <w:p w14:paraId="70A35FC1" w14:textId="77777777" w:rsidR="00947A8D" w:rsidRPr="00F15EBF" w:rsidRDefault="00947A8D" w:rsidP="00475122">
            <w:pPr>
              <w:pStyle w:val="TAC"/>
              <w:rPr>
                <w:rFonts w:eastAsia="Yu Mincho"/>
              </w:rPr>
            </w:pPr>
            <w:r w:rsidRPr="00F15EBF">
              <w:rPr>
                <w:rFonts w:eastAsia="Yu Mincho"/>
              </w:rPr>
              <w:t>100</w:t>
            </w:r>
          </w:p>
        </w:tc>
      </w:tr>
      <w:tr w:rsidR="00947A8D" w:rsidRPr="00F15EBF" w14:paraId="3C618E74"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1EB0802D" w14:textId="77777777" w:rsidR="00947A8D" w:rsidRPr="00F15EBF" w:rsidRDefault="00947A8D" w:rsidP="00475122">
            <w:pPr>
              <w:pStyle w:val="TAC"/>
              <w:rPr>
                <w:rFonts w:eastAsia="Yu Mincho"/>
              </w:rPr>
            </w:pPr>
            <w:r w:rsidRPr="00F15EBF">
              <w:rPr>
                <w:rFonts w:eastAsia="Yu Mincho"/>
              </w:rPr>
              <w:t>n80</w:t>
            </w:r>
          </w:p>
        </w:tc>
        <w:tc>
          <w:tcPr>
            <w:tcW w:w="4106" w:type="pct"/>
            <w:tcBorders>
              <w:top w:val="single" w:sz="4" w:space="0" w:color="auto"/>
              <w:left w:val="single" w:sz="4" w:space="0" w:color="auto"/>
              <w:bottom w:val="single" w:sz="4" w:space="0" w:color="auto"/>
              <w:right w:val="single" w:sz="4" w:space="0" w:color="auto"/>
            </w:tcBorders>
          </w:tcPr>
          <w:p w14:paraId="7431FA70" w14:textId="77777777" w:rsidR="00947A8D" w:rsidRPr="00F15EBF" w:rsidRDefault="00947A8D" w:rsidP="00475122">
            <w:pPr>
              <w:pStyle w:val="TAC"/>
              <w:rPr>
                <w:rFonts w:eastAsia="Yu Mincho"/>
              </w:rPr>
            </w:pPr>
            <w:r w:rsidRPr="00F15EBF">
              <w:rPr>
                <w:rFonts w:eastAsia="Yu Mincho"/>
              </w:rPr>
              <w:t>30</w:t>
            </w:r>
            <w:r w:rsidRPr="00F15EBF">
              <w:rPr>
                <w:rFonts w:eastAsia="Yu Mincho"/>
                <w:vertAlign w:val="superscript"/>
              </w:rPr>
              <w:t>1</w:t>
            </w:r>
          </w:p>
        </w:tc>
      </w:tr>
      <w:tr w:rsidR="00947A8D" w:rsidRPr="00F15EBF" w14:paraId="69CDCA48"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05A2C40C" w14:textId="77777777" w:rsidR="00947A8D" w:rsidRPr="00F15EBF" w:rsidRDefault="00947A8D" w:rsidP="00475122">
            <w:pPr>
              <w:pStyle w:val="TAC"/>
              <w:rPr>
                <w:rFonts w:eastAsia="Yu Mincho"/>
              </w:rPr>
            </w:pPr>
            <w:r w:rsidRPr="00F15EBF">
              <w:rPr>
                <w:rFonts w:eastAsia="Yu Mincho"/>
              </w:rPr>
              <w:t>n81</w:t>
            </w:r>
          </w:p>
        </w:tc>
        <w:tc>
          <w:tcPr>
            <w:tcW w:w="4106" w:type="pct"/>
            <w:tcBorders>
              <w:top w:val="single" w:sz="4" w:space="0" w:color="auto"/>
              <w:left w:val="single" w:sz="4" w:space="0" w:color="auto"/>
              <w:bottom w:val="single" w:sz="4" w:space="0" w:color="auto"/>
              <w:right w:val="single" w:sz="4" w:space="0" w:color="auto"/>
            </w:tcBorders>
          </w:tcPr>
          <w:p w14:paraId="5047B3E9"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1</w:t>
            </w:r>
          </w:p>
        </w:tc>
      </w:tr>
      <w:tr w:rsidR="00947A8D" w:rsidRPr="00F15EBF" w14:paraId="009A11C8"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16D627CA" w14:textId="77777777" w:rsidR="00947A8D" w:rsidRPr="00F15EBF" w:rsidRDefault="00947A8D" w:rsidP="00475122">
            <w:pPr>
              <w:pStyle w:val="TAC"/>
              <w:rPr>
                <w:rFonts w:eastAsia="Yu Mincho"/>
              </w:rPr>
            </w:pPr>
            <w:r w:rsidRPr="00F15EBF">
              <w:rPr>
                <w:rFonts w:eastAsia="Yu Mincho"/>
              </w:rPr>
              <w:t>n82</w:t>
            </w:r>
          </w:p>
        </w:tc>
        <w:tc>
          <w:tcPr>
            <w:tcW w:w="4106" w:type="pct"/>
            <w:tcBorders>
              <w:top w:val="single" w:sz="4" w:space="0" w:color="auto"/>
              <w:left w:val="single" w:sz="4" w:space="0" w:color="auto"/>
              <w:bottom w:val="single" w:sz="4" w:space="0" w:color="auto"/>
              <w:right w:val="single" w:sz="4" w:space="0" w:color="auto"/>
            </w:tcBorders>
          </w:tcPr>
          <w:p w14:paraId="30C13EFC"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1</w:t>
            </w:r>
          </w:p>
        </w:tc>
      </w:tr>
      <w:tr w:rsidR="00947A8D" w:rsidRPr="00F15EBF" w14:paraId="0C60B063"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31A8DD08" w14:textId="77777777" w:rsidR="00947A8D" w:rsidRPr="00F15EBF" w:rsidRDefault="00947A8D" w:rsidP="00475122">
            <w:pPr>
              <w:pStyle w:val="TAC"/>
              <w:rPr>
                <w:rFonts w:eastAsia="Yu Mincho"/>
              </w:rPr>
            </w:pPr>
            <w:r w:rsidRPr="00F15EBF">
              <w:rPr>
                <w:rFonts w:eastAsia="Yu Mincho"/>
              </w:rPr>
              <w:t>n83</w:t>
            </w:r>
          </w:p>
        </w:tc>
        <w:tc>
          <w:tcPr>
            <w:tcW w:w="4106" w:type="pct"/>
            <w:tcBorders>
              <w:top w:val="single" w:sz="4" w:space="0" w:color="auto"/>
              <w:left w:val="single" w:sz="4" w:space="0" w:color="auto"/>
              <w:bottom w:val="single" w:sz="4" w:space="0" w:color="auto"/>
              <w:right w:val="single" w:sz="4" w:space="0" w:color="auto"/>
            </w:tcBorders>
          </w:tcPr>
          <w:p w14:paraId="3634384D"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1</w:t>
            </w:r>
            <w:r>
              <w:rPr>
                <w:rFonts w:eastAsia="Yu Mincho"/>
              </w:rPr>
              <w:t>, 30</w:t>
            </w:r>
            <w:r>
              <w:rPr>
                <w:rFonts w:eastAsia="Yu Mincho"/>
                <w:vertAlign w:val="superscript"/>
              </w:rPr>
              <w:t>8</w:t>
            </w:r>
          </w:p>
        </w:tc>
      </w:tr>
      <w:tr w:rsidR="00947A8D" w:rsidRPr="00F15EBF" w14:paraId="3368D4C3"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745B8FFE" w14:textId="77777777" w:rsidR="00947A8D" w:rsidRPr="00F15EBF" w:rsidRDefault="00947A8D" w:rsidP="00475122">
            <w:pPr>
              <w:pStyle w:val="TAC"/>
              <w:rPr>
                <w:rFonts w:eastAsia="Yu Mincho"/>
              </w:rPr>
            </w:pPr>
            <w:r w:rsidRPr="00F15EBF">
              <w:rPr>
                <w:rFonts w:eastAsia="Yu Mincho"/>
              </w:rPr>
              <w:t>n84</w:t>
            </w:r>
          </w:p>
        </w:tc>
        <w:tc>
          <w:tcPr>
            <w:tcW w:w="4106" w:type="pct"/>
            <w:tcBorders>
              <w:top w:val="single" w:sz="4" w:space="0" w:color="auto"/>
              <w:left w:val="single" w:sz="4" w:space="0" w:color="auto"/>
              <w:bottom w:val="single" w:sz="4" w:space="0" w:color="auto"/>
              <w:right w:val="single" w:sz="4" w:space="0" w:color="auto"/>
            </w:tcBorders>
          </w:tcPr>
          <w:p w14:paraId="77AFEECB"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1</w:t>
            </w:r>
            <w:r>
              <w:rPr>
                <w:rFonts w:eastAsia="Yu Mincho"/>
              </w:rPr>
              <w:t>, 50</w:t>
            </w:r>
            <w:r w:rsidRPr="00C54684">
              <w:rPr>
                <w:rFonts w:eastAsia="Yu Mincho"/>
                <w:vertAlign w:val="superscript"/>
              </w:rPr>
              <w:t>7</w:t>
            </w:r>
          </w:p>
        </w:tc>
      </w:tr>
      <w:tr w:rsidR="00947A8D" w:rsidRPr="00F15EBF" w14:paraId="10D7C38E"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57B70FC9" w14:textId="77777777" w:rsidR="00947A8D" w:rsidRPr="00F15EBF" w:rsidRDefault="00947A8D" w:rsidP="00475122">
            <w:pPr>
              <w:pStyle w:val="TAC"/>
              <w:rPr>
                <w:lang w:eastAsia="zh-CN"/>
              </w:rPr>
            </w:pPr>
            <w:r w:rsidRPr="00F15EBF">
              <w:rPr>
                <w:lang w:eastAsia="zh-CN"/>
              </w:rPr>
              <w:t>n86</w:t>
            </w:r>
          </w:p>
        </w:tc>
        <w:tc>
          <w:tcPr>
            <w:tcW w:w="4106" w:type="pct"/>
            <w:tcBorders>
              <w:top w:val="single" w:sz="4" w:space="0" w:color="auto"/>
              <w:left w:val="single" w:sz="4" w:space="0" w:color="auto"/>
              <w:bottom w:val="single" w:sz="4" w:space="0" w:color="auto"/>
              <w:right w:val="single" w:sz="4" w:space="0" w:color="auto"/>
            </w:tcBorders>
          </w:tcPr>
          <w:p w14:paraId="24E56EC8" w14:textId="77777777" w:rsidR="00947A8D" w:rsidRPr="00F15EBF" w:rsidRDefault="00947A8D" w:rsidP="00475122">
            <w:pPr>
              <w:pStyle w:val="TAC"/>
              <w:rPr>
                <w:lang w:eastAsia="zh-CN"/>
              </w:rPr>
            </w:pPr>
            <w:r w:rsidRPr="00F15EBF">
              <w:rPr>
                <w:lang w:eastAsia="zh-CN"/>
              </w:rPr>
              <w:t>40</w:t>
            </w:r>
            <w:r w:rsidRPr="00F15EBF">
              <w:rPr>
                <w:rFonts w:eastAsia="Yu Mincho"/>
                <w:vertAlign w:val="superscript"/>
              </w:rPr>
              <w:t>1</w:t>
            </w:r>
          </w:p>
        </w:tc>
      </w:tr>
      <w:tr w:rsidR="00E734A2" w:rsidRPr="00F15EBF" w14:paraId="523E94BA" w14:textId="77777777" w:rsidTr="00475122">
        <w:trPr>
          <w:trHeight w:val="225"/>
          <w:jc w:val="center"/>
          <w:ins w:id="133" w:author="Ojas Choksi" w:date="2021-08-04T10:45:00Z"/>
        </w:trPr>
        <w:tc>
          <w:tcPr>
            <w:tcW w:w="894" w:type="pct"/>
            <w:tcBorders>
              <w:top w:val="single" w:sz="4" w:space="0" w:color="auto"/>
              <w:left w:val="single" w:sz="4" w:space="0" w:color="auto"/>
              <w:bottom w:val="single" w:sz="4" w:space="0" w:color="auto"/>
              <w:right w:val="single" w:sz="4" w:space="0" w:color="auto"/>
            </w:tcBorders>
            <w:vAlign w:val="center"/>
          </w:tcPr>
          <w:p w14:paraId="407D7340" w14:textId="7DCBFF80" w:rsidR="00E734A2" w:rsidRPr="00F15EBF" w:rsidRDefault="00E734A2" w:rsidP="00E734A2">
            <w:pPr>
              <w:pStyle w:val="TAC"/>
              <w:rPr>
                <w:ins w:id="134" w:author="Ojas Choksi" w:date="2021-08-04T10:45:00Z"/>
                <w:lang w:eastAsia="zh-CN"/>
              </w:rPr>
            </w:pPr>
            <w:ins w:id="135" w:author="Ojas Choksi" w:date="2021-08-04T10:45:00Z">
              <w:r>
                <w:rPr>
                  <w:lang w:eastAsia="zh-CN"/>
                </w:rPr>
                <w:t>n99</w:t>
              </w:r>
            </w:ins>
          </w:p>
        </w:tc>
        <w:tc>
          <w:tcPr>
            <w:tcW w:w="4106" w:type="pct"/>
            <w:tcBorders>
              <w:top w:val="single" w:sz="4" w:space="0" w:color="auto"/>
              <w:left w:val="single" w:sz="4" w:space="0" w:color="auto"/>
              <w:bottom w:val="single" w:sz="4" w:space="0" w:color="auto"/>
              <w:right w:val="single" w:sz="4" w:space="0" w:color="auto"/>
            </w:tcBorders>
          </w:tcPr>
          <w:p w14:paraId="27BB29C8" w14:textId="54EDA15D" w:rsidR="00E734A2" w:rsidRPr="00F015F8" w:rsidRDefault="00E734A2" w:rsidP="00E734A2">
            <w:pPr>
              <w:pStyle w:val="TAC"/>
              <w:rPr>
                <w:ins w:id="136" w:author="Ojas Choksi" w:date="2021-08-04T10:45:00Z"/>
                <w:vertAlign w:val="superscript"/>
                <w:lang w:eastAsia="zh-CN"/>
              </w:rPr>
            </w:pPr>
            <w:ins w:id="137" w:author="Ojas Choksi" w:date="2021-08-04T10:45:00Z">
              <w:r>
                <w:rPr>
                  <w:lang w:eastAsia="zh-CN"/>
                </w:rPr>
                <w:t>10</w:t>
              </w:r>
              <w:r>
                <w:rPr>
                  <w:vertAlign w:val="superscript"/>
                  <w:lang w:eastAsia="zh-CN"/>
                </w:rPr>
                <w:t>1</w:t>
              </w:r>
            </w:ins>
          </w:p>
        </w:tc>
      </w:tr>
      <w:tr w:rsidR="00E734A2" w:rsidRPr="00F15EBF" w14:paraId="24425DCD" w14:textId="77777777" w:rsidTr="0047512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4075CA58" w14:textId="77777777" w:rsidR="00E734A2" w:rsidRPr="00F15EBF" w:rsidRDefault="00E734A2" w:rsidP="00E734A2">
            <w:pPr>
              <w:pStyle w:val="TAN"/>
              <w:rPr>
                <w:rFonts w:eastAsia="Yu Mincho"/>
              </w:rPr>
            </w:pPr>
            <w:r w:rsidRPr="00F15EBF">
              <w:rPr>
                <w:rFonts w:eastAsia="Yu Mincho"/>
              </w:rPr>
              <w:lastRenderedPageBreak/>
              <w:t>N</w:t>
            </w:r>
            <w:r>
              <w:rPr>
                <w:rFonts w:eastAsia="Yu Mincho"/>
              </w:rPr>
              <w:t>ote</w:t>
            </w:r>
            <w:r w:rsidRPr="00F15EBF">
              <w:rPr>
                <w:rFonts w:eastAsia="Yu Mincho"/>
              </w:rPr>
              <w:t xml:space="preserve"> 1:</w:t>
            </w:r>
            <w:r w:rsidRPr="00F15EBF">
              <w:rPr>
                <w:rFonts w:eastAsia="Yu Mincho"/>
              </w:rPr>
              <w:tab/>
              <w:t>This UE channel bandwidth is applicable only to uplink.</w:t>
            </w:r>
          </w:p>
          <w:p w14:paraId="01E06ECF" w14:textId="77777777" w:rsidR="00E734A2" w:rsidRPr="00F15EBF" w:rsidRDefault="00E734A2" w:rsidP="00E734A2">
            <w:pPr>
              <w:pStyle w:val="TAN"/>
              <w:rPr>
                <w:rFonts w:eastAsia="Yu Mincho"/>
              </w:rPr>
            </w:pPr>
            <w:r w:rsidRPr="00F15EBF">
              <w:rPr>
                <w:rFonts w:eastAsia="Yu Mincho"/>
              </w:rPr>
              <w:t>N</w:t>
            </w:r>
            <w:r>
              <w:rPr>
                <w:rFonts w:eastAsia="Yu Mincho"/>
              </w:rPr>
              <w:t>ote</w:t>
            </w:r>
            <w:r w:rsidRPr="00F15EBF">
              <w:rPr>
                <w:rFonts w:eastAsia="Yu Mincho"/>
              </w:rPr>
              <w:t xml:space="preserve"> 2:</w:t>
            </w:r>
            <w:r w:rsidRPr="00F15EBF">
              <w:rPr>
                <w:rFonts w:eastAsia="Yu Mincho"/>
              </w:rPr>
              <w:tab/>
              <w:t>This UE channel bandwidth is applicable only to downlink.</w:t>
            </w:r>
          </w:p>
          <w:p w14:paraId="1A07B0B3" w14:textId="77777777" w:rsidR="00E734A2" w:rsidRPr="00F15EBF" w:rsidRDefault="00E734A2" w:rsidP="00E734A2">
            <w:pPr>
              <w:pStyle w:val="TAN"/>
              <w:rPr>
                <w:rFonts w:eastAsia="Yu Mincho"/>
              </w:rPr>
            </w:pPr>
            <w:r w:rsidRPr="00F15EBF">
              <w:rPr>
                <w:rFonts w:eastAsia="Yu Mincho"/>
              </w:rPr>
              <w:t>N</w:t>
            </w:r>
            <w:r>
              <w:rPr>
                <w:rFonts w:eastAsia="Yu Mincho"/>
              </w:rPr>
              <w:t>ote</w:t>
            </w:r>
            <w:r w:rsidRPr="00F15EBF">
              <w:rPr>
                <w:rFonts w:eastAsia="Yu Mincho"/>
              </w:rPr>
              <w:t xml:space="preserve"> 3:</w:t>
            </w:r>
            <w:r w:rsidRPr="00F15EBF">
              <w:rPr>
                <w:rFonts w:eastAsia="Yu Mincho"/>
              </w:rPr>
              <w:tab/>
              <w:t>Applicable for use as single carrier, PCell in CA or PCell in DC configuration.</w:t>
            </w:r>
          </w:p>
          <w:p w14:paraId="34129108" w14:textId="77777777" w:rsidR="00E734A2" w:rsidRPr="00F15EBF" w:rsidRDefault="00E734A2" w:rsidP="00E734A2">
            <w:pPr>
              <w:pStyle w:val="TAN"/>
              <w:rPr>
                <w:rFonts w:eastAsia="Yu Mincho"/>
              </w:rPr>
            </w:pPr>
            <w:r w:rsidRPr="00F15EBF">
              <w:rPr>
                <w:rFonts w:eastAsia="Yu Mincho"/>
              </w:rPr>
              <w:t>N</w:t>
            </w:r>
            <w:r>
              <w:rPr>
                <w:rFonts w:eastAsia="Yu Mincho"/>
              </w:rPr>
              <w:t>ote</w:t>
            </w:r>
            <w:r w:rsidRPr="00F15EBF">
              <w:rPr>
                <w:rFonts w:eastAsia="Yu Mincho"/>
              </w:rPr>
              <w:t xml:space="preserve"> 4:</w:t>
            </w:r>
            <w:r w:rsidRPr="00F15EBF">
              <w:rPr>
                <w:rFonts w:eastAsia="Yu Mincho"/>
              </w:rPr>
              <w:tab/>
              <w:t>Applicable for use as DL SCell in CA or DL SCell in DC configuration.</w:t>
            </w:r>
          </w:p>
          <w:p w14:paraId="4752ADC2" w14:textId="77777777" w:rsidR="00E734A2" w:rsidRPr="00F15EBF" w:rsidRDefault="00E734A2" w:rsidP="00E734A2">
            <w:pPr>
              <w:pStyle w:val="TAN"/>
              <w:rPr>
                <w:rFonts w:eastAsia="Yu Mincho"/>
              </w:rPr>
            </w:pPr>
            <w:r w:rsidRPr="00F15EBF">
              <w:t>N</w:t>
            </w:r>
            <w:r>
              <w:t>ote</w:t>
            </w:r>
            <w:r w:rsidRPr="00F15EBF">
              <w:t xml:space="preserve"> 5:</w:t>
            </w:r>
            <w:r w:rsidRPr="00F15EBF">
              <w:tab/>
              <w:t>For UEs with limited UE channel bandwidth capability</w:t>
            </w:r>
            <w:r w:rsidRPr="00F15EBF">
              <w:rPr>
                <w:rFonts w:eastAsia="Yu Mincho"/>
              </w:rPr>
              <w:t>, if the above defined high channel bandwidth is not supported by the UE, select the closest channel bandwidth in both DL and UL. This shall apply only for Rel</w:t>
            </w:r>
            <w:r>
              <w:rPr>
                <w:rFonts w:eastAsia="Yu Mincho"/>
              </w:rPr>
              <w:t>-</w:t>
            </w:r>
            <w:r w:rsidRPr="00F15EBF">
              <w:rPr>
                <w:rFonts w:eastAsia="Yu Mincho"/>
              </w:rPr>
              <w:t>15 UEs.</w:t>
            </w:r>
          </w:p>
          <w:p w14:paraId="49E0BAC0" w14:textId="77777777" w:rsidR="00E734A2" w:rsidRPr="00F15EBF" w:rsidRDefault="00E734A2" w:rsidP="00E734A2">
            <w:pPr>
              <w:pStyle w:val="TAN"/>
              <w:rPr>
                <w:rFonts w:eastAsia="Yu Mincho"/>
              </w:rPr>
            </w:pPr>
            <w:r w:rsidRPr="00F15EBF">
              <w:rPr>
                <w:rFonts w:eastAsia="Yu Mincho"/>
              </w:rPr>
              <w:t>Note 6:</w:t>
            </w:r>
            <w:r w:rsidRPr="00F15EBF">
              <w:rPr>
                <w:rFonts w:eastAsia="Yu Mincho"/>
              </w:rPr>
              <w:tab/>
              <w:t>This High test channel bandwidth is applicable to UEs supporting maximum channel bandwidth 20MHz.</w:t>
            </w:r>
          </w:p>
          <w:p w14:paraId="4D693855" w14:textId="77777777" w:rsidR="00E734A2" w:rsidRPr="00E52C84" w:rsidRDefault="00E734A2" w:rsidP="00E734A2">
            <w:pPr>
              <w:pStyle w:val="TAN"/>
              <w:rPr>
                <w:rFonts w:eastAsia="Yu Mincho"/>
              </w:rPr>
            </w:pPr>
            <w:r w:rsidRPr="00F15EBF">
              <w:rPr>
                <w:rFonts w:eastAsia="Yu Mincho"/>
              </w:rPr>
              <w:t>Note 7:</w:t>
            </w:r>
            <w:r w:rsidRPr="00F15EBF">
              <w:rPr>
                <w:rFonts w:eastAsia="Yu Mincho"/>
              </w:rPr>
              <w:tab/>
              <w:t xml:space="preserve">This High test channel bandwidth is applicable to UEs supporting maximum channel bandwidth </w:t>
            </w:r>
            <w:r>
              <w:rPr>
                <w:rFonts w:eastAsia="Yu Mincho" w:hint="eastAsia"/>
              </w:rPr>
              <w:t>5</w:t>
            </w:r>
            <w:r w:rsidRPr="00F15EBF">
              <w:rPr>
                <w:rFonts w:eastAsia="Yu Mincho"/>
              </w:rPr>
              <w:t>0MHz</w:t>
            </w:r>
            <w:r>
              <w:rPr>
                <w:rFonts w:eastAsia="Yu Mincho"/>
              </w:rPr>
              <w:t>.</w:t>
            </w:r>
          </w:p>
          <w:p w14:paraId="58A2F3E3" w14:textId="77777777" w:rsidR="00E734A2" w:rsidRPr="006B7932" w:rsidRDefault="00E734A2" w:rsidP="00E734A2">
            <w:pPr>
              <w:pStyle w:val="TAN"/>
              <w:rPr>
                <w:rFonts w:eastAsia="Yu Mincho"/>
              </w:rPr>
            </w:pPr>
            <w:r w:rsidRPr="00E52C84">
              <w:rPr>
                <w:rFonts w:eastAsia="Yu Mincho"/>
              </w:rPr>
              <w:t>Note 8:</w:t>
            </w:r>
            <w:r>
              <w:rPr>
                <w:rFonts w:eastAsia="Yu Mincho"/>
              </w:rPr>
              <w:tab/>
            </w:r>
            <w:r w:rsidRPr="00E52C84">
              <w:rPr>
                <w:rFonts w:eastAsia="Yu Mincho"/>
              </w:rPr>
              <w:t>This High test channel bandwidth is applicable to UEs supporting maximum channel bandwidth 30MHz</w:t>
            </w:r>
            <w:r w:rsidRPr="00F15EBF">
              <w:rPr>
                <w:rFonts w:eastAsia="Yu Mincho"/>
              </w:rPr>
              <w:t>.</w:t>
            </w:r>
          </w:p>
          <w:p w14:paraId="7E733197" w14:textId="77777777" w:rsidR="00E734A2" w:rsidRPr="00F15EBF" w:rsidRDefault="00E734A2" w:rsidP="00E734A2">
            <w:pPr>
              <w:pStyle w:val="TAN"/>
              <w:rPr>
                <w:lang w:eastAsia="zh-CN"/>
              </w:rPr>
            </w:pPr>
            <w:r w:rsidRPr="006B7932">
              <w:rPr>
                <w:rFonts w:eastAsia="Yu Mincho"/>
              </w:rPr>
              <w:t>Note 9:</w:t>
            </w:r>
            <w:r w:rsidRPr="006B7932">
              <w:rPr>
                <w:rFonts w:eastAsia="Yu Mincho"/>
              </w:rPr>
              <w:tab/>
              <w:t>This High test channel bandwidth is applicable to UEs supporting maximum channel bandwidth 40MHz.</w:t>
            </w:r>
          </w:p>
        </w:tc>
      </w:tr>
    </w:tbl>
    <w:p w14:paraId="21154356" w14:textId="77777777" w:rsidR="00947A8D" w:rsidRPr="00F15EBF" w:rsidRDefault="00947A8D" w:rsidP="00947A8D">
      <w:pPr>
        <w:rPr>
          <w:rFonts w:eastAsia="Yu Mincho"/>
        </w:rPr>
      </w:pPr>
    </w:p>
    <w:p w14:paraId="47C5071E" w14:textId="77777777" w:rsidR="00947A8D" w:rsidRPr="00F15EBF" w:rsidRDefault="00947A8D" w:rsidP="00947A8D">
      <w:pPr>
        <w:pStyle w:val="TH"/>
        <w:rPr>
          <w:rFonts w:eastAsia="Yu Mincho"/>
        </w:rPr>
      </w:pPr>
      <w:r w:rsidRPr="00F15EBF">
        <w:rPr>
          <w:rFonts w:eastAsia="Yu Mincho"/>
        </w:rPr>
        <w:t>Table 4.3.1.0C-2: High Test Channel bandwidths for each NR band, FR2</w:t>
      </w:r>
    </w:p>
    <w:tbl>
      <w:tblPr>
        <w:tblW w:w="1715" w:type="pct"/>
        <w:jc w:val="center"/>
        <w:tblLook w:val="04A0" w:firstRow="1" w:lastRow="0" w:firstColumn="1" w:lastColumn="0" w:noHBand="0" w:noVBand="1"/>
      </w:tblPr>
      <w:tblGrid>
        <w:gridCol w:w="894"/>
        <w:gridCol w:w="2406"/>
      </w:tblGrid>
      <w:tr w:rsidR="00947A8D" w:rsidRPr="00F15EBF" w14:paraId="0373D4F0"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6CAEF1AC" w14:textId="77777777" w:rsidR="00947A8D" w:rsidRPr="00F15EBF" w:rsidRDefault="00947A8D" w:rsidP="00475122">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0E7A4348" w14:textId="77777777" w:rsidR="00947A8D" w:rsidRPr="00F15EBF" w:rsidRDefault="00947A8D" w:rsidP="00475122">
            <w:pPr>
              <w:pStyle w:val="TAH"/>
              <w:spacing w:line="256" w:lineRule="auto"/>
              <w:rPr>
                <w:lang w:eastAsia="ja-JP"/>
              </w:rPr>
            </w:pPr>
            <w:r w:rsidRPr="004A5ABA">
              <w:rPr>
                <w:lang w:val="en-US" w:eastAsia="zh-CN"/>
              </w:rPr>
              <w:t>UE High Test Channel bandwidth</w:t>
            </w:r>
            <w:r w:rsidRPr="003D4140">
              <w:rPr>
                <w:b w:val="0"/>
                <w:lang w:val="en-US" w:eastAsia="zh-CN"/>
              </w:rPr>
              <w:br/>
            </w:r>
            <w:r w:rsidRPr="003D4140">
              <w:rPr>
                <w:lang w:val="en-US" w:eastAsia="zh-CN"/>
              </w:rPr>
              <w:t>[MHz]</w:t>
            </w:r>
          </w:p>
        </w:tc>
      </w:tr>
      <w:tr w:rsidR="00947A8D" w:rsidRPr="00F15EBF" w14:paraId="4C463393"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0DBC9C02" w14:textId="77777777" w:rsidR="00947A8D" w:rsidRPr="00F15EBF" w:rsidRDefault="00947A8D" w:rsidP="00475122">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14:paraId="17B9C1A2" w14:textId="77777777" w:rsidR="00947A8D" w:rsidRPr="00F15EBF" w:rsidRDefault="00947A8D" w:rsidP="00475122">
            <w:pPr>
              <w:pStyle w:val="TAC"/>
              <w:spacing w:line="256" w:lineRule="auto"/>
              <w:rPr>
                <w:lang w:eastAsia="ja-JP"/>
              </w:rPr>
            </w:pPr>
            <w:r w:rsidRPr="00F15EBF">
              <w:rPr>
                <w:lang w:eastAsia="ja-JP"/>
              </w:rPr>
              <w:t>400</w:t>
            </w:r>
          </w:p>
        </w:tc>
      </w:tr>
      <w:tr w:rsidR="00947A8D" w:rsidRPr="00F15EBF" w14:paraId="1B636CB0"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3C35726F" w14:textId="77777777" w:rsidR="00947A8D" w:rsidRPr="00F15EBF" w:rsidRDefault="00947A8D" w:rsidP="00475122">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14:paraId="6973D29B" w14:textId="77777777" w:rsidR="00947A8D" w:rsidRPr="00F15EBF" w:rsidRDefault="00947A8D" w:rsidP="00475122">
            <w:pPr>
              <w:pStyle w:val="TAC"/>
              <w:spacing w:line="256" w:lineRule="auto"/>
              <w:rPr>
                <w:lang w:eastAsia="ja-JP"/>
              </w:rPr>
            </w:pPr>
            <w:r w:rsidRPr="00F15EBF">
              <w:rPr>
                <w:lang w:eastAsia="ja-JP"/>
              </w:rPr>
              <w:t>400</w:t>
            </w:r>
          </w:p>
        </w:tc>
      </w:tr>
      <w:tr w:rsidR="00947A8D" w:rsidRPr="00F15EBF" w14:paraId="61D289AD"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504D5063" w14:textId="77777777" w:rsidR="00947A8D" w:rsidRPr="00F15EBF" w:rsidRDefault="00947A8D" w:rsidP="00475122">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14:paraId="4111C580" w14:textId="77777777" w:rsidR="00947A8D" w:rsidRPr="00F15EBF" w:rsidRDefault="00947A8D" w:rsidP="00475122">
            <w:pPr>
              <w:pStyle w:val="TAC"/>
              <w:spacing w:line="256" w:lineRule="auto"/>
              <w:rPr>
                <w:lang w:eastAsia="ja-JP"/>
              </w:rPr>
            </w:pPr>
            <w:r w:rsidRPr="00F15EBF">
              <w:rPr>
                <w:lang w:eastAsia="ja-JP"/>
              </w:rPr>
              <w:t>400</w:t>
            </w:r>
          </w:p>
        </w:tc>
      </w:tr>
      <w:tr w:rsidR="00947A8D" w:rsidRPr="00F15EBF" w14:paraId="0C7DB7ED"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64F8AB4E" w14:textId="77777777" w:rsidR="00947A8D" w:rsidRPr="00F15EBF" w:rsidRDefault="00947A8D" w:rsidP="00475122">
            <w:pPr>
              <w:pStyle w:val="TAC"/>
              <w:spacing w:line="256" w:lineRule="auto"/>
              <w:rPr>
                <w:lang w:eastAsia="ja-JP"/>
              </w:rPr>
            </w:pPr>
            <w:r w:rsidRPr="00F15EBF">
              <w:rPr>
                <w:lang w:eastAsia="ja-JP"/>
              </w:rPr>
              <w:t>n261</w:t>
            </w:r>
          </w:p>
        </w:tc>
        <w:tc>
          <w:tcPr>
            <w:tcW w:w="3638" w:type="pct"/>
            <w:tcBorders>
              <w:top w:val="single" w:sz="4" w:space="0" w:color="auto"/>
              <w:left w:val="single" w:sz="4" w:space="0" w:color="auto"/>
              <w:bottom w:val="single" w:sz="4" w:space="0" w:color="auto"/>
              <w:right w:val="single" w:sz="4" w:space="0" w:color="auto"/>
            </w:tcBorders>
          </w:tcPr>
          <w:p w14:paraId="32D0BA09" w14:textId="77777777" w:rsidR="00947A8D" w:rsidRPr="00F15EBF" w:rsidRDefault="00947A8D" w:rsidP="00475122">
            <w:pPr>
              <w:pStyle w:val="TAC"/>
              <w:spacing w:line="256" w:lineRule="auto"/>
              <w:rPr>
                <w:lang w:eastAsia="ja-JP"/>
              </w:rPr>
            </w:pPr>
            <w:r w:rsidRPr="00F15EBF">
              <w:rPr>
                <w:lang w:eastAsia="ja-JP"/>
              </w:rPr>
              <w:t>400</w:t>
            </w:r>
          </w:p>
        </w:tc>
      </w:tr>
      <w:tr w:rsidR="00947A8D" w:rsidRPr="00F15EBF" w14:paraId="4A952F1A" w14:textId="77777777" w:rsidTr="00475122">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vAlign w:val="center"/>
          </w:tcPr>
          <w:p w14:paraId="4E05AB9B" w14:textId="77777777" w:rsidR="00947A8D" w:rsidRPr="00F15EBF" w:rsidRDefault="00947A8D" w:rsidP="00475122">
            <w:pPr>
              <w:pStyle w:val="TAN"/>
              <w:rPr>
                <w:lang w:eastAsia="ja-JP"/>
              </w:rPr>
            </w:pPr>
            <w:r w:rsidRPr="00F15EBF">
              <w:t>N</w:t>
            </w:r>
            <w:r>
              <w:t>ote</w:t>
            </w:r>
            <w:r w:rsidRPr="00F15EBF">
              <w:t xml:space="preserve"> 1:</w:t>
            </w:r>
            <w:r w:rsidRPr="00F15EBF">
              <w:tab/>
              <w:t xml:space="preserve">For UEs with limited UE channel bandwidth capability, if the above defined high channel bandwidth is not supported by the UE, select the closest channel bandwidth in both DL and UL. </w:t>
            </w:r>
            <w:r w:rsidRPr="00F15EBF">
              <w:rPr>
                <w:rFonts w:eastAsia="Yu Mincho"/>
              </w:rPr>
              <w:t>This shall apply only for Rel</w:t>
            </w:r>
            <w:r>
              <w:rPr>
                <w:rFonts w:eastAsia="Yu Mincho"/>
              </w:rPr>
              <w:t>-</w:t>
            </w:r>
            <w:r w:rsidRPr="00F15EBF">
              <w:rPr>
                <w:rFonts w:eastAsia="Yu Mincho"/>
              </w:rPr>
              <w:t>15 UEs.</w:t>
            </w:r>
          </w:p>
        </w:tc>
      </w:tr>
    </w:tbl>
    <w:p w14:paraId="583CD175" w14:textId="77777777" w:rsidR="00947A8D" w:rsidRPr="00F15EBF" w:rsidRDefault="00947A8D" w:rsidP="00947A8D"/>
    <w:p w14:paraId="44951D00" w14:textId="705CE12F" w:rsidR="00564CDA" w:rsidRDefault="00564CDA" w:rsidP="00564CDA">
      <w:pPr>
        <w:rPr>
          <w:noProof/>
          <w:color w:val="0070C0"/>
        </w:rPr>
      </w:pPr>
      <w:r>
        <w:rPr>
          <w:noProof/>
          <w:color w:val="0070C0"/>
        </w:rPr>
        <w:t>------------------------------------------------------------- NEXT CHANGE ------------------------------------------------------</w:t>
      </w:r>
    </w:p>
    <w:p w14:paraId="05B0E0D5" w14:textId="50D71912" w:rsidR="004F7EBF" w:rsidRDefault="004F7EBF" w:rsidP="004F7EBF">
      <w:pPr>
        <w:pStyle w:val="Heading5"/>
      </w:pPr>
      <w:bookmarkStart w:id="138" w:name="_Toc21353558"/>
      <w:bookmarkStart w:id="139" w:name="_Toc27749159"/>
      <w:bookmarkStart w:id="140" w:name="_Toc36227963"/>
      <w:bookmarkStart w:id="141" w:name="_Toc36228259"/>
      <w:bookmarkStart w:id="142" w:name="_Toc36228714"/>
      <w:bookmarkStart w:id="143" w:name="_Toc36228931"/>
      <w:bookmarkStart w:id="144" w:name="_Toc44454516"/>
      <w:bookmarkStart w:id="145" w:name="_Toc44454968"/>
      <w:bookmarkStart w:id="146" w:name="_Toc52447004"/>
      <w:bookmarkStart w:id="147" w:name="_Toc52447125"/>
      <w:bookmarkStart w:id="148" w:name="_Toc52455778"/>
      <w:bookmarkStart w:id="149" w:name="_Toc52456408"/>
      <w:bookmarkStart w:id="150" w:name="_Toc52456569"/>
      <w:bookmarkStart w:id="151" w:name="_Toc52457012"/>
      <w:bookmarkStart w:id="152" w:name="_Toc52457890"/>
      <w:bookmarkStart w:id="153" w:name="_Toc58228817"/>
      <w:bookmarkStart w:id="154" w:name="_Toc58235301"/>
      <w:bookmarkStart w:id="155" w:name="_Toc77005729"/>
      <w:bookmarkStart w:id="156" w:name="_Toc295921047"/>
      <w:r w:rsidRPr="00F15EBF">
        <w:t>4.3.1.1.1</w:t>
      </w:r>
      <w:r w:rsidRPr="00F15EBF">
        <w:tab/>
        <w:t>NR operating bands in FR1</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DADEC45" w14:textId="77777777" w:rsidR="004F7EBF" w:rsidRPr="007A6BE0" w:rsidRDefault="004F7EBF" w:rsidP="004F7EBF">
      <w:pPr>
        <w:rPr>
          <w:noProof/>
          <w:color w:val="0070C0"/>
          <w:sz w:val="28"/>
          <w:szCs w:val="28"/>
        </w:rPr>
      </w:pPr>
      <w:r w:rsidRPr="007A6BE0">
        <w:rPr>
          <w:noProof/>
          <w:color w:val="0070C0"/>
          <w:sz w:val="28"/>
          <w:szCs w:val="28"/>
        </w:rPr>
        <w:t>&lt;&lt;Unchanged text skipped&gt;&gt;</w:t>
      </w:r>
    </w:p>
    <w:p w14:paraId="75D360FA" w14:textId="77777777" w:rsidR="004F7EBF" w:rsidRDefault="004F7EBF" w:rsidP="004F7EBF"/>
    <w:p w14:paraId="3CA14A54" w14:textId="0E29D4BF" w:rsidR="0065702C" w:rsidRPr="004F7EBF" w:rsidRDefault="0065702C" w:rsidP="004F7EBF">
      <w:pPr>
        <w:sectPr w:rsidR="0065702C" w:rsidRPr="004F7EBF"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pPr>
    </w:p>
    <w:bookmarkEnd w:id="156"/>
    <w:p w14:paraId="26933CC1" w14:textId="247AF45E" w:rsidR="004F7EBF" w:rsidRPr="00F15EBF" w:rsidRDefault="004F7EBF" w:rsidP="004F7EBF">
      <w:pPr>
        <w:pStyle w:val="H6"/>
      </w:pPr>
      <w:r w:rsidRPr="00F15EBF">
        <w:lastRenderedPageBreak/>
        <w:t>4.3.1.1.1.21 to 4.3.1.1.1.2</w:t>
      </w:r>
      <w:ins w:id="157" w:author="Ojas Choksi" w:date="2021-07-27T07:52:00Z">
        <w:r w:rsidR="00B9698E">
          <w:t>3</w:t>
        </w:r>
      </w:ins>
      <w:del w:id="158" w:author="Ojas Choksi" w:date="2021-07-27T07:52:00Z">
        <w:r w:rsidRPr="00F15EBF" w:rsidDel="00B9698E">
          <w:delText>4</w:delText>
        </w:r>
      </w:del>
      <w:r w:rsidRPr="00F15EBF">
        <w:tab/>
        <w:t>FFS</w:t>
      </w:r>
    </w:p>
    <w:p w14:paraId="32E8AF13" w14:textId="77777777" w:rsidR="009659F7" w:rsidRPr="00F15EBF" w:rsidRDefault="009659F7" w:rsidP="009659F7">
      <w:pPr>
        <w:pStyle w:val="H6"/>
        <w:rPr>
          <w:ins w:id="159" w:author="Ojas Choksi" w:date="2021-08-04T09:44:00Z"/>
        </w:rPr>
      </w:pPr>
      <w:ins w:id="160" w:author="Ojas Choksi" w:date="2021-08-04T09:44:00Z">
        <w:r w:rsidRPr="00F15EBF">
          <w:t>4.3.1.1.1.2</w:t>
        </w:r>
        <w:r>
          <w:t>4</w:t>
        </w:r>
        <w:r w:rsidRPr="00F15EBF">
          <w:tab/>
          <w:t>Reference test frequencies for NR operating band n2</w:t>
        </w:r>
        <w:r>
          <w:t>4</w:t>
        </w:r>
      </w:ins>
    </w:p>
    <w:p w14:paraId="23913BDA" w14:textId="77777777" w:rsidR="009659F7" w:rsidRPr="00F15EBF" w:rsidRDefault="009659F7" w:rsidP="009659F7">
      <w:pPr>
        <w:pStyle w:val="TH"/>
        <w:rPr>
          <w:ins w:id="161" w:author="Ojas Choksi" w:date="2021-08-04T09:44:00Z"/>
        </w:rPr>
      </w:pPr>
      <w:ins w:id="162" w:author="Ojas Choksi" w:date="2021-08-04T09:44:00Z">
        <w:r w:rsidRPr="00F15EBF">
          <w:t>Table 4.3.1.1.1.2</w:t>
        </w:r>
        <w:r>
          <w:t>4</w:t>
        </w:r>
        <w:r w:rsidRPr="00F15EBF">
          <w:t>-1</w:t>
        </w:r>
        <w:r>
          <w:t>a</w:t>
        </w:r>
        <w:r w:rsidRPr="00F15EBF">
          <w:t>: Test frequencies for NR operating band n2</w:t>
        </w:r>
        <w:r>
          <w:t>4</w:t>
        </w:r>
        <w:r w:rsidRPr="00F15EBF">
          <w:t xml:space="preserve"> and SCS 15 kHz</w:t>
        </w:r>
        <w:r>
          <w:t>; Tx-Rx spacing of -101.5 MHz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9659F7" w:rsidRPr="00F15EBF" w14:paraId="42414E95" w14:textId="77777777" w:rsidTr="00BF7381">
        <w:trPr>
          <w:ins w:id="163" w:author="Ojas Choksi" w:date="2021-08-04T09:44:00Z"/>
        </w:trPr>
        <w:tc>
          <w:tcPr>
            <w:tcW w:w="789" w:type="dxa"/>
            <w:tcBorders>
              <w:top w:val="single" w:sz="4" w:space="0" w:color="auto"/>
              <w:bottom w:val="single" w:sz="4" w:space="0" w:color="auto"/>
            </w:tcBorders>
            <w:shd w:val="clear" w:color="auto" w:fill="auto"/>
          </w:tcPr>
          <w:p w14:paraId="15B1ECC5" w14:textId="77777777" w:rsidR="009659F7" w:rsidRPr="00F15EBF" w:rsidRDefault="009659F7" w:rsidP="00BF7381">
            <w:pPr>
              <w:pStyle w:val="TAH"/>
              <w:rPr>
                <w:ins w:id="164" w:author="Ojas Choksi" w:date="2021-08-04T09:44:00Z"/>
                <w:lang w:eastAsia="en-US"/>
              </w:rPr>
            </w:pPr>
            <w:ins w:id="165" w:author="Ojas Choksi" w:date="2021-08-04T09:44:00Z">
              <w:r>
                <w:t xml:space="preserve">UL/DL </w:t>
              </w:r>
              <w:r w:rsidRPr="00F15EBF">
                <w:t>CBW</w:t>
              </w:r>
              <w:r w:rsidRPr="00F15EBF">
                <w:rPr>
                  <w:lang w:eastAsia="en-US"/>
                </w:rPr>
                <w:t xml:space="preserve"> [MHz]</w:t>
              </w:r>
            </w:ins>
          </w:p>
        </w:tc>
        <w:tc>
          <w:tcPr>
            <w:tcW w:w="850" w:type="dxa"/>
            <w:tcBorders>
              <w:bottom w:val="single" w:sz="4" w:space="0" w:color="auto"/>
            </w:tcBorders>
            <w:shd w:val="clear" w:color="auto" w:fill="auto"/>
          </w:tcPr>
          <w:p w14:paraId="65D4FB7C" w14:textId="77777777" w:rsidR="009659F7" w:rsidRPr="00F15EBF" w:rsidRDefault="009659F7" w:rsidP="00BF7381">
            <w:pPr>
              <w:pStyle w:val="TAH"/>
              <w:rPr>
                <w:ins w:id="166" w:author="Ojas Choksi" w:date="2021-08-04T09:44:00Z"/>
                <w:i/>
                <w:lang w:eastAsia="en-US"/>
              </w:rPr>
            </w:pPr>
            <w:ins w:id="167" w:author="Ojas Choksi" w:date="2021-08-04T09:44:00Z">
              <w:r w:rsidRPr="00F15EBF">
                <w:rPr>
                  <w:i/>
                  <w:lang w:eastAsia="en-US"/>
                </w:rPr>
                <w:t>carrierBandwidth</w:t>
              </w:r>
            </w:ins>
          </w:p>
          <w:p w14:paraId="36C0AD8C" w14:textId="77777777" w:rsidR="009659F7" w:rsidRPr="00F15EBF" w:rsidRDefault="009659F7" w:rsidP="00BF7381">
            <w:pPr>
              <w:pStyle w:val="TAH"/>
              <w:rPr>
                <w:ins w:id="168" w:author="Ojas Choksi" w:date="2021-08-04T09:44:00Z"/>
                <w:lang w:eastAsia="en-US"/>
              </w:rPr>
            </w:pPr>
            <w:ins w:id="169" w:author="Ojas Choksi" w:date="2021-08-04T09:44:00Z">
              <w:r w:rsidRPr="00F15EBF">
                <w:rPr>
                  <w:lang w:eastAsia="en-US"/>
                </w:rPr>
                <w:t>[PRBs]</w:t>
              </w:r>
            </w:ins>
          </w:p>
        </w:tc>
        <w:tc>
          <w:tcPr>
            <w:tcW w:w="1843" w:type="dxa"/>
            <w:gridSpan w:val="2"/>
            <w:tcBorders>
              <w:bottom w:val="single" w:sz="4" w:space="0" w:color="auto"/>
            </w:tcBorders>
            <w:shd w:val="clear" w:color="auto" w:fill="auto"/>
          </w:tcPr>
          <w:p w14:paraId="18CEA41C" w14:textId="77777777" w:rsidR="009659F7" w:rsidRPr="00F15EBF" w:rsidRDefault="009659F7" w:rsidP="00BF7381">
            <w:pPr>
              <w:pStyle w:val="TAH"/>
              <w:rPr>
                <w:ins w:id="170" w:author="Ojas Choksi" w:date="2021-08-04T09:44:00Z"/>
                <w:lang w:eastAsia="en-US"/>
              </w:rPr>
            </w:pPr>
            <w:ins w:id="171" w:author="Ojas Choksi" w:date="2021-08-04T09:44:00Z">
              <w:r w:rsidRPr="00F15EBF">
                <w:rPr>
                  <w:lang w:eastAsia="en-US"/>
                </w:rPr>
                <w:t>Range</w:t>
              </w:r>
            </w:ins>
          </w:p>
        </w:tc>
        <w:tc>
          <w:tcPr>
            <w:tcW w:w="992" w:type="dxa"/>
            <w:shd w:val="clear" w:color="auto" w:fill="auto"/>
          </w:tcPr>
          <w:p w14:paraId="4A7A8E41" w14:textId="77777777" w:rsidR="009659F7" w:rsidRPr="00F15EBF" w:rsidRDefault="009659F7" w:rsidP="00BF7381">
            <w:pPr>
              <w:pStyle w:val="TAH"/>
              <w:rPr>
                <w:ins w:id="172" w:author="Ojas Choksi" w:date="2021-08-04T09:44:00Z"/>
                <w:lang w:eastAsia="en-US"/>
              </w:rPr>
            </w:pPr>
            <w:ins w:id="173" w:author="Ojas Choksi" w:date="2021-08-04T09:44:00Z">
              <w:r w:rsidRPr="00F15EBF">
                <w:rPr>
                  <w:lang w:eastAsia="en-US"/>
                </w:rPr>
                <w:t>Carrier centre</w:t>
              </w:r>
            </w:ins>
          </w:p>
          <w:p w14:paraId="5AB02369" w14:textId="77777777" w:rsidR="009659F7" w:rsidRPr="00F15EBF" w:rsidRDefault="009659F7" w:rsidP="00BF7381">
            <w:pPr>
              <w:pStyle w:val="TAH"/>
              <w:rPr>
                <w:ins w:id="174" w:author="Ojas Choksi" w:date="2021-08-04T09:44:00Z"/>
                <w:lang w:eastAsia="en-US"/>
              </w:rPr>
            </w:pPr>
            <w:ins w:id="175" w:author="Ojas Choksi" w:date="2021-08-04T09:44:00Z">
              <w:r w:rsidRPr="00F15EBF">
                <w:rPr>
                  <w:lang w:eastAsia="en-US"/>
                </w:rPr>
                <w:t>[MHz]</w:t>
              </w:r>
            </w:ins>
          </w:p>
        </w:tc>
        <w:tc>
          <w:tcPr>
            <w:tcW w:w="992" w:type="dxa"/>
          </w:tcPr>
          <w:p w14:paraId="324B5E25" w14:textId="77777777" w:rsidR="009659F7" w:rsidRPr="00F15EBF" w:rsidRDefault="009659F7" w:rsidP="00BF7381">
            <w:pPr>
              <w:pStyle w:val="TAH"/>
              <w:rPr>
                <w:ins w:id="176" w:author="Ojas Choksi" w:date="2021-08-04T09:44:00Z"/>
                <w:lang w:eastAsia="en-US"/>
              </w:rPr>
            </w:pPr>
            <w:ins w:id="177" w:author="Ojas Choksi" w:date="2021-08-04T09:44:00Z">
              <w:r w:rsidRPr="00F15EBF">
                <w:rPr>
                  <w:lang w:eastAsia="en-US"/>
                </w:rPr>
                <w:t>Carrier centre</w:t>
              </w:r>
            </w:ins>
          </w:p>
          <w:p w14:paraId="1067739B" w14:textId="77777777" w:rsidR="009659F7" w:rsidRPr="00F15EBF" w:rsidRDefault="009659F7" w:rsidP="00BF7381">
            <w:pPr>
              <w:pStyle w:val="TAH"/>
              <w:rPr>
                <w:ins w:id="178" w:author="Ojas Choksi" w:date="2021-08-04T09:44:00Z"/>
                <w:lang w:eastAsia="en-US"/>
              </w:rPr>
            </w:pPr>
            <w:ins w:id="179" w:author="Ojas Choksi" w:date="2021-08-04T09:44:00Z">
              <w:r w:rsidRPr="00F15EBF">
                <w:rPr>
                  <w:lang w:eastAsia="en-US"/>
                </w:rPr>
                <w:t>[ARFCN]</w:t>
              </w:r>
            </w:ins>
          </w:p>
        </w:tc>
        <w:tc>
          <w:tcPr>
            <w:tcW w:w="993" w:type="dxa"/>
            <w:shd w:val="clear" w:color="auto" w:fill="auto"/>
          </w:tcPr>
          <w:p w14:paraId="6BCAC3B1" w14:textId="77777777" w:rsidR="009659F7" w:rsidRPr="00F15EBF" w:rsidRDefault="009659F7" w:rsidP="00BF7381">
            <w:pPr>
              <w:pStyle w:val="TAH"/>
              <w:rPr>
                <w:ins w:id="180" w:author="Ojas Choksi" w:date="2021-08-04T09:44:00Z"/>
                <w:lang w:eastAsia="en-US"/>
              </w:rPr>
            </w:pPr>
            <w:ins w:id="181" w:author="Ojas Choksi" w:date="2021-08-04T09:44:00Z">
              <w:r w:rsidRPr="00F15EBF">
                <w:rPr>
                  <w:lang w:eastAsia="en-US"/>
                </w:rPr>
                <w:t>point A</w:t>
              </w:r>
              <w:r w:rsidRPr="00F15EBF">
                <w:rPr>
                  <w:lang w:eastAsia="en-US"/>
                </w:rPr>
                <w:br/>
                <w:t>[MHz]</w:t>
              </w:r>
            </w:ins>
          </w:p>
        </w:tc>
        <w:tc>
          <w:tcPr>
            <w:tcW w:w="992" w:type="dxa"/>
            <w:shd w:val="clear" w:color="auto" w:fill="auto"/>
          </w:tcPr>
          <w:p w14:paraId="5CC25AF4" w14:textId="77777777" w:rsidR="009659F7" w:rsidRPr="00F15EBF" w:rsidRDefault="009659F7" w:rsidP="00BF7381">
            <w:pPr>
              <w:pStyle w:val="TAH"/>
              <w:rPr>
                <w:ins w:id="182" w:author="Ojas Choksi" w:date="2021-08-04T09:44:00Z"/>
                <w:lang w:eastAsia="en-US"/>
              </w:rPr>
            </w:pPr>
            <w:ins w:id="183" w:author="Ojas Choksi" w:date="2021-08-04T09:44:00Z">
              <w:r w:rsidRPr="00F15EBF">
                <w:rPr>
                  <w:i/>
                  <w:lang w:eastAsia="en-US"/>
                </w:rPr>
                <w:t>absoluteFrequencyPointA</w:t>
              </w:r>
              <w:r w:rsidRPr="00F15EBF">
                <w:rPr>
                  <w:lang w:eastAsia="en-US"/>
                </w:rPr>
                <w:br/>
                <w:t>[ARFCN]</w:t>
              </w:r>
            </w:ins>
          </w:p>
        </w:tc>
        <w:tc>
          <w:tcPr>
            <w:tcW w:w="992" w:type="dxa"/>
            <w:shd w:val="clear" w:color="auto" w:fill="auto"/>
          </w:tcPr>
          <w:p w14:paraId="27283402" w14:textId="77777777" w:rsidR="009659F7" w:rsidRPr="00F15EBF" w:rsidRDefault="009659F7" w:rsidP="00BF7381">
            <w:pPr>
              <w:pStyle w:val="TAH"/>
              <w:rPr>
                <w:ins w:id="184" w:author="Ojas Choksi" w:date="2021-08-04T09:44:00Z"/>
                <w:lang w:eastAsia="en-US"/>
              </w:rPr>
            </w:pPr>
            <w:ins w:id="185" w:author="Ojas Choksi" w:date="2021-08-04T09:44:00Z">
              <w:r w:rsidRPr="00F15EBF">
                <w:rPr>
                  <w:i/>
                  <w:lang w:eastAsia="en-US"/>
                </w:rPr>
                <w:t xml:space="preserve">offsetToCarrier </w:t>
              </w:r>
              <w:r w:rsidRPr="00F15EBF">
                <w:rPr>
                  <w:lang w:eastAsia="en-US"/>
                </w:rPr>
                <w:t>[Carrier PRBs]</w:t>
              </w:r>
            </w:ins>
          </w:p>
        </w:tc>
        <w:tc>
          <w:tcPr>
            <w:tcW w:w="851" w:type="dxa"/>
            <w:tcBorders>
              <w:bottom w:val="single" w:sz="4" w:space="0" w:color="auto"/>
            </w:tcBorders>
            <w:shd w:val="clear" w:color="auto" w:fill="auto"/>
          </w:tcPr>
          <w:p w14:paraId="4C6003BF" w14:textId="77777777" w:rsidR="009659F7" w:rsidRPr="00F15EBF" w:rsidRDefault="009659F7" w:rsidP="00BF7381">
            <w:pPr>
              <w:pStyle w:val="TAH"/>
              <w:rPr>
                <w:ins w:id="186" w:author="Ojas Choksi" w:date="2021-08-04T09:44:00Z"/>
                <w:lang w:eastAsia="en-US"/>
              </w:rPr>
            </w:pPr>
            <w:ins w:id="187" w:author="Ojas Choksi" w:date="2021-08-04T09:44:00Z">
              <w:r w:rsidRPr="00F15EBF">
                <w:rPr>
                  <w:lang w:eastAsia="en-US"/>
                </w:rPr>
                <w:t>SS block SCS</w:t>
              </w:r>
            </w:ins>
          </w:p>
          <w:p w14:paraId="1A7C9A1E" w14:textId="77777777" w:rsidR="009659F7" w:rsidRPr="00F15EBF" w:rsidRDefault="009659F7" w:rsidP="00BF7381">
            <w:pPr>
              <w:pStyle w:val="TAH"/>
              <w:rPr>
                <w:ins w:id="188" w:author="Ojas Choksi" w:date="2021-08-04T09:44:00Z"/>
                <w:lang w:eastAsia="en-US"/>
              </w:rPr>
            </w:pPr>
            <w:ins w:id="189" w:author="Ojas Choksi" w:date="2021-08-04T09:44:00Z">
              <w:r w:rsidRPr="00F15EBF">
                <w:rPr>
                  <w:lang w:eastAsia="en-US"/>
                </w:rPr>
                <w:t>[kHz]</w:t>
              </w:r>
            </w:ins>
          </w:p>
        </w:tc>
        <w:tc>
          <w:tcPr>
            <w:tcW w:w="850" w:type="dxa"/>
            <w:tcBorders>
              <w:bottom w:val="single" w:sz="4" w:space="0" w:color="auto"/>
            </w:tcBorders>
            <w:shd w:val="clear" w:color="auto" w:fill="auto"/>
          </w:tcPr>
          <w:p w14:paraId="393141AC" w14:textId="77777777" w:rsidR="009659F7" w:rsidRPr="00F15EBF" w:rsidRDefault="009659F7" w:rsidP="00BF7381">
            <w:pPr>
              <w:pStyle w:val="TAH"/>
              <w:rPr>
                <w:ins w:id="190" w:author="Ojas Choksi" w:date="2021-08-04T09:44:00Z"/>
                <w:lang w:eastAsia="en-US"/>
              </w:rPr>
            </w:pPr>
            <w:ins w:id="191" w:author="Ojas Choksi" w:date="2021-08-04T09:44:00Z">
              <w:r w:rsidRPr="00F15EBF">
                <w:rPr>
                  <w:lang w:eastAsia="en-US"/>
                </w:rPr>
                <w:t>GSCN</w:t>
              </w:r>
            </w:ins>
          </w:p>
        </w:tc>
        <w:tc>
          <w:tcPr>
            <w:tcW w:w="992" w:type="dxa"/>
            <w:tcBorders>
              <w:bottom w:val="single" w:sz="4" w:space="0" w:color="auto"/>
            </w:tcBorders>
            <w:shd w:val="clear" w:color="auto" w:fill="auto"/>
          </w:tcPr>
          <w:p w14:paraId="31B135FB" w14:textId="77777777" w:rsidR="009659F7" w:rsidRPr="00F15EBF" w:rsidRDefault="009659F7" w:rsidP="00BF7381">
            <w:pPr>
              <w:pStyle w:val="TAH"/>
              <w:rPr>
                <w:ins w:id="192" w:author="Ojas Choksi" w:date="2021-08-04T09:44:00Z"/>
                <w:i/>
                <w:lang w:eastAsia="en-US"/>
              </w:rPr>
            </w:pPr>
            <w:ins w:id="193" w:author="Ojas Choksi" w:date="2021-08-04T09:44:00Z">
              <w:r w:rsidRPr="00F15EBF">
                <w:rPr>
                  <w:i/>
                  <w:lang w:eastAsia="en-US"/>
                </w:rPr>
                <w:t>absoluteFrequencySSB</w:t>
              </w:r>
            </w:ins>
          </w:p>
          <w:p w14:paraId="7670B77F" w14:textId="77777777" w:rsidR="009659F7" w:rsidRPr="00F15EBF" w:rsidRDefault="009659F7" w:rsidP="00BF7381">
            <w:pPr>
              <w:pStyle w:val="TAH"/>
              <w:rPr>
                <w:ins w:id="194" w:author="Ojas Choksi" w:date="2021-08-04T09:44:00Z"/>
                <w:lang w:eastAsia="en-US"/>
              </w:rPr>
            </w:pPr>
            <w:ins w:id="195" w:author="Ojas Choksi" w:date="2021-08-04T09:44:00Z">
              <w:r w:rsidRPr="00F15EBF">
                <w:rPr>
                  <w:lang w:eastAsia="en-US"/>
                </w:rPr>
                <w:t>[ARFCN]</w:t>
              </w:r>
            </w:ins>
          </w:p>
        </w:tc>
        <w:tc>
          <w:tcPr>
            <w:tcW w:w="709" w:type="dxa"/>
            <w:tcBorders>
              <w:bottom w:val="single" w:sz="4" w:space="0" w:color="auto"/>
            </w:tcBorders>
            <w:shd w:val="clear" w:color="auto" w:fill="auto"/>
          </w:tcPr>
          <w:p w14:paraId="5D3C70C1" w14:textId="77777777" w:rsidR="009659F7" w:rsidRPr="00F15EBF" w:rsidRDefault="00BE44B5" w:rsidP="00BF7381">
            <w:pPr>
              <w:pStyle w:val="TAH"/>
              <w:rPr>
                <w:ins w:id="196" w:author="Ojas Choksi" w:date="2021-08-04T09:44:00Z"/>
                <w:lang w:eastAsia="en-US"/>
              </w:rPr>
            </w:pPr>
            <w:ins w:id="197" w:author="Ojas Choksi" w:date="2021-07-27T07:53:00Z">
              <w:r w:rsidRPr="00F15EBF">
                <w:rPr>
                  <w:noProof/>
                  <w:position w:val="-10"/>
                  <w:lang w:eastAsia="en-US"/>
                </w:rPr>
                <w:object w:dxaOrig="420" w:dyaOrig="300" w14:anchorId="528A1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21.9pt;height:15.65pt;mso-width-percent:0;mso-height-percent:0;mso-width-percent:0;mso-height-percent:0" o:ole="">
                    <v:imagedata r:id="rId17" o:title=""/>
                  </v:shape>
                  <o:OLEObject Type="Embed" ProgID="Equation.3" ShapeID="_x0000_i1030" DrawAspect="Content" ObjectID="_1690208721" r:id="rId18"/>
                </w:object>
              </w:r>
            </w:ins>
          </w:p>
        </w:tc>
        <w:tc>
          <w:tcPr>
            <w:tcW w:w="851" w:type="dxa"/>
            <w:tcBorders>
              <w:bottom w:val="single" w:sz="4" w:space="0" w:color="auto"/>
            </w:tcBorders>
            <w:shd w:val="clear" w:color="auto" w:fill="auto"/>
          </w:tcPr>
          <w:p w14:paraId="72BE926C" w14:textId="77777777" w:rsidR="009659F7" w:rsidRPr="00F15EBF" w:rsidRDefault="009659F7" w:rsidP="00BF7381">
            <w:pPr>
              <w:keepNext/>
              <w:keepLines/>
              <w:spacing w:after="0"/>
              <w:jc w:val="center"/>
              <w:rPr>
                <w:ins w:id="198" w:author="Ojas Choksi" w:date="2021-08-04T09:44:00Z"/>
                <w:rFonts w:ascii="Arial" w:hAnsi="Arial"/>
                <w:b/>
                <w:sz w:val="18"/>
              </w:rPr>
            </w:pPr>
            <w:ins w:id="199" w:author="Ojas Choksi" w:date="2021-08-04T09:44:00Z">
              <w:r w:rsidRPr="00F15EBF">
                <w:rPr>
                  <w:rFonts w:ascii="Arial" w:hAnsi="Arial"/>
                  <w:b/>
                  <w:sz w:val="18"/>
                </w:rPr>
                <w:t>Offset Carrier CORESET#0</w:t>
              </w:r>
            </w:ins>
          </w:p>
          <w:p w14:paraId="1404322C" w14:textId="77777777" w:rsidR="009659F7" w:rsidRPr="00F15EBF" w:rsidRDefault="009659F7" w:rsidP="00BF7381">
            <w:pPr>
              <w:keepNext/>
              <w:keepLines/>
              <w:spacing w:after="0"/>
              <w:jc w:val="center"/>
              <w:rPr>
                <w:ins w:id="200" w:author="Ojas Choksi" w:date="2021-08-04T09:44:00Z"/>
                <w:rFonts w:ascii="Arial" w:hAnsi="Arial"/>
                <w:b/>
                <w:sz w:val="18"/>
              </w:rPr>
            </w:pPr>
            <w:ins w:id="201" w:author="Ojas Choksi" w:date="2021-08-04T09:44:00Z">
              <w:r w:rsidRPr="00F15EBF">
                <w:rPr>
                  <w:rFonts w:ascii="Arial" w:hAnsi="Arial"/>
                  <w:b/>
                  <w:sz w:val="18"/>
                </w:rPr>
                <w:t>[RBs]</w:t>
              </w:r>
            </w:ins>
          </w:p>
          <w:p w14:paraId="00057C0F" w14:textId="77777777" w:rsidR="009659F7" w:rsidRPr="00F15EBF" w:rsidRDefault="009659F7" w:rsidP="00BF7381">
            <w:pPr>
              <w:pStyle w:val="TAH"/>
              <w:rPr>
                <w:ins w:id="202" w:author="Ojas Choksi" w:date="2021-08-04T09:44:00Z"/>
                <w:lang w:eastAsia="en-US"/>
              </w:rPr>
            </w:pPr>
            <w:ins w:id="203" w:author="Ojas Choksi" w:date="2021-08-04T09:44:00Z">
              <w:r w:rsidRPr="00F15EBF">
                <w:rPr>
                  <w:b w:val="0"/>
                </w:rPr>
                <w:t>Note 2</w:t>
              </w:r>
            </w:ins>
          </w:p>
        </w:tc>
        <w:tc>
          <w:tcPr>
            <w:tcW w:w="850" w:type="dxa"/>
            <w:tcBorders>
              <w:bottom w:val="single" w:sz="4" w:space="0" w:color="auto"/>
            </w:tcBorders>
          </w:tcPr>
          <w:p w14:paraId="6D74F628" w14:textId="77777777" w:rsidR="009659F7" w:rsidRPr="00F15EBF" w:rsidRDefault="009659F7" w:rsidP="00BF7381">
            <w:pPr>
              <w:pStyle w:val="TAH"/>
              <w:rPr>
                <w:ins w:id="204" w:author="Ojas Choksi" w:date="2021-08-04T09:44:00Z"/>
                <w:lang w:eastAsia="en-US"/>
              </w:rPr>
            </w:pPr>
            <w:ins w:id="205" w:author="Ojas Choksi" w:date="2021-08-04T09:44:00Z">
              <w:r w:rsidRPr="00F15EBF">
                <w:rPr>
                  <w:lang w:eastAsia="en-US"/>
                </w:rPr>
                <w:t>CORESET#0 Index</w:t>
              </w:r>
              <w:r w:rsidRPr="00F15EBF">
                <w:rPr>
                  <w:b w:val="0"/>
                </w:rPr>
                <w:t xml:space="preserve"> (Offset</w:t>
              </w:r>
            </w:ins>
          </w:p>
          <w:p w14:paraId="3B144AE7" w14:textId="77777777" w:rsidR="009659F7" w:rsidRPr="00F15EBF" w:rsidRDefault="009659F7" w:rsidP="00BF7381">
            <w:pPr>
              <w:keepNext/>
              <w:keepLines/>
              <w:spacing w:after="0"/>
              <w:jc w:val="center"/>
              <w:rPr>
                <w:ins w:id="206" w:author="Ojas Choksi" w:date="2021-08-04T09:44:00Z"/>
                <w:rFonts w:ascii="Arial" w:hAnsi="Arial"/>
                <w:b/>
                <w:sz w:val="18"/>
              </w:rPr>
            </w:pPr>
            <w:ins w:id="207" w:author="Ojas Choksi" w:date="2021-08-04T09:44:00Z">
              <w:r w:rsidRPr="00F15EBF">
                <w:rPr>
                  <w:rFonts w:ascii="Arial" w:hAnsi="Arial"/>
                  <w:b/>
                  <w:sz w:val="18"/>
                </w:rPr>
                <w:t>[RBs])</w:t>
              </w:r>
            </w:ins>
          </w:p>
          <w:p w14:paraId="148A569D" w14:textId="77777777" w:rsidR="009659F7" w:rsidRPr="00F15EBF" w:rsidRDefault="009659F7" w:rsidP="00BF7381">
            <w:pPr>
              <w:pStyle w:val="TAH"/>
              <w:rPr>
                <w:ins w:id="208" w:author="Ojas Choksi" w:date="2021-08-04T09:44:00Z"/>
                <w:lang w:eastAsia="en-US"/>
              </w:rPr>
            </w:pPr>
            <w:ins w:id="209" w:author="Ojas Choksi" w:date="2021-08-04T09:44:00Z">
              <w:r w:rsidRPr="00F15EBF">
                <w:rPr>
                  <w:lang w:eastAsia="en-US"/>
                </w:rPr>
                <w:t>Note 1</w:t>
              </w:r>
            </w:ins>
          </w:p>
        </w:tc>
        <w:tc>
          <w:tcPr>
            <w:tcW w:w="992" w:type="dxa"/>
            <w:tcBorders>
              <w:bottom w:val="single" w:sz="4" w:space="0" w:color="auto"/>
            </w:tcBorders>
          </w:tcPr>
          <w:p w14:paraId="1A297E95" w14:textId="77777777" w:rsidR="009659F7" w:rsidRPr="00F15EBF" w:rsidRDefault="009659F7" w:rsidP="00BF7381">
            <w:pPr>
              <w:pStyle w:val="TAH"/>
              <w:rPr>
                <w:ins w:id="210" w:author="Ojas Choksi" w:date="2021-08-04T09:44:00Z"/>
                <w:lang w:eastAsia="en-US"/>
              </w:rPr>
            </w:pPr>
            <w:ins w:id="211" w:author="Ojas Choksi" w:date="2021-08-04T09:44:00Z">
              <w:r w:rsidRPr="00F15EBF">
                <w:rPr>
                  <w:lang w:eastAsia="en-US"/>
                </w:rPr>
                <w:t>offsetToPointA</w:t>
              </w:r>
              <w:r w:rsidRPr="00F15EBF">
                <w:rPr>
                  <w:lang w:eastAsia="en-US"/>
                </w:rPr>
                <w:br/>
                <w:t>(SIB1)</w:t>
              </w:r>
            </w:ins>
          </w:p>
          <w:p w14:paraId="44E9E0C9" w14:textId="77777777" w:rsidR="009659F7" w:rsidRPr="00F15EBF" w:rsidRDefault="009659F7" w:rsidP="00BF7381">
            <w:pPr>
              <w:pStyle w:val="TAH"/>
              <w:rPr>
                <w:ins w:id="212" w:author="Ojas Choksi" w:date="2021-08-04T09:44:00Z"/>
                <w:lang w:eastAsia="en-US"/>
              </w:rPr>
            </w:pPr>
            <w:ins w:id="213" w:author="Ojas Choksi" w:date="2021-08-04T09:44:00Z">
              <w:r w:rsidRPr="00F15EBF">
                <w:rPr>
                  <w:lang w:eastAsia="en-US"/>
                </w:rPr>
                <w:t>[PRBs]</w:t>
              </w:r>
            </w:ins>
          </w:p>
          <w:p w14:paraId="5B6163DF" w14:textId="77777777" w:rsidR="009659F7" w:rsidRPr="00F15EBF" w:rsidRDefault="009659F7" w:rsidP="00BF7381">
            <w:pPr>
              <w:pStyle w:val="TAH"/>
              <w:rPr>
                <w:ins w:id="214" w:author="Ojas Choksi" w:date="2021-08-04T09:44:00Z"/>
                <w:lang w:eastAsia="en-US"/>
              </w:rPr>
            </w:pPr>
            <w:ins w:id="215" w:author="Ojas Choksi" w:date="2021-08-04T09:44:00Z">
              <w:r w:rsidRPr="00F15EBF">
                <w:rPr>
                  <w:lang w:eastAsia="en-US"/>
                </w:rPr>
                <w:t>Note 1</w:t>
              </w:r>
            </w:ins>
          </w:p>
        </w:tc>
      </w:tr>
      <w:tr w:rsidR="009659F7" w:rsidRPr="00F15EBF" w14:paraId="40C9E2B0" w14:textId="77777777" w:rsidTr="00BF7381">
        <w:trPr>
          <w:ins w:id="216" w:author="Ojas Choksi" w:date="2021-08-04T09:44:00Z"/>
        </w:trPr>
        <w:tc>
          <w:tcPr>
            <w:tcW w:w="789" w:type="dxa"/>
            <w:tcBorders>
              <w:top w:val="single" w:sz="4" w:space="0" w:color="auto"/>
              <w:left w:val="single" w:sz="4" w:space="0" w:color="auto"/>
              <w:bottom w:val="nil"/>
              <w:right w:val="single" w:sz="4" w:space="0" w:color="auto"/>
            </w:tcBorders>
            <w:shd w:val="clear" w:color="auto" w:fill="auto"/>
          </w:tcPr>
          <w:p w14:paraId="5E708B89" w14:textId="77777777" w:rsidR="009659F7" w:rsidRPr="00F15EBF" w:rsidRDefault="009659F7" w:rsidP="00BF7381">
            <w:pPr>
              <w:pStyle w:val="TAC"/>
              <w:rPr>
                <w:ins w:id="217" w:author="Ojas Choksi" w:date="2021-08-04T09:44:00Z"/>
                <w:lang w:eastAsia="en-US"/>
              </w:rPr>
            </w:pPr>
            <w:ins w:id="218" w:author="Ojas Choksi" w:date="2021-08-04T09:44:00Z">
              <w:r w:rsidRPr="00F15EBF">
                <w:t>5</w:t>
              </w:r>
              <w:r>
                <w:t>/5</w:t>
              </w:r>
            </w:ins>
          </w:p>
        </w:tc>
        <w:tc>
          <w:tcPr>
            <w:tcW w:w="850" w:type="dxa"/>
            <w:tcBorders>
              <w:top w:val="single" w:sz="4" w:space="0" w:color="auto"/>
              <w:left w:val="single" w:sz="4" w:space="0" w:color="auto"/>
              <w:bottom w:val="nil"/>
              <w:right w:val="single" w:sz="4" w:space="0" w:color="auto"/>
            </w:tcBorders>
            <w:shd w:val="clear" w:color="auto" w:fill="auto"/>
          </w:tcPr>
          <w:p w14:paraId="1EA5E5B5" w14:textId="77777777" w:rsidR="009659F7" w:rsidRPr="00F15EBF" w:rsidRDefault="009659F7" w:rsidP="00BF7381">
            <w:pPr>
              <w:pStyle w:val="TAC"/>
              <w:rPr>
                <w:ins w:id="219" w:author="Ojas Choksi" w:date="2021-08-04T09:44:00Z"/>
                <w:lang w:eastAsia="en-US"/>
              </w:rPr>
            </w:pPr>
            <w:ins w:id="220" w:author="Ojas Choksi" w:date="2021-08-04T09:44:00Z">
              <w:r w:rsidRPr="00F15EBF">
                <w:t>25</w:t>
              </w:r>
            </w:ins>
          </w:p>
        </w:tc>
        <w:tc>
          <w:tcPr>
            <w:tcW w:w="1134" w:type="dxa"/>
            <w:tcBorders>
              <w:top w:val="single" w:sz="4" w:space="0" w:color="auto"/>
              <w:left w:val="single" w:sz="4" w:space="0" w:color="auto"/>
              <w:bottom w:val="nil"/>
              <w:right w:val="single" w:sz="4" w:space="0" w:color="auto"/>
            </w:tcBorders>
            <w:shd w:val="clear" w:color="auto" w:fill="auto"/>
          </w:tcPr>
          <w:p w14:paraId="5D6A098C" w14:textId="77777777" w:rsidR="009659F7" w:rsidRPr="00F15EBF" w:rsidRDefault="009659F7" w:rsidP="00BF7381">
            <w:pPr>
              <w:pStyle w:val="TAC"/>
              <w:rPr>
                <w:ins w:id="221" w:author="Ojas Choksi" w:date="2021-08-04T09:44:00Z"/>
                <w:lang w:eastAsia="en-US"/>
              </w:rPr>
            </w:pPr>
            <w:ins w:id="222" w:author="Ojas Choksi" w:date="2021-08-04T09:44:00Z">
              <w:r w:rsidRPr="00F15EBF">
                <w:t>Downlink</w:t>
              </w:r>
            </w:ins>
          </w:p>
        </w:tc>
        <w:tc>
          <w:tcPr>
            <w:tcW w:w="709" w:type="dxa"/>
            <w:tcBorders>
              <w:left w:val="single" w:sz="4" w:space="0" w:color="auto"/>
            </w:tcBorders>
            <w:shd w:val="clear" w:color="auto" w:fill="auto"/>
          </w:tcPr>
          <w:p w14:paraId="47FD33EC" w14:textId="77777777" w:rsidR="009659F7" w:rsidRPr="00F15EBF" w:rsidRDefault="009659F7" w:rsidP="00BF7381">
            <w:pPr>
              <w:pStyle w:val="TAC"/>
              <w:rPr>
                <w:ins w:id="223" w:author="Ojas Choksi" w:date="2021-08-04T09:44:00Z"/>
                <w:lang w:eastAsia="en-US"/>
              </w:rPr>
            </w:pPr>
            <w:ins w:id="224" w:author="Ojas Choksi" w:date="2021-08-04T09:44:00Z">
              <w:r w:rsidRPr="00F15EBF">
                <w:t>Low</w:t>
              </w:r>
            </w:ins>
          </w:p>
        </w:tc>
        <w:tc>
          <w:tcPr>
            <w:tcW w:w="992" w:type="dxa"/>
            <w:shd w:val="clear" w:color="auto" w:fill="auto"/>
          </w:tcPr>
          <w:p w14:paraId="57BDCC6F" w14:textId="77777777" w:rsidR="009659F7" w:rsidRPr="00F15EBF" w:rsidRDefault="009659F7" w:rsidP="00BF7381">
            <w:pPr>
              <w:pStyle w:val="TAC"/>
              <w:rPr>
                <w:ins w:id="225" w:author="Ojas Choksi" w:date="2021-08-04T09:44:00Z"/>
                <w:lang w:eastAsia="en-US"/>
              </w:rPr>
            </w:pPr>
            <w:ins w:id="226" w:author="Ojas Choksi" w:date="2021-08-04T09:44:00Z">
              <w:r>
                <w:rPr>
                  <w:lang w:eastAsia="en-US"/>
                </w:rPr>
                <w:t>1528.5</w:t>
              </w:r>
            </w:ins>
          </w:p>
        </w:tc>
        <w:tc>
          <w:tcPr>
            <w:tcW w:w="992" w:type="dxa"/>
          </w:tcPr>
          <w:p w14:paraId="2758A727" w14:textId="77777777" w:rsidR="009659F7" w:rsidRPr="00F15EBF" w:rsidRDefault="009659F7" w:rsidP="00BF7381">
            <w:pPr>
              <w:pStyle w:val="TAC"/>
              <w:rPr>
                <w:ins w:id="227" w:author="Ojas Choksi" w:date="2021-08-04T09:44:00Z"/>
                <w:lang w:eastAsia="en-US"/>
              </w:rPr>
            </w:pPr>
            <w:ins w:id="228" w:author="Ojas Choksi" w:date="2021-08-04T09:44:00Z">
              <w:r>
                <w:rPr>
                  <w:lang w:eastAsia="en-US"/>
                </w:rPr>
                <w:t>305700</w:t>
              </w:r>
            </w:ins>
          </w:p>
        </w:tc>
        <w:tc>
          <w:tcPr>
            <w:tcW w:w="993" w:type="dxa"/>
            <w:shd w:val="clear" w:color="auto" w:fill="auto"/>
          </w:tcPr>
          <w:p w14:paraId="0F113B11" w14:textId="77777777" w:rsidR="009659F7" w:rsidRPr="00F15EBF" w:rsidRDefault="009659F7" w:rsidP="00BF7381">
            <w:pPr>
              <w:pStyle w:val="TAC"/>
              <w:rPr>
                <w:ins w:id="229" w:author="Ojas Choksi" w:date="2021-08-04T09:44:00Z"/>
                <w:lang w:eastAsia="en-US"/>
              </w:rPr>
            </w:pPr>
            <w:ins w:id="230" w:author="Ojas Choksi" w:date="2021-08-04T09:44:00Z">
              <w:r>
                <w:rPr>
                  <w:rFonts w:cs="Arial"/>
                  <w:color w:val="000000"/>
                </w:rPr>
                <w:t>1526.25</w:t>
              </w:r>
            </w:ins>
          </w:p>
        </w:tc>
        <w:tc>
          <w:tcPr>
            <w:tcW w:w="992" w:type="dxa"/>
            <w:tcBorders>
              <w:right w:val="single" w:sz="4" w:space="0" w:color="auto"/>
            </w:tcBorders>
            <w:shd w:val="clear" w:color="auto" w:fill="auto"/>
          </w:tcPr>
          <w:p w14:paraId="2313C1FC" w14:textId="77777777" w:rsidR="009659F7" w:rsidRPr="00F15EBF" w:rsidRDefault="009659F7" w:rsidP="00BF7381">
            <w:pPr>
              <w:pStyle w:val="TAC"/>
              <w:rPr>
                <w:ins w:id="231" w:author="Ojas Choksi" w:date="2021-08-04T09:44:00Z"/>
                <w:lang w:eastAsia="en-US"/>
              </w:rPr>
            </w:pPr>
            <w:ins w:id="232" w:author="Ojas Choksi" w:date="2021-08-04T09:44:00Z">
              <w:r>
                <w:rPr>
                  <w:rFonts w:cs="Arial"/>
                  <w:color w:val="000000"/>
                </w:rPr>
                <w:t>305250</w:t>
              </w:r>
            </w:ins>
          </w:p>
        </w:tc>
        <w:tc>
          <w:tcPr>
            <w:tcW w:w="992" w:type="dxa"/>
            <w:tcBorders>
              <w:right w:val="single" w:sz="4" w:space="0" w:color="auto"/>
            </w:tcBorders>
            <w:shd w:val="clear" w:color="auto" w:fill="auto"/>
          </w:tcPr>
          <w:p w14:paraId="4805ACF9" w14:textId="77777777" w:rsidR="009659F7" w:rsidRPr="00F15EBF" w:rsidRDefault="009659F7" w:rsidP="00BF7381">
            <w:pPr>
              <w:pStyle w:val="TAC"/>
              <w:rPr>
                <w:ins w:id="233" w:author="Ojas Choksi" w:date="2021-08-04T09:44:00Z"/>
                <w:lang w:eastAsia="en-US"/>
              </w:rPr>
            </w:pPr>
            <w:ins w:id="234"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1CC9B0CA" w14:textId="77777777" w:rsidR="009659F7" w:rsidRPr="00F15EBF" w:rsidRDefault="009659F7" w:rsidP="00BF7381">
            <w:pPr>
              <w:pStyle w:val="TAC"/>
              <w:rPr>
                <w:ins w:id="235" w:author="Ojas Choksi" w:date="2021-08-04T09:44:00Z"/>
                <w:lang w:eastAsia="en-US"/>
              </w:rPr>
            </w:pPr>
            <w:ins w:id="236" w:author="Ojas Choksi" w:date="2021-08-04T09:44:00Z">
              <w:r w:rsidRPr="00F15EBF">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8FF12E" w14:textId="77777777" w:rsidR="009659F7" w:rsidRPr="00F15EBF" w:rsidRDefault="009659F7" w:rsidP="00BF7381">
            <w:pPr>
              <w:pStyle w:val="TAC"/>
              <w:rPr>
                <w:ins w:id="237" w:author="Ojas Choksi" w:date="2021-08-04T09:44:00Z"/>
                <w:lang w:eastAsia="en-US"/>
              </w:rPr>
            </w:pPr>
            <w:ins w:id="238" w:author="Ojas Choksi" w:date="2021-08-04T09:44:00Z">
              <w:r>
                <w:rPr>
                  <w:rFonts w:cs="Arial"/>
                  <w:color w:val="000000"/>
                </w:rPr>
                <w:t>3822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24233D" w14:textId="77777777" w:rsidR="009659F7" w:rsidRPr="00F15EBF" w:rsidRDefault="009659F7" w:rsidP="00BF7381">
            <w:pPr>
              <w:pStyle w:val="TAC"/>
              <w:rPr>
                <w:ins w:id="239" w:author="Ojas Choksi" w:date="2021-08-04T09:44:00Z"/>
                <w:lang w:eastAsia="en-US"/>
              </w:rPr>
            </w:pPr>
            <w:ins w:id="240" w:author="Ojas Choksi" w:date="2021-08-04T09:44:00Z">
              <w:r>
                <w:rPr>
                  <w:rFonts w:cs="Arial"/>
                  <w:color w:val="000000"/>
                </w:rPr>
                <w:t>305790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68B779" w14:textId="77777777" w:rsidR="009659F7" w:rsidRPr="00F15EBF" w:rsidRDefault="009659F7" w:rsidP="00BF7381">
            <w:pPr>
              <w:pStyle w:val="TAC"/>
              <w:rPr>
                <w:ins w:id="241" w:author="Ojas Choksi" w:date="2021-08-04T09:44:00Z"/>
                <w:lang w:eastAsia="en-US"/>
              </w:rPr>
            </w:pPr>
            <w:ins w:id="242" w:author="Ojas Choksi" w:date="2021-08-04T09:44:00Z">
              <w:r>
                <w:rPr>
                  <w:rFonts w:cs="Arial"/>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5379E7" w14:textId="77777777" w:rsidR="009659F7" w:rsidRPr="00F15EBF" w:rsidRDefault="009659F7" w:rsidP="00BF7381">
            <w:pPr>
              <w:pStyle w:val="TAC"/>
              <w:rPr>
                <w:ins w:id="243" w:author="Ojas Choksi" w:date="2021-08-04T09:44:00Z"/>
                <w:lang w:eastAsia="en-US"/>
              </w:rPr>
            </w:pPr>
            <w:ins w:id="244" w:author="Ojas Choksi" w:date="2021-08-04T09:44: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07788C75" w14:textId="77777777" w:rsidR="009659F7" w:rsidRPr="00F15EBF" w:rsidRDefault="009659F7" w:rsidP="00BF7381">
            <w:pPr>
              <w:pStyle w:val="TAC"/>
              <w:rPr>
                <w:ins w:id="245" w:author="Ojas Choksi" w:date="2021-08-04T09:44:00Z"/>
                <w:lang w:eastAsia="en-US"/>
              </w:rPr>
            </w:pPr>
            <w:ins w:id="246" w:author="Ojas Choksi" w:date="2021-08-04T09:44:00Z">
              <w:r>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36B10998" w14:textId="77777777" w:rsidR="009659F7" w:rsidRPr="00F15EBF" w:rsidRDefault="009659F7" w:rsidP="00BF7381">
            <w:pPr>
              <w:pStyle w:val="TAC"/>
              <w:rPr>
                <w:ins w:id="247" w:author="Ojas Choksi" w:date="2021-08-04T09:44:00Z"/>
                <w:lang w:eastAsia="en-US"/>
              </w:rPr>
            </w:pPr>
            <w:ins w:id="248" w:author="Ojas Choksi" w:date="2021-08-04T09:44:00Z">
              <w:r>
                <w:rPr>
                  <w:rFonts w:cs="Arial"/>
                  <w:color w:val="000000"/>
                </w:rPr>
                <w:t>5</w:t>
              </w:r>
            </w:ins>
          </w:p>
        </w:tc>
      </w:tr>
      <w:tr w:rsidR="009659F7" w:rsidRPr="00F15EBF" w14:paraId="2254B30A" w14:textId="77777777" w:rsidTr="00BF7381">
        <w:trPr>
          <w:ins w:id="249" w:author="Ojas Choksi" w:date="2021-08-04T09:44:00Z"/>
        </w:trPr>
        <w:tc>
          <w:tcPr>
            <w:tcW w:w="789" w:type="dxa"/>
            <w:tcBorders>
              <w:top w:val="nil"/>
              <w:left w:val="single" w:sz="4" w:space="0" w:color="auto"/>
              <w:bottom w:val="nil"/>
              <w:right w:val="single" w:sz="4" w:space="0" w:color="auto"/>
            </w:tcBorders>
            <w:shd w:val="clear" w:color="auto" w:fill="auto"/>
          </w:tcPr>
          <w:p w14:paraId="1C0A44F1" w14:textId="77777777" w:rsidR="009659F7" w:rsidRPr="00F15EBF" w:rsidRDefault="009659F7" w:rsidP="00BF7381">
            <w:pPr>
              <w:pStyle w:val="TAC"/>
              <w:rPr>
                <w:ins w:id="250"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5103A492" w14:textId="77777777" w:rsidR="009659F7" w:rsidRPr="00F15EBF" w:rsidRDefault="009659F7" w:rsidP="00BF7381">
            <w:pPr>
              <w:pStyle w:val="TAC"/>
              <w:rPr>
                <w:ins w:id="251" w:author="Ojas Choksi" w:date="2021-08-04T09:44:00Z"/>
                <w:lang w:eastAsia="en-US"/>
              </w:rPr>
            </w:pPr>
          </w:p>
        </w:tc>
        <w:tc>
          <w:tcPr>
            <w:tcW w:w="1134" w:type="dxa"/>
            <w:tcBorders>
              <w:top w:val="nil"/>
              <w:left w:val="single" w:sz="4" w:space="0" w:color="auto"/>
              <w:bottom w:val="nil"/>
              <w:right w:val="single" w:sz="4" w:space="0" w:color="auto"/>
            </w:tcBorders>
            <w:shd w:val="clear" w:color="auto" w:fill="auto"/>
          </w:tcPr>
          <w:p w14:paraId="13CD58C6" w14:textId="77777777" w:rsidR="009659F7" w:rsidRPr="00F15EBF" w:rsidRDefault="009659F7" w:rsidP="00BF7381">
            <w:pPr>
              <w:pStyle w:val="TAC"/>
              <w:rPr>
                <w:ins w:id="252" w:author="Ojas Choksi" w:date="2021-08-04T09:44:00Z"/>
                <w:lang w:eastAsia="en-US"/>
              </w:rPr>
            </w:pPr>
          </w:p>
        </w:tc>
        <w:tc>
          <w:tcPr>
            <w:tcW w:w="709" w:type="dxa"/>
            <w:tcBorders>
              <w:left w:val="single" w:sz="4" w:space="0" w:color="auto"/>
            </w:tcBorders>
            <w:shd w:val="clear" w:color="auto" w:fill="auto"/>
          </w:tcPr>
          <w:p w14:paraId="47D34E57" w14:textId="77777777" w:rsidR="009659F7" w:rsidRPr="00F15EBF" w:rsidRDefault="009659F7" w:rsidP="00BF7381">
            <w:pPr>
              <w:pStyle w:val="TAC"/>
              <w:rPr>
                <w:ins w:id="253" w:author="Ojas Choksi" w:date="2021-08-04T09:44:00Z"/>
                <w:lang w:eastAsia="en-US"/>
              </w:rPr>
            </w:pPr>
            <w:ins w:id="254" w:author="Ojas Choksi" w:date="2021-08-04T09:44:00Z">
              <w:r w:rsidRPr="00F15EBF">
                <w:t>Mid</w:t>
              </w:r>
            </w:ins>
          </w:p>
        </w:tc>
        <w:tc>
          <w:tcPr>
            <w:tcW w:w="992" w:type="dxa"/>
            <w:shd w:val="clear" w:color="auto" w:fill="auto"/>
          </w:tcPr>
          <w:p w14:paraId="1071321B" w14:textId="77777777" w:rsidR="009659F7" w:rsidRPr="00F15EBF" w:rsidRDefault="009659F7" w:rsidP="00BF7381">
            <w:pPr>
              <w:pStyle w:val="TAC"/>
              <w:rPr>
                <w:ins w:id="255" w:author="Ojas Choksi" w:date="2021-08-04T09:44:00Z"/>
                <w:lang w:eastAsia="en-US"/>
              </w:rPr>
            </w:pPr>
            <w:ins w:id="256" w:author="Ojas Choksi" w:date="2021-08-04T09:44:00Z">
              <w:r>
                <w:rPr>
                  <w:lang w:eastAsia="en-US"/>
                </w:rPr>
                <w:t>1531.0</w:t>
              </w:r>
            </w:ins>
          </w:p>
        </w:tc>
        <w:tc>
          <w:tcPr>
            <w:tcW w:w="992" w:type="dxa"/>
          </w:tcPr>
          <w:p w14:paraId="619BE8C2" w14:textId="77777777" w:rsidR="009659F7" w:rsidRPr="00F15EBF" w:rsidRDefault="009659F7" w:rsidP="00BF7381">
            <w:pPr>
              <w:pStyle w:val="TAC"/>
              <w:rPr>
                <w:ins w:id="257" w:author="Ojas Choksi" w:date="2021-08-04T09:44:00Z"/>
                <w:lang w:eastAsia="en-US"/>
              </w:rPr>
            </w:pPr>
            <w:ins w:id="258" w:author="Ojas Choksi" w:date="2021-08-04T09:44:00Z">
              <w:r>
                <w:rPr>
                  <w:lang w:eastAsia="en-US"/>
                </w:rPr>
                <w:t>306200</w:t>
              </w:r>
            </w:ins>
          </w:p>
        </w:tc>
        <w:tc>
          <w:tcPr>
            <w:tcW w:w="993" w:type="dxa"/>
            <w:shd w:val="clear" w:color="auto" w:fill="auto"/>
          </w:tcPr>
          <w:p w14:paraId="353D4819" w14:textId="77777777" w:rsidR="009659F7" w:rsidRPr="00F15EBF" w:rsidRDefault="009659F7" w:rsidP="00BF7381">
            <w:pPr>
              <w:pStyle w:val="TAC"/>
              <w:rPr>
                <w:ins w:id="259" w:author="Ojas Choksi" w:date="2021-08-04T09:44:00Z"/>
                <w:lang w:eastAsia="en-US"/>
              </w:rPr>
            </w:pPr>
            <w:ins w:id="260" w:author="Ojas Choksi" w:date="2021-08-04T09:44:00Z">
              <w:r>
                <w:rPr>
                  <w:rFonts w:cs="Arial"/>
                  <w:color w:val="000000"/>
                </w:rPr>
                <w:t>1510.39</w:t>
              </w:r>
            </w:ins>
          </w:p>
        </w:tc>
        <w:tc>
          <w:tcPr>
            <w:tcW w:w="992" w:type="dxa"/>
            <w:tcBorders>
              <w:right w:val="single" w:sz="4" w:space="0" w:color="auto"/>
            </w:tcBorders>
            <w:shd w:val="clear" w:color="auto" w:fill="auto"/>
          </w:tcPr>
          <w:p w14:paraId="0B03B6F6" w14:textId="77777777" w:rsidR="009659F7" w:rsidRPr="00F15EBF" w:rsidRDefault="009659F7" w:rsidP="00BF7381">
            <w:pPr>
              <w:pStyle w:val="TAC"/>
              <w:rPr>
                <w:ins w:id="261" w:author="Ojas Choksi" w:date="2021-08-04T09:44:00Z"/>
                <w:lang w:eastAsia="en-US"/>
              </w:rPr>
            </w:pPr>
            <w:ins w:id="262" w:author="Ojas Choksi" w:date="2021-08-04T09:44:00Z">
              <w:r>
                <w:rPr>
                  <w:rFonts w:cs="Arial"/>
                  <w:color w:val="000000"/>
                </w:rPr>
                <w:t>302078</w:t>
              </w:r>
            </w:ins>
          </w:p>
        </w:tc>
        <w:tc>
          <w:tcPr>
            <w:tcW w:w="992" w:type="dxa"/>
            <w:tcBorders>
              <w:right w:val="single" w:sz="4" w:space="0" w:color="auto"/>
            </w:tcBorders>
            <w:shd w:val="clear" w:color="auto" w:fill="auto"/>
          </w:tcPr>
          <w:p w14:paraId="288EA09C" w14:textId="77777777" w:rsidR="009659F7" w:rsidRPr="00F15EBF" w:rsidRDefault="009659F7" w:rsidP="00BF7381">
            <w:pPr>
              <w:pStyle w:val="TAC"/>
              <w:rPr>
                <w:ins w:id="263" w:author="Ojas Choksi" w:date="2021-08-04T09:44:00Z"/>
                <w:lang w:eastAsia="en-US"/>
              </w:rPr>
            </w:pPr>
            <w:ins w:id="264" w:author="Ojas Choksi" w:date="2021-08-04T09:44:00Z">
              <w:r>
                <w:rPr>
                  <w:rFonts w:cs="Arial"/>
                  <w:color w:val="000000"/>
                </w:rPr>
                <w:t>102</w:t>
              </w:r>
            </w:ins>
          </w:p>
        </w:tc>
        <w:tc>
          <w:tcPr>
            <w:tcW w:w="851" w:type="dxa"/>
            <w:tcBorders>
              <w:top w:val="nil"/>
              <w:left w:val="single" w:sz="4" w:space="0" w:color="auto"/>
              <w:bottom w:val="nil"/>
              <w:right w:val="single" w:sz="4" w:space="0" w:color="auto"/>
            </w:tcBorders>
            <w:shd w:val="clear" w:color="auto" w:fill="auto"/>
          </w:tcPr>
          <w:p w14:paraId="02B43EB7" w14:textId="77777777" w:rsidR="009659F7" w:rsidRPr="00F15EBF" w:rsidRDefault="009659F7" w:rsidP="00BF7381">
            <w:pPr>
              <w:pStyle w:val="TAC"/>
              <w:rPr>
                <w:ins w:id="265" w:author="Ojas Choksi" w:date="2021-08-04T09:44: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D6B53E" w14:textId="77777777" w:rsidR="009659F7" w:rsidRPr="00F15EBF" w:rsidRDefault="009659F7" w:rsidP="00BF7381">
            <w:pPr>
              <w:pStyle w:val="TAC"/>
              <w:rPr>
                <w:ins w:id="266" w:author="Ojas Choksi" w:date="2021-08-04T09:44:00Z"/>
                <w:lang w:eastAsia="en-US"/>
              </w:rPr>
            </w:pPr>
            <w:ins w:id="267" w:author="Ojas Choksi" w:date="2021-08-04T09:44:00Z">
              <w:r>
                <w:rPr>
                  <w:rFonts w:cs="Arial"/>
                  <w:color w:val="000000"/>
                </w:rPr>
                <w:t>3829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F3DF4B" w14:textId="77777777" w:rsidR="009659F7" w:rsidRPr="00F15EBF" w:rsidRDefault="009659F7" w:rsidP="00BF7381">
            <w:pPr>
              <w:pStyle w:val="TAC"/>
              <w:rPr>
                <w:ins w:id="268" w:author="Ojas Choksi" w:date="2021-08-04T09:44:00Z"/>
                <w:lang w:eastAsia="en-US"/>
              </w:rPr>
            </w:pPr>
            <w:ins w:id="269" w:author="Ojas Choksi" w:date="2021-08-04T09:44:00Z">
              <w:r>
                <w:rPr>
                  <w:rFonts w:cs="Arial"/>
                  <w:color w:val="000000"/>
                </w:rPr>
                <w:t>306290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CA33F0" w14:textId="77777777" w:rsidR="009659F7" w:rsidRPr="00F15EBF" w:rsidRDefault="009659F7" w:rsidP="00BF7381">
            <w:pPr>
              <w:pStyle w:val="TAC"/>
              <w:rPr>
                <w:ins w:id="270" w:author="Ojas Choksi" w:date="2021-08-04T09:44:00Z"/>
                <w:lang w:eastAsia="en-US"/>
              </w:rPr>
            </w:pPr>
            <w:ins w:id="271" w:author="Ojas Choksi" w:date="2021-08-04T09:44:00Z">
              <w:r>
                <w:rPr>
                  <w:rFonts w:cs="Arial"/>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37430C" w14:textId="77777777" w:rsidR="009659F7" w:rsidRPr="00F15EBF" w:rsidRDefault="009659F7" w:rsidP="00BF7381">
            <w:pPr>
              <w:pStyle w:val="TAC"/>
              <w:rPr>
                <w:ins w:id="272" w:author="Ojas Choksi" w:date="2021-08-04T09:44:00Z"/>
                <w:lang w:eastAsia="en-US"/>
              </w:rPr>
            </w:pPr>
            <w:ins w:id="273" w:author="Ojas Choksi" w:date="2021-08-04T09:44: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6B13FA6C" w14:textId="77777777" w:rsidR="009659F7" w:rsidRPr="00F15EBF" w:rsidRDefault="009659F7" w:rsidP="00BF7381">
            <w:pPr>
              <w:pStyle w:val="TAC"/>
              <w:rPr>
                <w:ins w:id="274" w:author="Ojas Choksi" w:date="2021-08-04T09:44:00Z"/>
                <w:lang w:eastAsia="en-US"/>
              </w:rPr>
            </w:pPr>
            <w:ins w:id="275" w:author="Ojas Choksi" w:date="2021-08-04T09:44:00Z">
              <w:r>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787B03FB" w14:textId="77777777" w:rsidR="009659F7" w:rsidRPr="00F15EBF" w:rsidRDefault="009659F7" w:rsidP="00BF7381">
            <w:pPr>
              <w:pStyle w:val="TAC"/>
              <w:rPr>
                <w:ins w:id="276" w:author="Ojas Choksi" w:date="2021-08-04T09:44:00Z"/>
                <w:lang w:eastAsia="en-US"/>
              </w:rPr>
            </w:pPr>
            <w:ins w:id="277" w:author="Ojas Choksi" w:date="2021-08-04T09:44:00Z">
              <w:r>
                <w:rPr>
                  <w:rFonts w:cs="Arial"/>
                  <w:color w:val="000000"/>
                </w:rPr>
                <w:t>107</w:t>
              </w:r>
            </w:ins>
          </w:p>
        </w:tc>
      </w:tr>
      <w:tr w:rsidR="009659F7" w:rsidRPr="00F15EBF" w14:paraId="2AFFED9E" w14:textId="77777777" w:rsidTr="00BF7381">
        <w:trPr>
          <w:ins w:id="278" w:author="Ojas Choksi" w:date="2021-08-04T09:44:00Z"/>
        </w:trPr>
        <w:tc>
          <w:tcPr>
            <w:tcW w:w="789" w:type="dxa"/>
            <w:tcBorders>
              <w:top w:val="nil"/>
              <w:left w:val="single" w:sz="4" w:space="0" w:color="auto"/>
              <w:bottom w:val="nil"/>
              <w:right w:val="single" w:sz="4" w:space="0" w:color="auto"/>
            </w:tcBorders>
            <w:shd w:val="clear" w:color="auto" w:fill="auto"/>
          </w:tcPr>
          <w:p w14:paraId="26654E0B" w14:textId="77777777" w:rsidR="009659F7" w:rsidRPr="00F15EBF" w:rsidRDefault="009659F7" w:rsidP="00BF7381">
            <w:pPr>
              <w:pStyle w:val="TAC"/>
              <w:rPr>
                <w:ins w:id="279"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176FB372" w14:textId="77777777" w:rsidR="009659F7" w:rsidRPr="00F15EBF" w:rsidRDefault="009659F7" w:rsidP="00BF7381">
            <w:pPr>
              <w:pStyle w:val="TAC"/>
              <w:rPr>
                <w:ins w:id="280" w:author="Ojas Choksi" w:date="2021-08-04T09:44: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3343DFC7" w14:textId="77777777" w:rsidR="009659F7" w:rsidRPr="00F15EBF" w:rsidRDefault="009659F7" w:rsidP="00BF7381">
            <w:pPr>
              <w:pStyle w:val="TAC"/>
              <w:rPr>
                <w:ins w:id="281" w:author="Ojas Choksi" w:date="2021-08-04T09:44:00Z"/>
                <w:lang w:eastAsia="en-US"/>
              </w:rPr>
            </w:pPr>
          </w:p>
        </w:tc>
        <w:tc>
          <w:tcPr>
            <w:tcW w:w="709" w:type="dxa"/>
            <w:tcBorders>
              <w:left w:val="single" w:sz="4" w:space="0" w:color="auto"/>
            </w:tcBorders>
            <w:shd w:val="clear" w:color="auto" w:fill="auto"/>
          </w:tcPr>
          <w:p w14:paraId="4DEC9415" w14:textId="77777777" w:rsidR="009659F7" w:rsidRPr="00F15EBF" w:rsidRDefault="009659F7" w:rsidP="00BF7381">
            <w:pPr>
              <w:pStyle w:val="TAC"/>
              <w:rPr>
                <w:ins w:id="282" w:author="Ojas Choksi" w:date="2021-08-04T09:44:00Z"/>
                <w:lang w:eastAsia="en-US"/>
              </w:rPr>
            </w:pPr>
            <w:ins w:id="283" w:author="Ojas Choksi" w:date="2021-08-04T09:44:00Z">
              <w:r w:rsidRPr="00F15EBF">
                <w:t>High</w:t>
              </w:r>
            </w:ins>
          </w:p>
        </w:tc>
        <w:tc>
          <w:tcPr>
            <w:tcW w:w="992" w:type="dxa"/>
            <w:shd w:val="clear" w:color="auto" w:fill="auto"/>
          </w:tcPr>
          <w:p w14:paraId="07F9CBB7" w14:textId="77777777" w:rsidR="009659F7" w:rsidRPr="00F15EBF" w:rsidRDefault="009659F7" w:rsidP="00BF7381">
            <w:pPr>
              <w:pStyle w:val="TAC"/>
              <w:rPr>
                <w:ins w:id="284" w:author="Ojas Choksi" w:date="2021-08-04T09:44:00Z"/>
                <w:lang w:eastAsia="en-US"/>
              </w:rPr>
            </w:pPr>
            <w:ins w:id="285" w:author="Ojas Choksi" w:date="2021-08-04T09:44:00Z">
              <w:r>
                <w:rPr>
                  <w:lang w:eastAsia="en-US"/>
                </w:rPr>
                <w:t>1533.5</w:t>
              </w:r>
            </w:ins>
          </w:p>
        </w:tc>
        <w:tc>
          <w:tcPr>
            <w:tcW w:w="992" w:type="dxa"/>
          </w:tcPr>
          <w:p w14:paraId="1508D60B" w14:textId="77777777" w:rsidR="009659F7" w:rsidRPr="00F15EBF" w:rsidRDefault="009659F7" w:rsidP="00BF7381">
            <w:pPr>
              <w:pStyle w:val="TAC"/>
              <w:rPr>
                <w:ins w:id="286" w:author="Ojas Choksi" w:date="2021-08-04T09:44:00Z"/>
                <w:lang w:eastAsia="en-US"/>
              </w:rPr>
            </w:pPr>
            <w:ins w:id="287" w:author="Ojas Choksi" w:date="2021-08-04T09:44:00Z">
              <w:r>
                <w:rPr>
                  <w:lang w:eastAsia="en-US"/>
                </w:rPr>
                <w:t>306700</w:t>
              </w:r>
            </w:ins>
          </w:p>
        </w:tc>
        <w:tc>
          <w:tcPr>
            <w:tcW w:w="993" w:type="dxa"/>
            <w:shd w:val="clear" w:color="auto" w:fill="auto"/>
          </w:tcPr>
          <w:p w14:paraId="0F081E12" w14:textId="77777777" w:rsidR="009659F7" w:rsidRPr="00F15EBF" w:rsidRDefault="009659F7" w:rsidP="00BF7381">
            <w:pPr>
              <w:pStyle w:val="TAC"/>
              <w:rPr>
                <w:ins w:id="288" w:author="Ojas Choksi" w:date="2021-08-04T09:44:00Z"/>
                <w:lang w:eastAsia="en-US"/>
              </w:rPr>
            </w:pPr>
            <w:ins w:id="289" w:author="Ojas Choksi" w:date="2021-08-04T09:44:00Z">
              <w:r>
                <w:rPr>
                  <w:rFonts w:cs="Arial"/>
                  <w:color w:val="000000"/>
                </w:rPr>
                <w:t>1440.53</w:t>
              </w:r>
            </w:ins>
          </w:p>
        </w:tc>
        <w:tc>
          <w:tcPr>
            <w:tcW w:w="992" w:type="dxa"/>
            <w:tcBorders>
              <w:right w:val="single" w:sz="4" w:space="0" w:color="auto"/>
            </w:tcBorders>
            <w:shd w:val="clear" w:color="auto" w:fill="auto"/>
          </w:tcPr>
          <w:p w14:paraId="45764340" w14:textId="77777777" w:rsidR="009659F7" w:rsidRPr="00F15EBF" w:rsidRDefault="009659F7" w:rsidP="00BF7381">
            <w:pPr>
              <w:pStyle w:val="TAC"/>
              <w:rPr>
                <w:ins w:id="290" w:author="Ojas Choksi" w:date="2021-08-04T09:44:00Z"/>
                <w:lang w:eastAsia="en-US"/>
              </w:rPr>
            </w:pPr>
            <w:ins w:id="291" w:author="Ojas Choksi" w:date="2021-08-04T09:44:00Z">
              <w:r>
                <w:rPr>
                  <w:rFonts w:cs="Arial"/>
                  <w:color w:val="000000"/>
                </w:rPr>
                <w:t>288106</w:t>
              </w:r>
            </w:ins>
          </w:p>
        </w:tc>
        <w:tc>
          <w:tcPr>
            <w:tcW w:w="992" w:type="dxa"/>
            <w:tcBorders>
              <w:right w:val="single" w:sz="4" w:space="0" w:color="auto"/>
            </w:tcBorders>
            <w:shd w:val="clear" w:color="auto" w:fill="auto"/>
          </w:tcPr>
          <w:p w14:paraId="64FEB641" w14:textId="77777777" w:rsidR="009659F7" w:rsidRPr="00F15EBF" w:rsidRDefault="009659F7" w:rsidP="00BF7381">
            <w:pPr>
              <w:pStyle w:val="TAC"/>
              <w:rPr>
                <w:ins w:id="292" w:author="Ojas Choksi" w:date="2021-08-04T09:44:00Z"/>
                <w:lang w:eastAsia="en-US"/>
              </w:rPr>
            </w:pPr>
            <w:ins w:id="293" w:author="Ojas Choksi" w:date="2021-08-04T09:44:00Z">
              <w:r>
                <w:rPr>
                  <w:rFonts w:cs="Arial"/>
                  <w:color w:val="000000"/>
                </w:rPr>
                <w:t>504</w:t>
              </w:r>
            </w:ins>
          </w:p>
        </w:tc>
        <w:tc>
          <w:tcPr>
            <w:tcW w:w="851" w:type="dxa"/>
            <w:tcBorders>
              <w:top w:val="nil"/>
              <w:left w:val="single" w:sz="4" w:space="0" w:color="auto"/>
              <w:bottom w:val="single" w:sz="4" w:space="0" w:color="auto"/>
              <w:right w:val="single" w:sz="4" w:space="0" w:color="auto"/>
            </w:tcBorders>
            <w:shd w:val="clear" w:color="auto" w:fill="auto"/>
          </w:tcPr>
          <w:p w14:paraId="1AA2CACF" w14:textId="77777777" w:rsidR="009659F7" w:rsidRPr="00F15EBF" w:rsidRDefault="009659F7" w:rsidP="00BF7381">
            <w:pPr>
              <w:pStyle w:val="TAC"/>
              <w:rPr>
                <w:ins w:id="294" w:author="Ojas Choksi" w:date="2021-08-04T09:44: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4B2FF4" w14:textId="77777777" w:rsidR="009659F7" w:rsidRPr="00F15EBF" w:rsidRDefault="009659F7" w:rsidP="00BF7381">
            <w:pPr>
              <w:pStyle w:val="TAC"/>
              <w:rPr>
                <w:ins w:id="295" w:author="Ojas Choksi" w:date="2021-08-04T09:44:00Z"/>
                <w:lang w:eastAsia="en-US"/>
              </w:rPr>
            </w:pPr>
            <w:ins w:id="296" w:author="Ojas Choksi" w:date="2021-08-04T09:44:00Z">
              <w:r>
                <w:rPr>
                  <w:rFonts w:cs="Arial"/>
                  <w:color w:val="000000"/>
                </w:rPr>
                <w:t>3833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7B8BCA" w14:textId="77777777" w:rsidR="009659F7" w:rsidRPr="00F15EBF" w:rsidRDefault="009659F7" w:rsidP="00BF7381">
            <w:pPr>
              <w:pStyle w:val="TAC"/>
              <w:rPr>
                <w:ins w:id="297" w:author="Ojas Choksi" w:date="2021-08-04T09:44:00Z"/>
                <w:lang w:eastAsia="en-US"/>
              </w:rPr>
            </w:pPr>
            <w:ins w:id="298" w:author="Ojas Choksi" w:date="2021-08-04T09:44:00Z">
              <w:r>
                <w:rPr>
                  <w:rFonts w:cs="Arial"/>
                  <w:color w:val="000000"/>
                </w:rPr>
                <w:t>306730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AEB0CE" w14:textId="77777777" w:rsidR="009659F7" w:rsidRPr="00F15EBF" w:rsidRDefault="009659F7" w:rsidP="00BF7381">
            <w:pPr>
              <w:pStyle w:val="TAC"/>
              <w:rPr>
                <w:ins w:id="299" w:author="Ojas Choksi" w:date="2021-08-04T09:44:00Z"/>
                <w:lang w:eastAsia="en-US"/>
              </w:rPr>
            </w:pPr>
            <w:ins w:id="300" w:author="Ojas Choksi" w:date="2021-08-04T09:44:00Z">
              <w:r>
                <w:rPr>
                  <w:rFonts w:cs="Arial"/>
                  <w:color w:val="000000"/>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C1A24D" w14:textId="77777777" w:rsidR="009659F7" w:rsidRPr="00F15EBF" w:rsidRDefault="009659F7" w:rsidP="00BF7381">
            <w:pPr>
              <w:pStyle w:val="TAC"/>
              <w:rPr>
                <w:ins w:id="301" w:author="Ojas Choksi" w:date="2021-08-04T09:44:00Z"/>
                <w:lang w:eastAsia="en-US"/>
              </w:rPr>
            </w:pPr>
            <w:ins w:id="302" w:author="Ojas Choksi" w:date="2021-08-04T09:44: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427C7183" w14:textId="77777777" w:rsidR="009659F7" w:rsidRPr="00F15EBF" w:rsidRDefault="009659F7" w:rsidP="00BF7381">
            <w:pPr>
              <w:pStyle w:val="TAC"/>
              <w:rPr>
                <w:ins w:id="303" w:author="Ojas Choksi" w:date="2021-08-04T09:44:00Z"/>
                <w:lang w:eastAsia="en-US"/>
              </w:rPr>
            </w:pPr>
            <w:ins w:id="304" w:author="Ojas Choksi" w:date="2021-08-04T09:44:00Z">
              <w:r>
                <w:rPr>
                  <w:rFonts w:cs="Arial"/>
                  <w:color w:val="000000"/>
                </w:rPr>
                <w:t>1 (2)</w:t>
              </w:r>
            </w:ins>
          </w:p>
        </w:tc>
        <w:tc>
          <w:tcPr>
            <w:tcW w:w="992" w:type="dxa"/>
            <w:tcBorders>
              <w:top w:val="single" w:sz="4" w:space="0" w:color="auto"/>
              <w:left w:val="single" w:sz="4" w:space="0" w:color="auto"/>
              <w:bottom w:val="single" w:sz="4" w:space="0" w:color="auto"/>
              <w:right w:val="single" w:sz="4" w:space="0" w:color="auto"/>
            </w:tcBorders>
          </w:tcPr>
          <w:p w14:paraId="3B1B8D13" w14:textId="77777777" w:rsidR="009659F7" w:rsidRPr="00F15EBF" w:rsidRDefault="009659F7" w:rsidP="00BF7381">
            <w:pPr>
              <w:pStyle w:val="TAC"/>
              <w:rPr>
                <w:ins w:id="305" w:author="Ojas Choksi" w:date="2021-08-04T09:44:00Z"/>
                <w:lang w:eastAsia="en-US"/>
              </w:rPr>
            </w:pPr>
            <w:ins w:id="306" w:author="Ojas Choksi" w:date="2021-08-04T09:44:00Z">
              <w:r>
                <w:rPr>
                  <w:rFonts w:cs="Arial"/>
                  <w:color w:val="000000"/>
                </w:rPr>
                <w:t>507</w:t>
              </w:r>
            </w:ins>
          </w:p>
        </w:tc>
      </w:tr>
      <w:tr w:rsidR="009659F7" w:rsidRPr="00F15EBF" w14:paraId="49DF2FC7" w14:textId="77777777" w:rsidTr="00BF7381">
        <w:trPr>
          <w:ins w:id="307" w:author="Ojas Choksi" w:date="2021-08-04T09:44:00Z"/>
        </w:trPr>
        <w:tc>
          <w:tcPr>
            <w:tcW w:w="789" w:type="dxa"/>
            <w:tcBorders>
              <w:top w:val="nil"/>
              <w:left w:val="single" w:sz="4" w:space="0" w:color="auto"/>
              <w:bottom w:val="nil"/>
              <w:right w:val="single" w:sz="4" w:space="0" w:color="auto"/>
            </w:tcBorders>
            <w:shd w:val="clear" w:color="auto" w:fill="auto"/>
          </w:tcPr>
          <w:p w14:paraId="374B8677" w14:textId="77777777" w:rsidR="009659F7" w:rsidRPr="00F15EBF" w:rsidRDefault="009659F7" w:rsidP="00BF7381">
            <w:pPr>
              <w:pStyle w:val="TAC"/>
              <w:rPr>
                <w:ins w:id="308"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67724251" w14:textId="77777777" w:rsidR="009659F7" w:rsidRPr="00F15EBF" w:rsidRDefault="009659F7" w:rsidP="00BF7381">
            <w:pPr>
              <w:pStyle w:val="TAC"/>
              <w:rPr>
                <w:ins w:id="309" w:author="Ojas Choksi" w:date="2021-08-04T09:44:00Z"/>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25671B62" w14:textId="77777777" w:rsidR="009659F7" w:rsidRPr="00F15EBF" w:rsidRDefault="009659F7" w:rsidP="00BF7381">
            <w:pPr>
              <w:pStyle w:val="TAC"/>
              <w:rPr>
                <w:ins w:id="310" w:author="Ojas Choksi" w:date="2021-08-04T09:44:00Z"/>
                <w:lang w:eastAsia="en-US"/>
              </w:rPr>
            </w:pPr>
            <w:ins w:id="311" w:author="Ojas Choksi" w:date="2021-08-04T09:44:00Z">
              <w:r w:rsidRPr="00F15EBF">
                <w:t>Uplink</w:t>
              </w:r>
            </w:ins>
          </w:p>
        </w:tc>
        <w:tc>
          <w:tcPr>
            <w:tcW w:w="709" w:type="dxa"/>
            <w:tcBorders>
              <w:left w:val="single" w:sz="4" w:space="0" w:color="auto"/>
            </w:tcBorders>
            <w:shd w:val="clear" w:color="auto" w:fill="auto"/>
          </w:tcPr>
          <w:p w14:paraId="7F923F09" w14:textId="77777777" w:rsidR="009659F7" w:rsidRPr="00F15EBF" w:rsidRDefault="009659F7" w:rsidP="00BF7381">
            <w:pPr>
              <w:pStyle w:val="TAC"/>
              <w:rPr>
                <w:ins w:id="312" w:author="Ojas Choksi" w:date="2021-08-04T09:44:00Z"/>
                <w:lang w:eastAsia="en-US"/>
              </w:rPr>
            </w:pPr>
            <w:ins w:id="313" w:author="Ojas Choksi" w:date="2021-08-04T09:44:00Z">
              <w:r w:rsidRPr="00F15EBF">
                <w:t>Low</w:t>
              </w:r>
            </w:ins>
          </w:p>
        </w:tc>
        <w:tc>
          <w:tcPr>
            <w:tcW w:w="992" w:type="dxa"/>
            <w:shd w:val="clear" w:color="auto" w:fill="auto"/>
          </w:tcPr>
          <w:p w14:paraId="28894491" w14:textId="77777777" w:rsidR="009659F7" w:rsidRPr="00F15EBF" w:rsidRDefault="009659F7" w:rsidP="00BF7381">
            <w:pPr>
              <w:pStyle w:val="TAC"/>
              <w:rPr>
                <w:ins w:id="314" w:author="Ojas Choksi" w:date="2021-08-04T09:44:00Z"/>
                <w:lang w:eastAsia="en-US"/>
              </w:rPr>
            </w:pPr>
            <w:ins w:id="315" w:author="Ojas Choksi" w:date="2021-08-04T09:44:00Z">
              <w:r>
                <w:rPr>
                  <w:lang w:eastAsia="en-US"/>
                </w:rPr>
                <w:t>1630.0</w:t>
              </w:r>
            </w:ins>
          </w:p>
        </w:tc>
        <w:tc>
          <w:tcPr>
            <w:tcW w:w="992" w:type="dxa"/>
          </w:tcPr>
          <w:p w14:paraId="351831BD" w14:textId="77777777" w:rsidR="009659F7" w:rsidRPr="00F15EBF" w:rsidRDefault="009659F7" w:rsidP="00BF7381">
            <w:pPr>
              <w:pStyle w:val="TAC"/>
              <w:rPr>
                <w:ins w:id="316" w:author="Ojas Choksi" w:date="2021-08-04T09:44:00Z"/>
                <w:lang w:eastAsia="en-US"/>
              </w:rPr>
            </w:pPr>
            <w:ins w:id="317" w:author="Ojas Choksi" w:date="2021-08-04T09:44:00Z">
              <w:r>
                <w:rPr>
                  <w:lang w:eastAsia="en-US"/>
                </w:rPr>
                <w:t>326000</w:t>
              </w:r>
            </w:ins>
          </w:p>
        </w:tc>
        <w:tc>
          <w:tcPr>
            <w:tcW w:w="993" w:type="dxa"/>
            <w:shd w:val="clear" w:color="auto" w:fill="auto"/>
          </w:tcPr>
          <w:p w14:paraId="7C38E8F0" w14:textId="77777777" w:rsidR="009659F7" w:rsidRPr="00F15EBF" w:rsidRDefault="009659F7" w:rsidP="00BF7381">
            <w:pPr>
              <w:pStyle w:val="TAC"/>
              <w:rPr>
                <w:ins w:id="318" w:author="Ojas Choksi" w:date="2021-08-04T09:44:00Z"/>
                <w:lang w:eastAsia="en-US"/>
              </w:rPr>
            </w:pPr>
            <w:ins w:id="319" w:author="Ojas Choksi" w:date="2021-08-04T09:44:00Z">
              <w:r>
                <w:rPr>
                  <w:rFonts w:cs="Arial"/>
                  <w:color w:val="000000"/>
                </w:rPr>
                <w:t>1627.75</w:t>
              </w:r>
            </w:ins>
          </w:p>
        </w:tc>
        <w:tc>
          <w:tcPr>
            <w:tcW w:w="992" w:type="dxa"/>
            <w:tcBorders>
              <w:right w:val="single" w:sz="4" w:space="0" w:color="auto"/>
            </w:tcBorders>
            <w:shd w:val="clear" w:color="auto" w:fill="auto"/>
          </w:tcPr>
          <w:p w14:paraId="2E4D31C1" w14:textId="77777777" w:rsidR="009659F7" w:rsidRPr="00F15EBF" w:rsidRDefault="009659F7" w:rsidP="00BF7381">
            <w:pPr>
              <w:pStyle w:val="TAC"/>
              <w:rPr>
                <w:ins w:id="320" w:author="Ojas Choksi" w:date="2021-08-04T09:44:00Z"/>
                <w:lang w:eastAsia="en-US"/>
              </w:rPr>
            </w:pPr>
            <w:ins w:id="321" w:author="Ojas Choksi" w:date="2021-08-04T09:44:00Z">
              <w:r>
                <w:rPr>
                  <w:rFonts w:cs="Arial"/>
                  <w:color w:val="000000"/>
                </w:rPr>
                <w:t>325550</w:t>
              </w:r>
            </w:ins>
          </w:p>
        </w:tc>
        <w:tc>
          <w:tcPr>
            <w:tcW w:w="992" w:type="dxa"/>
            <w:tcBorders>
              <w:right w:val="single" w:sz="4" w:space="0" w:color="auto"/>
            </w:tcBorders>
            <w:shd w:val="clear" w:color="auto" w:fill="auto"/>
          </w:tcPr>
          <w:p w14:paraId="627A889C" w14:textId="77777777" w:rsidR="009659F7" w:rsidRPr="00F15EBF" w:rsidRDefault="009659F7" w:rsidP="00BF7381">
            <w:pPr>
              <w:pStyle w:val="TAC"/>
              <w:rPr>
                <w:ins w:id="322" w:author="Ojas Choksi" w:date="2021-08-04T09:44:00Z"/>
                <w:lang w:eastAsia="en-US"/>
              </w:rPr>
            </w:pPr>
            <w:ins w:id="323"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11D7BE2A" w14:textId="77777777" w:rsidR="009659F7" w:rsidRPr="00F15EBF" w:rsidRDefault="009659F7" w:rsidP="00BF7381">
            <w:pPr>
              <w:pStyle w:val="TAC"/>
              <w:rPr>
                <w:ins w:id="324" w:author="Ojas Choksi" w:date="2021-08-04T09:44:00Z"/>
                <w:lang w:eastAsia="en-US"/>
              </w:rPr>
            </w:pPr>
            <w:ins w:id="325"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A6FD8B" w14:textId="77777777" w:rsidR="009659F7" w:rsidRPr="00F15EBF" w:rsidRDefault="009659F7" w:rsidP="00BF7381">
            <w:pPr>
              <w:pStyle w:val="TAC"/>
              <w:rPr>
                <w:ins w:id="326" w:author="Ojas Choksi" w:date="2021-08-04T09:44:00Z"/>
                <w:lang w:eastAsia="en-US"/>
              </w:rPr>
            </w:pPr>
            <w:ins w:id="327"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597E62" w14:textId="77777777" w:rsidR="009659F7" w:rsidRPr="00F15EBF" w:rsidRDefault="009659F7" w:rsidP="00BF7381">
            <w:pPr>
              <w:pStyle w:val="TAC"/>
              <w:rPr>
                <w:ins w:id="328" w:author="Ojas Choksi" w:date="2021-08-04T09:44:00Z"/>
                <w:lang w:eastAsia="en-US"/>
              </w:rPr>
            </w:pPr>
            <w:ins w:id="329" w:author="Ojas Choksi" w:date="2021-08-04T09:44: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525AFA" w14:textId="77777777" w:rsidR="009659F7" w:rsidRPr="00F15EBF" w:rsidRDefault="009659F7" w:rsidP="00BF7381">
            <w:pPr>
              <w:pStyle w:val="TAC"/>
              <w:rPr>
                <w:ins w:id="330" w:author="Ojas Choksi" w:date="2021-08-04T09:44:00Z"/>
                <w:lang w:eastAsia="en-US"/>
              </w:rPr>
            </w:pPr>
            <w:ins w:id="331" w:author="Ojas Choksi" w:date="2021-08-04T09:44: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791FCE" w14:textId="77777777" w:rsidR="009659F7" w:rsidRPr="00F15EBF" w:rsidRDefault="009659F7" w:rsidP="00BF7381">
            <w:pPr>
              <w:pStyle w:val="TAC"/>
              <w:rPr>
                <w:ins w:id="332" w:author="Ojas Choksi" w:date="2021-08-04T09:44:00Z"/>
                <w:lang w:eastAsia="en-US"/>
              </w:rPr>
            </w:pPr>
            <w:ins w:id="333"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50C60CC2" w14:textId="77777777" w:rsidR="009659F7" w:rsidRPr="00F15EBF" w:rsidRDefault="009659F7" w:rsidP="00BF7381">
            <w:pPr>
              <w:pStyle w:val="TAC"/>
              <w:rPr>
                <w:ins w:id="334" w:author="Ojas Choksi" w:date="2021-08-04T09:44:00Z"/>
                <w:lang w:eastAsia="en-US"/>
              </w:rPr>
            </w:pPr>
            <w:ins w:id="335"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58E45008" w14:textId="77777777" w:rsidR="009659F7" w:rsidRPr="00F15EBF" w:rsidRDefault="009659F7" w:rsidP="00BF7381">
            <w:pPr>
              <w:pStyle w:val="TAC"/>
              <w:rPr>
                <w:ins w:id="336" w:author="Ojas Choksi" w:date="2021-08-04T09:44:00Z"/>
                <w:lang w:eastAsia="en-US"/>
              </w:rPr>
            </w:pPr>
            <w:ins w:id="337" w:author="Ojas Choksi" w:date="2021-08-04T09:44:00Z">
              <w:r w:rsidRPr="00F15EBF">
                <w:t>-</w:t>
              </w:r>
            </w:ins>
          </w:p>
        </w:tc>
      </w:tr>
      <w:tr w:rsidR="009659F7" w:rsidRPr="00F15EBF" w14:paraId="08C13303" w14:textId="77777777" w:rsidTr="00BF7381">
        <w:trPr>
          <w:ins w:id="338" w:author="Ojas Choksi" w:date="2021-08-04T09:44:00Z"/>
        </w:trPr>
        <w:tc>
          <w:tcPr>
            <w:tcW w:w="789" w:type="dxa"/>
            <w:tcBorders>
              <w:top w:val="nil"/>
              <w:left w:val="single" w:sz="4" w:space="0" w:color="auto"/>
              <w:bottom w:val="nil"/>
              <w:right w:val="single" w:sz="4" w:space="0" w:color="auto"/>
            </w:tcBorders>
            <w:shd w:val="clear" w:color="auto" w:fill="auto"/>
          </w:tcPr>
          <w:p w14:paraId="1238BC37" w14:textId="77777777" w:rsidR="009659F7" w:rsidRPr="00F15EBF" w:rsidRDefault="009659F7" w:rsidP="00BF7381">
            <w:pPr>
              <w:pStyle w:val="TAC"/>
              <w:rPr>
                <w:ins w:id="339"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25993212" w14:textId="77777777" w:rsidR="009659F7" w:rsidRPr="00F15EBF" w:rsidRDefault="009659F7" w:rsidP="00BF7381">
            <w:pPr>
              <w:pStyle w:val="TAC"/>
              <w:rPr>
                <w:ins w:id="340" w:author="Ojas Choksi" w:date="2021-08-04T09:44:00Z"/>
                <w:lang w:eastAsia="en-US"/>
              </w:rPr>
            </w:pPr>
          </w:p>
        </w:tc>
        <w:tc>
          <w:tcPr>
            <w:tcW w:w="1134" w:type="dxa"/>
            <w:tcBorders>
              <w:top w:val="nil"/>
              <w:left w:val="single" w:sz="4" w:space="0" w:color="auto"/>
              <w:bottom w:val="nil"/>
              <w:right w:val="single" w:sz="4" w:space="0" w:color="auto"/>
            </w:tcBorders>
            <w:shd w:val="clear" w:color="auto" w:fill="auto"/>
          </w:tcPr>
          <w:p w14:paraId="012296D6" w14:textId="77777777" w:rsidR="009659F7" w:rsidRPr="00F15EBF" w:rsidRDefault="009659F7" w:rsidP="00BF7381">
            <w:pPr>
              <w:pStyle w:val="TAC"/>
              <w:rPr>
                <w:ins w:id="341" w:author="Ojas Choksi" w:date="2021-08-04T09:44:00Z"/>
                <w:lang w:eastAsia="en-US"/>
              </w:rPr>
            </w:pPr>
          </w:p>
        </w:tc>
        <w:tc>
          <w:tcPr>
            <w:tcW w:w="709" w:type="dxa"/>
            <w:tcBorders>
              <w:left w:val="single" w:sz="4" w:space="0" w:color="auto"/>
            </w:tcBorders>
            <w:shd w:val="clear" w:color="auto" w:fill="auto"/>
          </w:tcPr>
          <w:p w14:paraId="27014F5C" w14:textId="77777777" w:rsidR="009659F7" w:rsidRPr="00F15EBF" w:rsidRDefault="009659F7" w:rsidP="00BF7381">
            <w:pPr>
              <w:pStyle w:val="TAC"/>
              <w:rPr>
                <w:ins w:id="342" w:author="Ojas Choksi" w:date="2021-08-04T09:44:00Z"/>
                <w:lang w:eastAsia="en-US"/>
              </w:rPr>
            </w:pPr>
            <w:ins w:id="343" w:author="Ojas Choksi" w:date="2021-08-04T09:44:00Z">
              <w:r w:rsidRPr="00F15EBF">
                <w:t>Mid</w:t>
              </w:r>
            </w:ins>
          </w:p>
        </w:tc>
        <w:tc>
          <w:tcPr>
            <w:tcW w:w="992" w:type="dxa"/>
            <w:shd w:val="clear" w:color="auto" w:fill="auto"/>
          </w:tcPr>
          <w:p w14:paraId="784E3810" w14:textId="77777777" w:rsidR="009659F7" w:rsidRPr="00F15EBF" w:rsidRDefault="009659F7" w:rsidP="00BF7381">
            <w:pPr>
              <w:pStyle w:val="TAC"/>
              <w:rPr>
                <w:ins w:id="344" w:author="Ojas Choksi" w:date="2021-08-04T09:44:00Z"/>
                <w:lang w:eastAsia="en-US"/>
              </w:rPr>
            </w:pPr>
            <w:ins w:id="345" w:author="Ojas Choksi" w:date="2021-08-04T09:44:00Z">
              <w:r>
                <w:rPr>
                  <w:lang w:eastAsia="en-US"/>
                </w:rPr>
                <w:t>1632.5</w:t>
              </w:r>
            </w:ins>
          </w:p>
        </w:tc>
        <w:tc>
          <w:tcPr>
            <w:tcW w:w="992" w:type="dxa"/>
          </w:tcPr>
          <w:p w14:paraId="6BC9B9A1" w14:textId="77777777" w:rsidR="009659F7" w:rsidRPr="00F15EBF" w:rsidRDefault="009659F7" w:rsidP="00BF7381">
            <w:pPr>
              <w:pStyle w:val="TAC"/>
              <w:rPr>
                <w:ins w:id="346" w:author="Ojas Choksi" w:date="2021-08-04T09:44:00Z"/>
                <w:lang w:eastAsia="en-US"/>
              </w:rPr>
            </w:pPr>
            <w:ins w:id="347" w:author="Ojas Choksi" w:date="2021-08-04T09:44:00Z">
              <w:r>
                <w:rPr>
                  <w:lang w:eastAsia="en-US"/>
                </w:rPr>
                <w:t>326500</w:t>
              </w:r>
            </w:ins>
          </w:p>
        </w:tc>
        <w:tc>
          <w:tcPr>
            <w:tcW w:w="993" w:type="dxa"/>
            <w:shd w:val="clear" w:color="auto" w:fill="auto"/>
          </w:tcPr>
          <w:p w14:paraId="34E348CE" w14:textId="77777777" w:rsidR="009659F7" w:rsidRPr="00F15EBF" w:rsidRDefault="009659F7" w:rsidP="00BF7381">
            <w:pPr>
              <w:pStyle w:val="TAC"/>
              <w:rPr>
                <w:ins w:id="348" w:author="Ojas Choksi" w:date="2021-08-04T09:44:00Z"/>
                <w:lang w:eastAsia="en-US"/>
              </w:rPr>
            </w:pPr>
            <w:ins w:id="349" w:author="Ojas Choksi" w:date="2021-08-04T09:44:00Z">
              <w:r>
                <w:rPr>
                  <w:rFonts w:cs="Arial"/>
                  <w:color w:val="000000"/>
                </w:rPr>
                <w:t>1539.53</w:t>
              </w:r>
            </w:ins>
          </w:p>
        </w:tc>
        <w:tc>
          <w:tcPr>
            <w:tcW w:w="992" w:type="dxa"/>
            <w:tcBorders>
              <w:right w:val="single" w:sz="4" w:space="0" w:color="auto"/>
            </w:tcBorders>
            <w:shd w:val="clear" w:color="auto" w:fill="auto"/>
          </w:tcPr>
          <w:p w14:paraId="0E6CCF4C" w14:textId="77777777" w:rsidR="009659F7" w:rsidRPr="00F15EBF" w:rsidRDefault="009659F7" w:rsidP="00BF7381">
            <w:pPr>
              <w:pStyle w:val="TAC"/>
              <w:rPr>
                <w:ins w:id="350" w:author="Ojas Choksi" w:date="2021-08-04T09:44:00Z"/>
                <w:lang w:eastAsia="en-US"/>
              </w:rPr>
            </w:pPr>
            <w:ins w:id="351" w:author="Ojas Choksi" w:date="2021-08-04T09:44:00Z">
              <w:r>
                <w:rPr>
                  <w:rFonts w:cs="Arial"/>
                  <w:color w:val="000000"/>
                </w:rPr>
                <w:t>307906</w:t>
              </w:r>
            </w:ins>
          </w:p>
        </w:tc>
        <w:tc>
          <w:tcPr>
            <w:tcW w:w="992" w:type="dxa"/>
            <w:tcBorders>
              <w:right w:val="single" w:sz="4" w:space="0" w:color="auto"/>
            </w:tcBorders>
            <w:shd w:val="clear" w:color="auto" w:fill="auto"/>
          </w:tcPr>
          <w:p w14:paraId="7F593C85" w14:textId="77777777" w:rsidR="009659F7" w:rsidRPr="00F15EBF" w:rsidRDefault="009659F7" w:rsidP="00BF7381">
            <w:pPr>
              <w:pStyle w:val="TAC"/>
              <w:rPr>
                <w:ins w:id="352" w:author="Ojas Choksi" w:date="2021-08-04T09:44:00Z"/>
                <w:lang w:eastAsia="en-US"/>
              </w:rPr>
            </w:pPr>
            <w:ins w:id="353" w:author="Ojas Choksi" w:date="2021-08-04T09:44:00Z">
              <w:r>
                <w:rPr>
                  <w:rFonts w:cs="Arial"/>
                  <w:color w:val="000000"/>
                </w:rPr>
                <w:t>504</w:t>
              </w:r>
            </w:ins>
          </w:p>
        </w:tc>
        <w:tc>
          <w:tcPr>
            <w:tcW w:w="851" w:type="dxa"/>
            <w:tcBorders>
              <w:top w:val="nil"/>
              <w:left w:val="single" w:sz="4" w:space="0" w:color="auto"/>
              <w:bottom w:val="nil"/>
              <w:right w:val="single" w:sz="4" w:space="0" w:color="auto"/>
            </w:tcBorders>
            <w:shd w:val="clear" w:color="auto" w:fill="auto"/>
          </w:tcPr>
          <w:p w14:paraId="1D73B713" w14:textId="77777777" w:rsidR="009659F7" w:rsidRPr="00F15EBF" w:rsidRDefault="009659F7" w:rsidP="00BF7381">
            <w:pPr>
              <w:pStyle w:val="TAC"/>
              <w:rPr>
                <w:ins w:id="354" w:author="Ojas Choksi" w:date="2021-08-04T09:44: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31802" w14:textId="77777777" w:rsidR="009659F7" w:rsidRPr="00F15EBF" w:rsidRDefault="009659F7" w:rsidP="00BF7381">
            <w:pPr>
              <w:pStyle w:val="TAC"/>
              <w:rPr>
                <w:ins w:id="355" w:author="Ojas Choksi" w:date="2021-08-04T09:44:00Z"/>
                <w:lang w:eastAsia="en-US"/>
              </w:rPr>
            </w:pPr>
            <w:ins w:id="356"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FD0933" w14:textId="77777777" w:rsidR="009659F7" w:rsidRPr="00F15EBF" w:rsidRDefault="009659F7" w:rsidP="00BF7381">
            <w:pPr>
              <w:pStyle w:val="TAC"/>
              <w:rPr>
                <w:ins w:id="357" w:author="Ojas Choksi" w:date="2021-08-04T09:44:00Z"/>
                <w:lang w:eastAsia="en-US"/>
              </w:rPr>
            </w:pPr>
            <w:ins w:id="358" w:author="Ojas Choksi" w:date="2021-08-04T09:44: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56C8C3" w14:textId="77777777" w:rsidR="009659F7" w:rsidRPr="00F15EBF" w:rsidRDefault="009659F7" w:rsidP="00BF7381">
            <w:pPr>
              <w:pStyle w:val="TAC"/>
              <w:rPr>
                <w:ins w:id="359" w:author="Ojas Choksi" w:date="2021-08-04T09:44:00Z"/>
                <w:lang w:eastAsia="en-US"/>
              </w:rPr>
            </w:pPr>
            <w:ins w:id="360" w:author="Ojas Choksi" w:date="2021-08-04T09:44: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0B583" w14:textId="77777777" w:rsidR="009659F7" w:rsidRPr="00F15EBF" w:rsidRDefault="009659F7" w:rsidP="00BF7381">
            <w:pPr>
              <w:pStyle w:val="TAC"/>
              <w:rPr>
                <w:ins w:id="361" w:author="Ojas Choksi" w:date="2021-08-04T09:44:00Z"/>
                <w:lang w:eastAsia="en-US"/>
              </w:rPr>
            </w:pPr>
            <w:ins w:id="362"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2E201FCF" w14:textId="77777777" w:rsidR="009659F7" w:rsidRPr="00F15EBF" w:rsidRDefault="009659F7" w:rsidP="00BF7381">
            <w:pPr>
              <w:pStyle w:val="TAC"/>
              <w:rPr>
                <w:ins w:id="363" w:author="Ojas Choksi" w:date="2021-08-04T09:44:00Z"/>
                <w:lang w:eastAsia="en-US"/>
              </w:rPr>
            </w:pPr>
            <w:ins w:id="364"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21710B0A" w14:textId="77777777" w:rsidR="009659F7" w:rsidRPr="00F15EBF" w:rsidRDefault="009659F7" w:rsidP="00BF7381">
            <w:pPr>
              <w:pStyle w:val="TAC"/>
              <w:rPr>
                <w:ins w:id="365" w:author="Ojas Choksi" w:date="2021-08-04T09:44:00Z"/>
                <w:lang w:eastAsia="en-US"/>
              </w:rPr>
            </w:pPr>
            <w:ins w:id="366" w:author="Ojas Choksi" w:date="2021-08-04T09:44:00Z">
              <w:r w:rsidRPr="00F15EBF">
                <w:t>-</w:t>
              </w:r>
            </w:ins>
          </w:p>
        </w:tc>
      </w:tr>
      <w:tr w:rsidR="009659F7" w:rsidRPr="00F15EBF" w14:paraId="72ADBDF1" w14:textId="77777777" w:rsidTr="00BF7381">
        <w:trPr>
          <w:ins w:id="367" w:author="Ojas Choksi" w:date="2021-08-04T09:44:00Z"/>
        </w:trPr>
        <w:tc>
          <w:tcPr>
            <w:tcW w:w="789" w:type="dxa"/>
            <w:tcBorders>
              <w:top w:val="nil"/>
              <w:left w:val="single" w:sz="4" w:space="0" w:color="auto"/>
              <w:bottom w:val="single" w:sz="4" w:space="0" w:color="auto"/>
              <w:right w:val="single" w:sz="4" w:space="0" w:color="auto"/>
            </w:tcBorders>
            <w:shd w:val="clear" w:color="auto" w:fill="auto"/>
          </w:tcPr>
          <w:p w14:paraId="76CEAC4A" w14:textId="77777777" w:rsidR="009659F7" w:rsidRPr="00F15EBF" w:rsidRDefault="009659F7" w:rsidP="00BF7381">
            <w:pPr>
              <w:pStyle w:val="TAC"/>
              <w:rPr>
                <w:ins w:id="368" w:author="Ojas Choksi" w:date="2021-08-04T09:44: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71B4878B" w14:textId="77777777" w:rsidR="009659F7" w:rsidRPr="00F15EBF" w:rsidRDefault="009659F7" w:rsidP="00BF7381">
            <w:pPr>
              <w:pStyle w:val="TAC"/>
              <w:rPr>
                <w:ins w:id="369" w:author="Ojas Choksi" w:date="2021-08-04T09:44: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35C0D8A8" w14:textId="77777777" w:rsidR="009659F7" w:rsidRPr="00F15EBF" w:rsidRDefault="009659F7" w:rsidP="00BF7381">
            <w:pPr>
              <w:pStyle w:val="TAC"/>
              <w:rPr>
                <w:ins w:id="370" w:author="Ojas Choksi" w:date="2021-08-04T09:44:00Z"/>
                <w:lang w:eastAsia="en-US"/>
              </w:rPr>
            </w:pPr>
          </w:p>
        </w:tc>
        <w:tc>
          <w:tcPr>
            <w:tcW w:w="709" w:type="dxa"/>
            <w:tcBorders>
              <w:left w:val="single" w:sz="4" w:space="0" w:color="auto"/>
            </w:tcBorders>
            <w:shd w:val="clear" w:color="auto" w:fill="auto"/>
          </w:tcPr>
          <w:p w14:paraId="424473EE" w14:textId="77777777" w:rsidR="009659F7" w:rsidRPr="00F15EBF" w:rsidRDefault="009659F7" w:rsidP="00BF7381">
            <w:pPr>
              <w:pStyle w:val="TAC"/>
              <w:rPr>
                <w:ins w:id="371" w:author="Ojas Choksi" w:date="2021-08-04T09:44:00Z"/>
                <w:lang w:eastAsia="en-US"/>
              </w:rPr>
            </w:pPr>
            <w:ins w:id="372" w:author="Ojas Choksi" w:date="2021-08-04T09:44:00Z">
              <w:r w:rsidRPr="00F15EBF">
                <w:t>High</w:t>
              </w:r>
            </w:ins>
          </w:p>
        </w:tc>
        <w:tc>
          <w:tcPr>
            <w:tcW w:w="992" w:type="dxa"/>
            <w:shd w:val="clear" w:color="auto" w:fill="auto"/>
          </w:tcPr>
          <w:p w14:paraId="57205590" w14:textId="77777777" w:rsidR="009659F7" w:rsidRPr="00F15EBF" w:rsidRDefault="009659F7" w:rsidP="00BF7381">
            <w:pPr>
              <w:pStyle w:val="TAC"/>
              <w:rPr>
                <w:ins w:id="373" w:author="Ojas Choksi" w:date="2021-08-04T09:44:00Z"/>
                <w:lang w:eastAsia="en-US"/>
              </w:rPr>
            </w:pPr>
            <w:ins w:id="374" w:author="Ojas Choksi" w:date="2021-08-04T09:44:00Z">
              <w:r>
                <w:rPr>
                  <w:lang w:eastAsia="en-US"/>
                </w:rPr>
                <w:t>1635.0</w:t>
              </w:r>
            </w:ins>
          </w:p>
        </w:tc>
        <w:tc>
          <w:tcPr>
            <w:tcW w:w="992" w:type="dxa"/>
          </w:tcPr>
          <w:p w14:paraId="0E7F68EE" w14:textId="77777777" w:rsidR="009659F7" w:rsidRPr="00F15EBF" w:rsidRDefault="009659F7" w:rsidP="00BF7381">
            <w:pPr>
              <w:pStyle w:val="TAC"/>
              <w:rPr>
                <w:ins w:id="375" w:author="Ojas Choksi" w:date="2021-08-04T09:44:00Z"/>
                <w:lang w:eastAsia="en-US"/>
              </w:rPr>
            </w:pPr>
            <w:ins w:id="376" w:author="Ojas Choksi" w:date="2021-08-04T09:44:00Z">
              <w:r>
                <w:rPr>
                  <w:lang w:eastAsia="en-US"/>
                </w:rPr>
                <w:t>327000</w:t>
              </w:r>
            </w:ins>
          </w:p>
        </w:tc>
        <w:tc>
          <w:tcPr>
            <w:tcW w:w="993" w:type="dxa"/>
            <w:shd w:val="clear" w:color="auto" w:fill="auto"/>
          </w:tcPr>
          <w:p w14:paraId="48E9305A" w14:textId="77777777" w:rsidR="009659F7" w:rsidRPr="00F15EBF" w:rsidRDefault="009659F7" w:rsidP="00BF7381">
            <w:pPr>
              <w:pStyle w:val="TAC"/>
              <w:rPr>
                <w:ins w:id="377" w:author="Ojas Choksi" w:date="2021-08-04T09:44:00Z"/>
                <w:lang w:eastAsia="en-US"/>
              </w:rPr>
            </w:pPr>
            <w:ins w:id="378" w:author="Ojas Choksi" w:date="2021-08-04T09:44:00Z">
              <w:r>
                <w:rPr>
                  <w:rFonts w:cs="Arial"/>
                  <w:color w:val="000000"/>
                </w:rPr>
                <w:t>1631.67</w:t>
              </w:r>
            </w:ins>
          </w:p>
        </w:tc>
        <w:tc>
          <w:tcPr>
            <w:tcW w:w="992" w:type="dxa"/>
            <w:tcBorders>
              <w:right w:val="single" w:sz="4" w:space="0" w:color="auto"/>
            </w:tcBorders>
            <w:shd w:val="clear" w:color="auto" w:fill="auto"/>
          </w:tcPr>
          <w:p w14:paraId="34F0C7E2" w14:textId="77777777" w:rsidR="009659F7" w:rsidRPr="00F15EBF" w:rsidRDefault="009659F7" w:rsidP="00BF7381">
            <w:pPr>
              <w:pStyle w:val="TAC"/>
              <w:rPr>
                <w:ins w:id="379" w:author="Ojas Choksi" w:date="2021-08-04T09:44:00Z"/>
                <w:lang w:eastAsia="en-US"/>
              </w:rPr>
            </w:pPr>
            <w:ins w:id="380" w:author="Ojas Choksi" w:date="2021-08-04T09:44:00Z">
              <w:r>
                <w:rPr>
                  <w:rFonts w:cs="Arial"/>
                  <w:color w:val="000000"/>
                </w:rPr>
                <w:t>326334</w:t>
              </w:r>
            </w:ins>
          </w:p>
        </w:tc>
        <w:tc>
          <w:tcPr>
            <w:tcW w:w="992" w:type="dxa"/>
            <w:tcBorders>
              <w:right w:val="single" w:sz="4" w:space="0" w:color="auto"/>
            </w:tcBorders>
            <w:shd w:val="clear" w:color="auto" w:fill="auto"/>
          </w:tcPr>
          <w:p w14:paraId="1431051E" w14:textId="77777777" w:rsidR="009659F7" w:rsidRPr="00F15EBF" w:rsidRDefault="009659F7" w:rsidP="00BF7381">
            <w:pPr>
              <w:pStyle w:val="TAC"/>
              <w:rPr>
                <w:ins w:id="381" w:author="Ojas Choksi" w:date="2021-08-04T09:44:00Z"/>
                <w:lang w:eastAsia="en-US"/>
              </w:rPr>
            </w:pPr>
            <w:ins w:id="382" w:author="Ojas Choksi" w:date="2021-08-04T09:44:00Z">
              <w:r>
                <w:rPr>
                  <w:rFonts w:cs="Arial"/>
                  <w:color w:val="000000"/>
                </w:rPr>
                <w:t>6</w:t>
              </w:r>
            </w:ins>
          </w:p>
        </w:tc>
        <w:tc>
          <w:tcPr>
            <w:tcW w:w="851" w:type="dxa"/>
            <w:tcBorders>
              <w:top w:val="nil"/>
              <w:left w:val="single" w:sz="4" w:space="0" w:color="auto"/>
              <w:bottom w:val="single" w:sz="4" w:space="0" w:color="auto"/>
              <w:right w:val="single" w:sz="4" w:space="0" w:color="auto"/>
            </w:tcBorders>
            <w:shd w:val="clear" w:color="auto" w:fill="auto"/>
          </w:tcPr>
          <w:p w14:paraId="379E0579" w14:textId="77777777" w:rsidR="009659F7" w:rsidRPr="00F15EBF" w:rsidRDefault="009659F7" w:rsidP="00BF7381">
            <w:pPr>
              <w:pStyle w:val="TAC"/>
              <w:rPr>
                <w:ins w:id="383" w:author="Ojas Choksi" w:date="2021-08-04T09:44: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44C7ED" w14:textId="77777777" w:rsidR="009659F7" w:rsidRPr="00F15EBF" w:rsidRDefault="009659F7" w:rsidP="00BF7381">
            <w:pPr>
              <w:pStyle w:val="TAC"/>
              <w:rPr>
                <w:ins w:id="384" w:author="Ojas Choksi" w:date="2021-08-04T09:44:00Z"/>
                <w:lang w:eastAsia="en-US"/>
              </w:rPr>
            </w:pPr>
            <w:ins w:id="385"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B6A831" w14:textId="77777777" w:rsidR="009659F7" w:rsidRPr="00F15EBF" w:rsidRDefault="009659F7" w:rsidP="00BF7381">
            <w:pPr>
              <w:pStyle w:val="TAC"/>
              <w:rPr>
                <w:ins w:id="386" w:author="Ojas Choksi" w:date="2021-08-04T09:44:00Z"/>
                <w:lang w:eastAsia="en-US"/>
              </w:rPr>
            </w:pPr>
            <w:ins w:id="387" w:author="Ojas Choksi" w:date="2021-08-04T09:44: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5F1228" w14:textId="77777777" w:rsidR="009659F7" w:rsidRPr="00F15EBF" w:rsidRDefault="009659F7" w:rsidP="00BF7381">
            <w:pPr>
              <w:pStyle w:val="TAC"/>
              <w:rPr>
                <w:ins w:id="388" w:author="Ojas Choksi" w:date="2021-08-04T09:44:00Z"/>
                <w:lang w:eastAsia="en-US"/>
              </w:rPr>
            </w:pPr>
            <w:ins w:id="389" w:author="Ojas Choksi" w:date="2021-08-04T09:44: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483E67" w14:textId="77777777" w:rsidR="009659F7" w:rsidRPr="00F15EBF" w:rsidRDefault="009659F7" w:rsidP="00BF7381">
            <w:pPr>
              <w:pStyle w:val="TAC"/>
              <w:rPr>
                <w:ins w:id="390" w:author="Ojas Choksi" w:date="2021-08-04T09:44:00Z"/>
                <w:lang w:eastAsia="en-US"/>
              </w:rPr>
            </w:pPr>
            <w:ins w:id="391"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7B8EE642" w14:textId="77777777" w:rsidR="009659F7" w:rsidRPr="00F15EBF" w:rsidRDefault="009659F7" w:rsidP="00BF7381">
            <w:pPr>
              <w:pStyle w:val="TAC"/>
              <w:rPr>
                <w:ins w:id="392" w:author="Ojas Choksi" w:date="2021-08-04T09:44:00Z"/>
                <w:lang w:eastAsia="en-US"/>
              </w:rPr>
            </w:pPr>
            <w:ins w:id="393"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34246119" w14:textId="77777777" w:rsidR="009659F7" w:rsidRPr="00F15EBF" w:rsidRDefault="009659F7" w:rsidP="00BF7381">
            <w:pPr>
              <w:pStyle w:val="TAC"/>
              <w:rPr>
                <w:ins w:id="394" w:author="Ojas Choksi" w:date="2021-08-04T09:44:00Z"/>
                <w:lang w:eastAsia="en-US"/>
              </w:rPr>
            </w:pPr>
            <w:ins w:id="395" w:author="Ojas Choksi" w:date="2021-08-04T09:44:00Z">
              <w:r w:rsidRPr="00F15EBF">
                <w:t>-</w:t>
              </w:r>
            </w:ins>
          </w:p>
        </w:tc>
      </w:tr>
      <w:tr w:rsidR="009659F7" w:rsidRPr="00F15EBF" w14:paraId="3B43682F" w14:textId="77777777" w:rsidTr="00BF7381">
        <w:trPr>
          <w:ins w:id="396" w:author="Ojas Choksi" w:date="2021-08-04T09:44:00Z"/>
        </w:trPr>
        <w:tc>
          <w:tcPr>
            <w:tcW w:w="789" w:type="dxa"/>
            <w:tcBorders>
              <w:top w:val="single" w:sz="4" w:space="0" w:color="auto"/>
              <w:left w:val="single" w:sz="4" w:space="0" w:color="auto"/>
              <w:bottom w:val="nil"/>
              <w:right w:val="single" w:sz="4" w:space="0" w:color="auto"/>
            </w:tcBorders>
            <w:shd w:val="clear" w:color="auto" w:fill="auto"/>
          </w:tcPr>
          <w:p w14:paraId="0E5CB9CB" w14:textId="77777777" w:rsidR="009659F7" w:rsidRPr="00F15EBF" w:rsidRDefault="009659F7" w:rsidP="00BF7381">
            <w:pPr>
              <w:pStyle w:val="TAC"/>
              <w:rPr>
                <w:ins w:id="397" w:author="Ojas Choksi" w:date="2021-08-04T09:44:00Z"/>
                <w:lang w:eastAsia="en-US"/>
              </w:rPr>
            </w:pPr>
            <w:ins w:id="398" w:author="Ojas Choksi" w:date="2021-08-04T09:44:00Z">
              <w:r>
                <w:t>10/10</w:t>
              </w:r>
            </w:ins>
          </w:p>
        </w:tc>
        <w:tc>
          <w:tcPr>
            <w:tcW w:w="850" w:type="dxa"/>
            <w:tcBorders>
              <w:top w:val="single" w:sz="4" w:space="0" w:color="auto"/>
              <w:left w:val="single" w:sz="4" w:space="0" w:color="auto"/>
              <w:bottom w:val="nil"/>
              <w:right w:val="single" w:sz="4" w:space="0" w:color="auto"/>
            </w:tcBorders>
            <w:shd w:val="clear" w:color="auto" w:fill="auto"/>
          </w:tcPr>
          <w:p w14:paraId="16506250" w14:textId="77777777" w:rsidR="009659F7" w:rsidRPr="00F15EBF" w:rsidRDefault="009659F7" w:rsidP="00BF7381">
            <w:pPr>
              <w:pStyle w:val="TAC"/>
              <w:rPr>
                <w:ins w:id="399" w:author="Ojas Choksi" w:date="2021-08-04T09:44:00Z"/>
                <w:lang w:eastAsia="en-US"/>
              </w:rPr>
            </w:pPr>
            <w:ins w:id="400" w:author="Ojas Choksi" w:date="2021-08-04T09:44:00Z">
              <w:r>
                <w:t>52</w:t>
              </w:r>
            </w:ins>
          </w:p>
        </w:tc>
        <w:tc>
          <w:tcPr>
            <w:tcW w:w="1134" w:type="dxa"/>
            <w:tcBorders>
              <w:top w:val="single" w:sz="4" w:space="0" w:color="auto"/>
              <w:left w:val="single" w:sz="4" w:space="0" w:color="auto"/>
              <w:bottom w:val="nil"/>
              <w:right w:val="single" w:sz="4" w:space="0" w:color="auto"/>
            </w:tcBorders>
            <w:shd w:val="clear" w:color="auto" w:fill="auto"/>
          </w:tcPr>
          <w:p w14:paraId="24D84811" w14:textId="77777777" w:rsidR="009659F7" w:rsidRPr="00F15EBF" w:rsidRDefault="009659F7" w:rsidP="00BF7381">
            <w:pPr>
              <w:pStyle w:val="TAC"/>
              <w:rPr>
                <w:ins w:id="401" w:author="Ojas Choksi" w:date="2021-08-04T09:44:00Z"/>
                <w:lang w:eastAsia="en-US"/>
              </w:rPr>
            </w:pPr>
            <w:ins w:id="402" w:author="Ojas Choksi" w:date="2021-08-04T09:44:00Z">
              <w:r w:rsidRPr="00F15EBF">
                <w:t>Downlink</w:t>
              </w:r>
            </w:ins>
          </w:p>
        </w:tc>
        <w:tc>
          <w:tcPr>
            <w:tcW w:w="709" w:type="dxa"/>
            <w:tcBorders>
              <w:left w:val="single" w:sz="4" w:space="0" w:color="auto"/>
            </w:tcBorders>
            <w:shd w:val="clear" w:color="auto" w:fill="auto"/>
          </w:tcPr>
          <w:p w14:paraId="18518613" w14:textId="77777777" w:rsidR="009659F7" w:rsidRDefault="009659F7" w:rsidP="00BF7381">
            <w:pPr>
              <w:pStyle w:val="TAC"/>
              <w:rPr>
                <w:ins w:id="403" w:author="Ojas Choksi" w:date="2021-08-04T09:44:00Z"/>
              </w:rPr>
            </w:pPr>
            <w:ins w:id="404" w:author="Ojas Choksi" w:date="2021-08-04T09:44:00Z">
              <w:r w:rsidRPr="00F15EBF">
                <w:t>Low</w:t>
              </w:r>
            </w:ins>
          </w:p>
          <w:p w14:paraId="0A914ED6" w14:textId="77777777" w:rsidR="009659F7" w:rsidRDefault="009659F7" w:rsidP="00BF7381">
            <w:pPr>
              <w:pStyle w:val="TAC"/>
              <w:rPr>
                <w:ins w:id="405" w:author="Ojas Choksi" w:date="2021-08-04T09:44:00Z"/>
              </w:rPr>
            </w:pPr>
            <w:ins w:id="406" w:author="Ojas Choksi" w:date="2021-08-04T09:44:00Z">
              <w:r>
                <w:t>Mid</w:t>
              </w:r>
            </w:ins>
          </w:p>
          <w:p w14:paraId="038A299C" w14:textId="77777777" w:rsidR="009659F7" w:rsidRPr="00F15EBF" w:rsidRDefault="009659F7" w:rsidP="00BF7381">
            <w:pPr>
              <w:pStyle w:val="TAC"/>
              <w:rPr>
                <w:ins w:id="407" w:author="Ojas Choksi" w:date="2021-08-04T09:44:00Z"/>
                <w:lang w:eastAsia="en-US"/>
              </w:rPr>
            </w:pPr>
            <w:ins w:id="408" w:author="Ojas Choksi" w:date="2021-08-04T09:44:00Z">
              <w:r>
                <w:t>High</w:t>
              </w:r>
            </w:ins>
          </w:p>
        </w:tc>
        <w:tc>
          <w:tcPr>
            <w:tcW w:w="992" w:type="dxa"/>
            <w:shd w:val="clear" w:color="auto" w:fill="auto"/>
          </w:tcPr>
          <w:p w14:paraId="666AEC2F" w14:textId="77777777" w:rsidR="009659F7" w:rsidRPr="00F15EBF" w:rsidRDefault="009659F7" w:rsidP="00BF7381">
            <w:pPr>
              <w:pStyle w:val="TAC"/>
              <w:rPr>
                <w:ins w:id="409" w:author="Ojas Choksi" w:date="2021-08-04T09:44:00Z"/>
                <w:lang w:eastAsia="en-US"/>
              </w:rPr>
            </w:pPr>
            <w:ins w:id="410" w:author="Ojas Choksi" w:date="2021-08-04T09:44:00Z">
              <w:r>
                <w:rPr>
                  <w:lang w:eastAsia="en-US"/>
                </w:rPr>
                <w:t>1531.0</w:t>
              </w:r>
            </w:ins>
          </w:p>
        </w:tc>
        <w:tc>
          <w:tcPr>
            <w:tcW w:w="992" w:type="dxa"/>
          </w:tcPr>
          <w:p w14:paraId="2EF3AEDA" w14:textId="77777777" w:rsidR="009659F7" w:rsidRPr="00F15EBF" w:rsidRDefault="009659F7" w:rsidP="00BF7381">
            <w:pPr>
              <w:pStyle w:val="TAC"/>
              <w:rPr>
                <w:ins w:id="411" w:author="Ojas Choksi" w:date="2021-08-04T09:44:00Z"/>
                <w:lang w:eastAsia="en-US"/>
              </w:rPr>
            </w:pPr>
            <w:ins w:id="412" w:author="Ojas Choksi" w:date="2021-08-04T09:44:00Z">
              <w:r>
                <w:rPr>
                  <w:lang w:eastAsia="en-US"/>
                </w:rPr>
                <w:t>306200</w:t>
              </w:r>
            </w:ins>
          </w:p>
        </w:tc>
        <w:tc>
          <w:tcPr>
            <w:tcW w:w="993" w:type="dxa"/>
            <w:shd w:val="clear" w:color="auto" w:fill="auto"/>
          </w:tcPr>
          <w:p w14:paraId="5587AAA0" w14:textId="77777777" w:rsidR="009659F7" w:rsidRPr="00F15EBF" w:rsidRDefault="009659F7" w:rsidP="00BF7381">
            <w:pPr>
              <w:pStyle w:val="TAC"/>
              <w:rPr>
                <w:ins w:id="413" w:author="Ojas Choksi" w:date="2021-08-04T09:44:00Z"/>
                <w:lang w:eastAsia="en-US"/>
              </w:rPr>
            </w:pPr>
            <w:ins w:id="414" w:author="Ojas Choksi" w:date="2021-08-04T09:44:00Z">
              <w:r>
                <w:rPr>
                  <w:rFonts w:cs="Arial"/>
                  <w:color w:val="000000"/>
                </w:rPr>
                <w:t>1526.32</w:t>
              </w:r>
            </w:ins>
          </w:p>
        </w:tc>
        <w:tc>
          <w:tcPr>
            <w:tcW w:w="992" w:type="dxa"/>
            <w:tcBorders>
              <w:right w:val="single" w:sz="4" w:space="0" w:color="auto"/>
            </w:tcBorders>
            <w:shd w:val="clear" w:color="auto" w:fill="auto"/>
          </w:tcPr>
          <w:p w14:paraId="50A99643" w14:textId="77777777" w:rsidR="009659F7" w:rsidRPr="00F15EBF" w:rsidRDefault="009659F7" w:rsidP="00BF7381">
            <w:pPr>
              <w:pStyle w:val="TAC"/>
              <w:rPr>
                <w:ins w:id="415" w:author="Ojas Choksi" w:date="2021-08-04T09:44:00Z"/>
                <w:lang w:eastAsia="en-US"/>
              </w:rPr>
            </w:pPr>
            <w:ins w:id="416" w:author="Ojas Choksi" w:date="2021-08-04T09:44:00Z">
              <w:r>
                <w:rPr>
                  <w:rFonts w:cs="Arial"/>
                  <w:color w:val="000000"/>
                </w:rPr>
                <w:t>305264</w:t>
              </w:r>
            </w:ins>
          </w:p>
        </w:tc>
        <w:tc>
          <w:tcPr>
            <w:tcW w:w="992" w:type="dxa"/>
            <w:tcBorders>
              <w:right w:val="single" w:sz="4" w:space="0" w:color="auto"/>
            </w:tcBorders>
            <w:shd w:val="clear" w:color="auto" w:fill="auto"/>
          </w:tcPr>
          <w:p w14:paraId="14F675E3" w14:textId="77777777" w:rsidR="009659F7" w:rsidRPr="00F15EBF" w:rsidRDefault="009659F7" w:rsidP="00BF7381">
            <w:pPr>
              <w:pStyle w:val="TAC"/>
              <w:rPr>
                <w:ins w:id="417" w:author="Ojas Choksi" w:date="2021-08-04T09:44:00Z"/>
                <w:lang w:eastAsia="en-US"/>
              </w:rPr>
            </w:pPr>
            <w:ins w:id="418"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4E154E5F" w14:textId="77777777" w:rsidR="009659F7" w:rsidRPr="00F15EBF" w:rsidRDefault="009659F7" w:rsidP="00BF7381">
            <w:pPr>
              <w:pStyle w:val="TAC"/>
              <w:rPr>
                <w:ins w:id="419" w:author="Ojas Choksi" w:date="2021-08-04T09:44:00Z"/>
                <w:lang w:eastAsia="en-US"/>
              </w:rPr>
            </w:pPr>
            <w:ins w:id="420" w:author="Ojas Choksi" w:date="2021-08-04T09:44:00Z">
              <w:r w:rsidRPr="00F15EBF">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6C623D" w14:textId="77777777" w:rsidR="009659F7" w:rsidRPr="00F15EBF" w:rsidRDefault="009659F7" w:rsidP="00BF7381">
            <w:pPr>
              <w:pStyle w:val="TAC"/>
              <w:rPr>
                <w:ins w:id="421" w:author="Ojas Choksi" w:date="2021-08-04T09:44:00Z"/>
                <w:lang w:eastAsia="en-US"/>
              </w:rPr>
            </w:pPr>
            <w:ins w:id="422" w:author="Ojas Choksi" w:date="2021-08-04T09:44:00Z">
              <w:r>
                <w:rPr>
                  <w:rFonts w:cs="Arial"/>
                  <w:color w:val="000000"/>
                </w:rPr>
                <w:t>3823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017BD4" w14:textId="77777777" w:rsidR="009659F7" w:rsidRPr="00F15EBF" w:rsidRDefault="009659F7" w:rsidP="00BF7381">
            <w:pPr>
              <w:pStyle w:val="TAC"/>
              <w:rPr>
                <w:ins w:id="423" w:author="Ojas Choksi" w:date="2021-08-04T09:44:00Z"/>
                <w:lang w:eastAsia="en-US"/>
              </w:rPr>
            </w:pPr>
            <w:ins w:id="424" w:author="Ojas Choksi" w:date="2021-08-04T09:44:00Z">
              <w:r>
                <w:rPr>
                  <w:rFonts w:cs="Arial"/>
                  <w:color w:val="000000"/>
                </w:rPr>
                <w:t>305810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F83A4C" w14:textId="77777777" w:rsidR="009659F7" w:rsidRPr="00F15EBF" w:rsidRDefault="009659F7" w:rsidP="00BF7381">
            <w:pPr>
              <w:pStyle w:val="TAC"/>
              <w:rPr>
                <w:ins w:id="425" w:author="Ojas Choksi" w:date="2021-08-04T09:44:00Z"/>
                <w:lang w:eastAsia="en-US"/>
              </w:rPr>
            </w:pPr>
            <w:ins w:id="426" w:author="Ojas Choksi" w:date="2021-08-04T09:44:00Z">
              <w:r>
                <w:rPr>
                  <w:rFonts w:cs="Arial"/>
                  <w:color w:val="000000"/>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E15DFB" w14:textId="77777777" w:rsidR="009659F7" w:rsidRPr="00F15EBF" w:rsidRDefault="009659F7" w:rsidP="00BF7381">
            <w:pPr>
              <w:pStyle w:val="TAC"/>
              <w:rPr>
                <w:ins w:id="427" w:author="Ojas Choksi" w:date="2021-08-04T09:44:00Z"/>
                <w:lang w:eastAsia="en-US"/>
              </w:rPr>
            </w:pPr>
            <w:ins w:id="428" w:author="Ojas Choksi" w:date="2021-08-04T09:44: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03DF675D" w14:textId="77777777" w:rsidR="009659F7" w:rsidRPr="00F15EBF" w:rsidRDefault="009659F7" w:rsidP="00BF7381">
            <w:pPr>
              <w:pStyle w:val="TAC"/>
              <w:rPr>
                <w:ins w:id="429" w:author="Ojas Choksi" w:date="2021-08-04T09:44:00Z"/>
                <w:lang w:eastAsia="en-US"/>
              </w:rPr>
            </w:pPr>
            <w:ins w:id="430" w:author="Ojas Choksi" w:date="2021-08-04T09:44:00Z">
              <w:r>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2C8D13F5" w14:textId="77777777" w:rsidR="009659F7" w:rsidRPr="00F15EBF" w:rsidRDefault="009659F7" w:rsidP="00BF7381">
            <w:pPr>
              <w:pStyle w:val="TAC"/>
              <w:rPr>
                <w:ins w:id="431" w:author="Ojas Choksi" w:date="2021-08-04T09:44:00Z"/>
                <w:lang w:eastAsia="en-US"/>
              </w:rPr>
            </w:pPr>
            <w:ins w:id="432" w:author="Ojas Choksi" w:date="2021-08-04T09:44:00Z">
              <w:r w:rsidRPr="006C1D89">
                <w:rPr>
                  <w:lang w:eastAsia="en-US"/>
                </w:rPr>
                <w:t>5</w:t>
              </w:r>
            </w:ins>
          </w:p>
        </w:tc>
      </w:tr>
      <w:tr w:rsidR="009659F7" w:rsidRPr="00F15EBF" w14:paraId="4A149E68" w14:textId="77777777" w:rsidTr="00BF7381">
        <w:trPr>
          <w:ins w:id="433" w:author="Ojas Choksi" w:date="2021-08-04T09:44:00Z"/>
        </w:trPr>
        <w:tc>
          <w:tcPr>
            <w:tcW w:w="789" w:type="dxa"/>
            <w:tcBorders>
              <w:top w:val="nil"/>
              <w:left w:val="single" w:sz="4" w:space="0" w:color="auto"/>
              <w:bottom w:val="nil"/>
              <w:right w:val="single" w:sz="4" w:space="0" w:color="auto"/>
            </w:tcBorders>
            <w:shd w:val="clear" w:color="auto" w:fill="auto"/>
          </w:tcPr>
          <w:p w14:paraId="2400A62C" w14:textId="77777777" w:rsidR="009659F7" w:rsidRPr="00F15EBF" w:rsidRDefault="009659F7" w:rsidP="00BF7381">
            <w:pPr>
              <w:pStyle w:val="TAC"/>
              <w:rPr>
                <w:ins w:id="434"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47F3AA52" w14:textId="77777777" w:rsidR="009659F7" w:rsidRPr="00F15EBF" w:rsidRDefault="009659F7" w:rsidP="00BF7381">
            <w:pPr>
              <w:pStyle w:val="TAC"/>
              <w:rPr>
                <w:ins w:id="435" w:author="Ojas Choksi" w:date="2021-08-04T09:44:00Z"/>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69D9D870" w14:textId="77777777" w:rsidR="009659F7" w:rsidRPr="00F15EBF" w:rsidRDefault="009659F7" w:rsidP="00BF7381">
            <w:pPr>
              <w:pStyle w:val="TAC"/>
              <w:rPr>
                <w:ins w:id="436" w:author="Ojas Choksi" w:date="2021-08-04T09:44:00Z"/>
                <w:lang w:eastAsia="en-US"/>
              </w:rPr>
            </w:pPr>
            <w:ins w:id="437" w:author="Ojas Choksi" w:date="2021-08-04T09:44:00Z">
              <w:r w:rsidRPr="00F15EBF">
                <w:t>Uplink</w:t>
              </w:r>
            </w:ins>
          </w:p>
        </w:tc>
        <w:tc>
          <w:tcPr>
            <w:tcW w:w="709" w:type="dxa"/>
            <w:tcBorders>
              <w:left w:val="single" w:sz="4" w:space="0" w:color="auto"/>
            </w:tcBorders>
            <w:shd w:val="clear" w:color="auto" w:fill="auto"/>
          </w:tcPr>
          <w:p w14:paraId="655139EB" w14:textId="77777777" w:rsidR="009659F7" w:rsidRDefault="009659F7" w:rsidP="00BF7381">
            <w:pPr>
              <w:pStyle w:val="TAC"/>
              <w:rPr>
                <w:ins w:id="438" w:author="Ojas Choksi" w:date="2021-08-04T09:44:00Z"/>
              </w:rPr>
            </w:pPr>
            <w:ins w:id="439" w:author="Ojas Choksi" w:date="2021-08-04T09:44:00Z">
              <w:r w:rsidRPr="00F15EBF">
                <w:t>Low</w:t>
              </w:r>
            </w:ins>
          </w:p>
          <w:p w14:paraId="7827E886" w14:textId="77777777" w:rsidR="009659F7" w:rsidRDefault="009659F7" w:rsidP="00BF7381">
            <w:pPr>
              <w:pStyle w:val="TAC"/>
              <w:rPr>
                <w:ins w:id="440" w:author="Ojas Choksi" w:date="2021-08-04T09:44:00Z"/>
              </w:rPr>
            </w:pPr>
            <w:ins w:id="441" w:author="Ojas Choksi" w:date="2021-08-04T09:44:00Z">
              <w:r>
                <w:t>Mid</w:t>
              </w:r>
            </w:ins>
          </w:p>
          <w:p w14:paraId="2E105C0F" w14:textId="77777777" w:rsidR="009659F7" w:rsidRPr="00F15EBF" w:rsidRDefault="009659F7" w:rsidP="00BF7381">
            <w:pPr>
              <w:pStyle w:val="TAC"/>
              <w:rPr>
                <w:ins w:id="442" w:author="Ojas Choksi" w:date="2021-08-04T09:44:00Z"/>
              </w:rPr>
            </w:pPr>
            <w:ins w:id="443" w:author="Ojas Choksi" w:date="2021-08-04T09:44:00Z">
              <w:r>
                <w:t>High</w:t>
              </w:r>
            </w:ins>
          </w:p>
        </w:tc>
        <w:tc>
          <w:tcPr>
            <w:tcW w:w="992" w:type="dxa"/>
            <w:shd w:val="clear" w:color="auto" w:fill="auto"/>
          </w:tcPr>
          <w:p w14:paraId="44A87D32" w14:textId="77777777" w:rsidR="009659F7" w:rsidRPr="00F15EBF" w:rsidRDefault="009659F7" w:rsidP="00BF7381">
            <w:pPr>
              <w:pStyle w:val="TAC"/>
              <w:rPr>
                <w:ins w:id="444" w:author="Ojas Choksi" w:date="2021-08-04T09:44:00Z"/>
                <w:lang w:eastAsia="en-US"/>
              </w:rPr>
            </w:pPr>
            <w:ins w:id="445" w:author="Ojas Choksi" w:date="2021-08-04T09:44:00Z">
              <w:r>
                <w:rPr>
                  <w:lang w:eastAsia="en-US"/>
                </w:rPr>
                <w:t>1632.5</w:t>
              </w:r>
            </w:ins>
          </w:p>
        </w:tc>
        <w:tc>
          <w:tcPr>
            <w:tcW w:w="992" w:type="dxa"/>
          </w:tcPr>
          <w:p w14:paraId="0ED7C786" w14:textId="77777777" w:rsidR="009659F7" w:rsidRPr="00F15EBF" w:rsidRDefault="009659F7" w:rsidP="00BF7381">
            <w:pPr>
              <w:pStyle w:val="TAC"/>
              <w:rPr>
                <w:ins w:id="446" w:author="Ojas Choksi" w:date="2021-08-04T09:44:00Z"/>
                <w:lang w:eastAsia="en-US"/>
              </w:rPr>
            </w:pPr>
            <w:ins w:id="447" w:author="Ojas Choksi" w:date="2021-08-04T09:44:00Z">
              <w:r>
                <w:rPr>
                  <w:lang w:eastAsia="en-US"/>
                </w:rPr>
                <w:t>326500</w:t>
              </w:r>
            </w:ins>
          </w:p>
        </w:tc>
        <w:tc>
          <w:tcPr>
            <w:tcW w:w="993" w:type="dxa"/>
            <w:shd w:val="clear" w:color="auto" w:fill="auto"/>
          </w:tcPr>
          <w:p w14:paraId="070E29CA" w14:textId="77777777" w:rsidR="009659F7" w:rsidRPr="00F66D6B" w:rsidRDefault="009659F7" w:rsidP="00BF7381">
            <w:pPr>
              <w:pStyle w:val="TAC"/>
              <w:rPr>
                <w:ins w:id="448" w:author="Ojas Choksi" w:date="2021-08-04T09:44:00Z"/>
                <w:highlight w:val="yellow"/>
                <w:lang w:eastAsia="en-US"/>
              </w:rPr>
            </w:pPr>
            <w:ins w:id="449" w:author="Ojas Choksi" w:date="2021-08-04T09:44:00Z">
              <w:r>
                <w:rPr>
                  <w:rFonts w:cs="Arial"/>
                  <w:color w:val="000000"/>
                </w:rPr>
                <w:t>1627.82</w:t>
              </w:r>
            </w:ins>
          </w:p>
        </w:tc>
        <w:tc>
          <w:tcPr>
            <w:tcW w:w="992" w:type="dxa"/>
            <w:tcBorders>
              <w:right w:val="single" w:sz="4" w:space="0" w:color="auto"/>
            </w:tcBorders>
            <w:shd w:val="clear" w:color="auto" w:fill="auto"/>
          </w:tcPr>
          <w:p w14:paraId="4565D026" w14:textId="77777777" w:rsidR="009659F7" w:rsidRPr="00F66D6B" w:rsidRDefault="009659F7" w:rsidP="00BF7381">
            <w:pPr>
              <w:pStyle w:val="TAC"/>
              <w:rPr>
                <w:ins w:id="450" w:author="Ojas Choksi" w:date="2021-08-04T09:44:00Z"/>
                <w:highlight w:val="yellow"/>
                <w:lang w:eastAsia="en-US"/>
              </w:rPr>
            </w:pPr>
            <w:ins w:id="451" w:author="Ojas Choksi" w:date="2021-08-04T09:44:00Z">
              <w:r>
                <w:rPr>
                  <w:rFonts w:cs="Arial"/>
                  <w:color w:val="000000"/>
                </w:rPr>
                <w:t>325564</w:t>
              </w:r>
            </w:ins>
          </w:p>
        </w:tc>
        <w:tc>
          <w:tcPr>
            <w:tcW w:w="992" w:type="dxa"/>
            <w:tcBorders>
              <w:right w:val="single" w:sz="4" w:space="0" w:color="auto"/>
            </w:tcBorders>
            <w:shd w:val="clear" w:color="auto" w:fill="auto"/>
          </w:tcPr>
          <w:p w14:paraId="6DEF0A42" w14:textId="77777777" w:rsidR="009659F7" w:rsidRPr="00F66D6B" w:rsidRDefault="009659F7" w:rsidP="00BF7381">
            <w:pPr>
              <w:pStyle w:val="TAC"/>
              <w:rPr>
                <w:ins w:id="452" w:author="Ojas Choksi" w:date="2021-08-04T09:44:00Z"/>
                <w:highlight w:val="yellow"/>
                <w:lang w:eastAsia="en-US"/>
              </w:rPr>
            </w:pPr>
            <w:ins w:id="453"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0669789F" w14:textId="77777777" w:rsidR="009659F7" w:rsidRPr="00F15EBF" w:rsidRDefault="009659F7" w:rsidP="00BF7381">
            <w:pPr>
              <w:pStyle w:val="TAC"/>
              <w:rPr>
                <w:ins w:id="454" w:author="Ojas Choksi" w:date="2021-08-04T09:44:00Z"/>
                <w:lang w:eastAsia="en-US"/>
              </w:rPr>
            </w:pPr>
            <w:ins w:id="455"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451BF2" w14:textId="77777777" w:rsidR="009659F7" w:rsidRPr="00F15EBF" w:rsidRDefault="009659F7" w:rsidP="00BF7381">
            <w:pPr>
              <w:pStyle w:val="TAC"/>
              <w:rPr>
                <w:ins w:id="456" w:author="Ojas Choksi" w:date="2021-08-04T09:44:00Z"/>
                <w:lang w:eastAsia="en-US"/>
              </w:rPr>
            </w:pPr>
            <w:ins w:id="457"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4DBE86" w14:textId="77777777" w:rsidR="009659F7" w:rsidRPr="00F15EBF" w:rsidRDefault="009659F7" w:rsidP="00BF7381">
            <w:pPr>
              <w:pStyle w:val="TAC"/>
              <w:rPr>
                <w:ins w:id="458" w:author="Ojas Choksi" w:date="2021-08-04T09:44:00Z"/>
                <w:lang w:eastAsia="en-US"/>
              </w:rPr>
            </w:pPr>
            <w:ins w:id="459" w:author="Ojas Choksi" w:date="2021-08-04T09:44: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92E995" w14:textId="77777777" w:rsidR="009659F7" w:rsidRPr="00F15EBF" w:rsidRDefault="009659F7" w:rsidP="00BF7381">
            <w:pPr>
              <w:pStyle w:val="TAC"/>
              <w:rPr>
                <w:ins w:id="460" w:author="Ojas Choksi" w:date="2021-08-04T09:44:00Z"/>
                <w:lang w:eastAsia="en-US"/>
              </w:rPr>
            </w:pPr>
            <w:ins w:id="461" w:author="Ojas Choksi" w:date="2021-08-04T09:44: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17B6DE" w14:textId="77777777" w:rsidR="009659F7" w:rsidRPr="00F15EBF" w:rsidRDefault="009659F7" w:rsidP="00BF7381">
            <w:pPr>
              <w:pStyle w:val="TAC"/>
              <w:rPr>
                <w:ins w:id="462" w:author="Ojas Choksi" w:date="2021-08-04T09:44:00Z"/>
                <w:lang w:eastAsia="en-US"/>
              </w:rPr>
            </w:pPr>
            <w:ins w:id="463"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09CF5644" w14:textId="77777777" w:rsidR="009659F7" w:rsidRPr="00F15EBF" w:rsidRDefault="009659F7" w:rsidP="00BF7381">
            <w:pPr>
              <w:pStyle w:val="TAC"/>
              <w:rPr>
                <w:ins w:id="464" w:author="Ojas Choksi" w:date="2021-08-04T09:44:00Z"/>
                <w:lang w:eastAsia="en-US"/>
              </w:rPr>
            </w:pPr>
            <w:ins w:id="465"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722D2C97" w14:textId="77777777" w:rsidR="009659F7" w:rsidRPr="00F15EBF" w:rsidRDefault="009659F7" w:rsidP="00BF7381">
            <w:pPr>
              <w:pStyle w:val="TAC"/>
              <w:rPr>
                <w:ins w:id="466" w:author="Ojas Choksi" w:date="2021-08-04T09:44:00Z"/>
                <w:lang w:eastAsia="en-US"/>
              </w:rPr>
            </w:pPr>
            <w:ins w:id="467" w:author="Ojas Choksi" w:date="2021-08-04T09:44:00Z">
              <w:r w:rsidRPr="00F15EBF">
                <w:t>-</w:t>
              </w:r>
            </w:ins>
          </w:p>
        </w:tc>
      </w:tr>
      <w:tr w:rsidR="009659F7" w:rsidRPr="00F15EBF" w14:paraId="3449126F" w14:textId="77777777" w:rsidTr="00BF7381">
        <w:trPr>
          <w:ins w:id="468" w:author="Ojas Choksi" w:date="2021-08-04T09:44: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40DD7DF" w14:textId="77777777" w:rsidR="009659F7" w:rsidRPr="00F15EBF" w:rsidRDefault="009659F7" w:rsidP="00BF7381">
            <w:pPr>
              <w:pStyle w:val="TAN"/>
              <w:rPr>
                <w:ins w:id="469" w:author="Ojas Choksi" w:date="2021-08-04T09:44:00Z"/>
                <w:lang w:eastAsia="en-US"/>
              </w:rPr>
            </w:pPr>
            <w:ins w:id="470" w:author="Ojas Choksi" w:date="2021-08-04T09:44:00Z">
              <w:r w:rsidRPr="00F15EBF">
                <w:rPr>
                  <w:lang w:eastAsia="en-US"/>
                </w:rPr>
                <w:t>Note 1:</w:t>
              </w:r>
              <w:r w:rsidRPr="00F15EBF">
                <w:rPr>
                  <w:lang w:eastAsia="en-US"/>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721F428D" w14:textId="77777777" w:rsidR="009659F7" w:rsidRPr="00F15EBF" w:rsidRDefault="009659F7" w:rsidP="00BF7381">
            <w:pPr>
              <w:pStyle w:val="TAN"/>
              <w:rPr>
                <w:ins w:id="471" w:author="Ojas Choksi" w:date="2021-08-04T09:44:00Z"/>
                <w:lang w:eastAsia="en-US"/>
              </w:rPr>
            </w:pPr>
            <w:ins w:id="472" w:author="Ojas Choksi" w:date="2021-08-04T09:44:00Z">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ins>
          </w:p>
        </w:tc>
      </w:tr>
    </w:tbl>
    <w:p w14:paraId="725505DC" w14:textId="77777777" w:rsidR="009659F7" w:rsidRDefault="009659F7" w:rsidP="009659F7">
      <w:pPr>
        <w:pStyle w:val="H6"/>
        <w:rPr>
          <w:ins w:id="473" w:author="Ojas Choksi" w:date="2021-08-04T09:44:00Z"/>
        </w:rPr>
      </w:pPr>
    </w:p>
    <w:p w14:paraId="42CECB72" w14:textId="77777777" w:rsidR="009659F7" w:rsidRPr="00F15EBF" w:rsidRDefault="009659F7" w:rsidP="009659F7">
      <w:pPr>
        <w:pStyle w:val="TH"/>
        <w:rPr>
          <w:ins w:id="474" w:author="Ojas Choksi" w:date="2021-08-04T09:44:00Z"/>
        </w:rPr>
      </w:pPr>
      <w:ins w:id="475" w:author="Ojas Choksi" w:date="2021-08-04T09:44:00Z">
        <w:r w:rsidRPr="00F15EBF">
          <w:t>Table 4.3.1.1.1.2</w:t>
        </w:r>
        <w:r>
          <w:t>4</w:t>
        </w:r>
        <w:r w:rsidRPr="00F15EBF">
          <w:t>-1</w:t>
        </w:r>
        <w:r>
          <w:t>b</w:t>
        </w:r>
        <w:r w:rsidRPr="00F15EBF">
          <w:t>: Test frequencies for NR operating band n2</w:t>
        </w:r>
        <w:r>
          <w:t>4</w:t>
        </w:r>
        <w:r w:rsidRPr="00F15EBF">
          <w:t xml:space="preserve"> and SCS 15 kHz</w:t>
        </w:r>
        <w:r>
          <w:t>; Tx-Rx spacing of -120.5 MHz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9659F7" w:rsidRPr="00F15EBF" w14:paraId="216B37DA" w14:textId="77777777" w:rsidTr="00BF7381">
        <w:trPr>
          <w:ins w:id="476" w:author="Ojas Choksi" w:date="2021-08-04T09:44:00Z"/>
        </w:trPr>
        <w:tc>
          <w:tcPr>
            <w:tcW w:w="789" w:type="dxa"/>
            <w:tcBorders>
              <w:top w:val="single" w:sz="4" w:space="0" w:color="auto"/>
              <w:bottom w:val="single" w:sz="4" w:space="0" w:color="auto"/>
            </w:tcBorders>
            <w:shd w:val="clear" w:color="auto" w:fill="auto"/>
          </w:tcPr>
          <w:p w14:paraId="125FBE71" w14:textId="77777777" w:rsidR="009659F7" w:rsidRPr="00F15EBF" w:rsidRDefault="009659F7" w:rsidP="00BF7381">
            <w:pPr>
              <w:pStyle w:val="TAH"/>
              <w:rPr>
                <w:ins w:id="477" w:author="Ojas Choksi" w:date="2021-08-04T09:44:00Z"/>
                <w:lang w:eastAsia="en-US"/>
              </w:rPr>
            </w:pPr>
            <w:ins w:id="478" w:author="Ojas Choksi" w:date="2021-08-04T09:44:00Z">
              <w:r>
                <w:lastRenderedPageBreak/>
                <w:t xml:space="preserve">UL/DL </w:t>
              </w:r>
              <w:r w:rsidRPr="00F15EBF">
                <w:t>CBW</w:t>
              </w:r>
              <w:r w:rsidRPr="00F15EBF">
                <w:rPr>
                  <w:lang w:eastAsia="en-US"/>
                </w:rPr>
                <w:t xml:space="preserve"> [MHz]</w:t>
              </w:r>
            </w:ins>
          </w:p>
        </w:tc>
        <w:tc>
          <w:tcPr>
            <w:tcW w:w="850" w:type="dxa"/>
            <w:tcBorders>
              <w:bottom w:val="single" w:sz="4" w:space="0" w:color="auto"/>
            </w:tcBorders>
            <w:shd w:val="clear" w:color="auto" w:fill="auto"/>
          </w:tcPr>
          <w:p w14:paraId="7E19A959" w14:textId="77777777" w:rsidR="009659F7" w:rsidRPr="00F15EBF" w:rsidRDefault="009659F7" w:rsidP="00BF7381">
            <w:pPr>
              <w:pStyle w:val="TAH"/>
              <w:rPr>
                <w:ins w:id="479" w:author="Ojas Choksi" w:date="2021-08-04T09:44:00Z"/>
                <w:i/>
                <w:lang w:eastAsia="en-US"/>
              </w:rPr>
            </w:pPr>
            <w:ins w:id="480" w:author="Ojas Choksi" w:date="2021-08-04T09:44:00Z">
              <w:r w:rsidRPr="00F15EBF">
                <w:rPr>
                  <w:i/>
                  <w:lang w:eastAsia="en-US"/>
                </w:rPr>
                <w:t>carrierBandwidth</w:t>
              </w:r>
            </w:ins>
          </w:p>
          <w:p w14:paraId="3982B34B" w14:textId="77777777" w:rsidR="009659F7" w:rsidRPr="00F15EBF" w:rsidRDefault="009659F7" w:rsidP="00BF7381">
            <w:pPr>
              <w:pStyle w:val="TAH"/>
              <w:rPr>
                <w:ins w:id="481" w:author="Ojas Choksi" w:date="2021-08-04T09:44:00Z"/>
                <w:lang w:eastAsia="en-US"/>
              </w:rPr>
            </w:pPr>
            <w:ins w:id="482" w:author="Ojas Choksi" w:date="2021-08-04T09:44:00Z">
              <w:r w:rsidRPr="00F15EBF">
                <w:rPr>
                  <w:lang w:eastAsia="en-US"/>
                </w:rPr>
                <w:t>[PRBs]</w:t>
              </w:r>
            </w:ins>
          </w:p>
        </w:tc>
        <w:tc>
          <w:tcPr>
            <w:tcW w:w="1843" w:type="dxa"/>
            <w:gridSpan w:val="2"/>
            <w:tcBorders>
              <w:bottom w:val="single" w:sz="4" w:space="0" w:color="auto"/>
            </w:tcBorders>
            <w:shd w:val="clear" w:color="auto" w:fill="auto"/>
          </w:tcPr>
          <w:p w14:paraId="662516BD" w14:textId="77777777" w:rsidR="009659F7" w:rsidRPr="00F15EBF" w:rsidRDefault="009659F7" w:rsidP="00BF7381">
            <w:pPr>
              <w:pStyle w:val="TAH"/>
              <w:rPr>
                <w:ins w:id="483" w:author="Ojas Choksi" w:date="2021-08-04T09:44:00Z"/>
                <w:lang w:eastAsia="en-US"/>
              </w:rPr>
            </w:pPr>
            <w:ins w:id="484" w:author="Ojas Choksi" w:date="2021-08-04T09:44:00Z">
              <w:r w:rsidRPr="00F15EBF">
                <w:rPr>
                  <w:lang w:eastAsia="en-US"/>
                </w:rPr>
                <w:t>Range</w:t>
              </w:r>
            </w:ins>
          </w:p>
        </w:tc>
        <w:tc>
          <w:tcPr>
            <w:tcW w:w="992" w:type="dxa"/>
            <w:shd w:val="clear" w:color="auto" w:fill="auto"/>
          </w:tcPr>
          <w:p w14:paraId="37E65057" w14:textId="77777777" w:rsidR="009659F7" w:rsidRPr="00F15EBF" w:rsidRDefault="009659F7" w:rsidP="00BF7381">
            <w:pPr>
              <w:pStyle w:val="TAH"/>
              <w:rPr>
                <w:ins w:id="485" w:author="Ojas Choksi" w:date="2021-08-04T09:44:00Z"/>
                <w:lang w:eastAsia="en-US"/>
              </w:rPr>
            </w:pPr>
            <w:ins w:id="486" w:author="Ojas Choksi" w:date="2021-08-04T09:44:00Z">
              <w:r w:rsidRPr="00F15EBF">
                <w:rPr>
                  <w:lang w:eastAsia="en-US"/>
                </w:rPr>
                <w:t>Carrier centre</w:t>
              </w:r>
            </w:ins>
          </w:p>
          <w:p w14:paraId="19A4E0DD" w14:textId="77777777" w:rsidR="009659F7" w:rsidRPr="00F15EBF" w:rsidRDefault="009659F7" w:rsidP="00BF7381">
            <w:pPr>
              <w:pStyle w:val="TAH"/>
              <w:rPr>
                <w:ins w:id="487" w:author="Ojas Choksi" w:date="2021-08-04T09:44:00Z"/>
                <w:lang w:eastAsia="en-US"/>
              </w:rPr>
            </w:pPr>
            <w:ins w:id="488" w:author="Ojas Choksi" w:date="2021-08-04T09:44:00Z">
              <w:r w:rsidRPr="00F15EBF">
                <w:rPr>
                  <w:lang w:eastAsia="en-US"/>
                </w:rPr>
                <w:t>[MHz]</w:t>
              </w:r>
            </w:ins>
          </w:p>
        </w:tc>
        <w:tc>
          <w:tcPr>
            <w:tcW w:w="992" w:type="dxa"/>
          </w:tcPr>
          <w:p w14:paraId="65534E28" w14:textId="77777777" w:rsidR="009659F7" w:rsidRPr="00F15EBF" w:rsidRDefault="009659F7" w:rsidP="00BF7381">
            <w:pPr>
              <w:pStyle w:val="TAH"/>
              <w:rPr>
                <w:ins w:id="489" w:author="Ojas Choksi" w:date="2021-08-04T09:44:00Z"/>
                <w:lang w:eastAsia="en-US"/>
              </w:rPr>
            </w:pPr>
            <w:ins w:id="490" w:author="Ojas Choksi" w:date="2021-08-04T09:44:00Z">
              <w:r w:rsidRPr="00F15EBF">
                <w:rPr>
                  <w:lang w:eastAsia="en-US"/>
                </w:rPr>
                <w:t>Carrier centre</w:t>
              </w:r>
            </w:ins>
          </w:p>
          <w:p w14:paraId="47EA467F" w14:textId="77777777" w:rsidR="009659F7" w:rsidRPr="00F15EBF" w:rsidRDefault="009659F7" w:rsidP="00BF7381">
            <w:pPr>
              <w:pStyle w:val="TAH"/>
              <w:rPr>
                <w:ins w:id="491" w:author="Ojas Choksi" w:date="2021-08-04T09:44:00Z"/>
                <w:lang w:eastAsia="en-US"/>
              </w:rPr>
            </w:pPr>
            <w:ins w:id="492" w:author="Ojas Choksi" w:date="2021-08-04T09:44:00Z">
              <w:r w:rsidRPr="00F15EBF">
                <w:rPr>
                  <w:lang w:eastAsia="en-US"/>
                </w:rPr>
                <w:t>[ARFCN]</w:t>
              </w:r>
            </w:ins>
          </w:p>
        </w:tc>
        <w:tc>
          <w:tcPr>
            <w:tcW w:w="993" w:type="dxa"/>
            <w:shd w:val="clear" w:color="auto" w:fill="auto"/>
          </w:tcPr>
          <w:p w14:paraId="019F5A8B" w14:textId="77777777" w:rsidR="009659F7" w:rsidRPr="00F15EBF" w:rsidRDefault="009659F7" w:rsidP="00BF7381">
            <w:pPr>
              <w:pStyle w:val="TAH"/>
              <w:rPr>
                <w:ins w:id="493" w:author="Ojas Choksi" w:date="2021-08-04T09:44:00Z"/>
                <w:lang w:eastAsia="en-US"/>
              </w:rPr>
            </w:pPr>
            <w:ins w:id="494" w:author="Ojas Choksi" w:date="2021-08-04T09:44:00Z">
              <w:r w:rsidRPr="00F15EBF">
                <w:rPr>
                  <w:lang w:eastAsia="en-US"/>
                </w:rPr>
                <w:t>point A</w:t>
              </w:r>
              <w:r w:rsidRPr="00F15EBF">
                <w:rPr>
                  <w:lang w:eastAsia="en-US"/>
                </w:rPr>
                <w:br/>
                <w:t>[MHz]</w:t>
              </w:r>
            </w:ins>
          </w:p>
        </w:tc>
        <w:tc>
          <w:tcPr>
            <w:tcW w:w="992" w:type="dxa"/>
            <w:shd w:val="clear" w:color="auto" w:fill="auto"/>
          </w:tcPr>
          <w:p w14:paraId="59614942" w14:textId="77777777" w:rsidR="009659F7" w:rsidRPr="00F15EBF" w:rsidRDefault="009659F7" w:rsidP="00BF7381">
            <w:pPr>
              <w:pStyle w:val="TAH"/>
              <w:rPr>
                <w:ins w:id="495" w:author="Ojas Choksi" w:date="2021-08-04T09:44:00Z"/>
                <w:lang w:eastAsia="en-US"/>
              </w:rPr>
            </w:pPr>
            <w:ins w:id="496" w:author="Ojas Choksi" w:date="2021-08-04T09:44:00Z">
              <w:r w:rsidRPr="00F15EBF">
                <w:rPr>
                  <w:i/>
                  <w:lang w:eastAsia="en-US"/>
                </w:rPr>
                <w:t>absoluteFrequencyPointA</w:t>
              </w:r>
              <w:r w:rsidRPr="00F15EBF">
                <w:rPr>
                  <w:lang w:eastAsia="en-US"/>
                </w:rPr>
                <w:br/>
                <w:t>[ARFCN]</w:t>
              </w:r>
            </w:ins>
          </w:p>
        </w:tc>
        <w:tc>
          <w:tcPr>
            <w:tcW w:w="992" w:type="dxa"/>
            <w:shd w:val="clear" w:color="auto" w:fill="auto"/>
          </w:tcPr>
          <w:p w14:paraId="04443CC0" w14:textId="77777777" w:rsidR="009659F7" w:rsidRPr="00F15EBF" w:rsidRDefault="009659F7" w:rsidP="00BF7381">
            <w:pPr>
              <w:pStyle w:val="TAH"/>
              <w:rPr>
                <w:ins w:id="497" w:author="Ojas Choksi" w:date="2021-08-04T09:44:00Z"/>
                <w:lang w:eastAsia="en-US"/>
              </w:rPr>
            </w:pPr>
            <w:ins w:id="498" w:author="Ojas Choksi" w:date="2021-08-04T09:44:00Z">
              <w:r w:rsidRPr="00F15EBF">
                <w:rPr>
                  <w:i/>
                  <w:lang w:eastAsia="en-US"/>
                </w:rPr>
                <w:t xml:space="preserve">offsetToCarrier </w:t>
              </w:r>
              <w:r w:rsidRPr="00F15EBF">
                <w:rPr>
                  <w:lang w:eastAsia="en-US"/>
                </w:rPr>
                <w:t>[Carrier PRBs]</w:t>
              </w:r>
            </w:ins>
          </w:p>
        </w:tc>
        <w:tc>
          <w:tcPr>
            <w:tcW w:w="851" w:type="dxa"/>
            <w:tcBorders>
              <w:bottom w:val="single" w:sz="4" w:space="0" w:color="auto"/>
            </w:tcBorders>
            <w:shd w:val="clear" w:color="auto" w:fill="auto"/>
          </w:tcPr>
          <w:p w14:paraId="48DB5389" w14:textId="77777777" w:rsidR="009659F7" w:rsidRPr="00F15EBF" w:rsidRDefault="009659F7" w:rsidP="00BF7381">
            <w:pPr>
              <w:pStyle w:val="TAH"/>
              <w:rPr>
                <w:ins w:id="499" w:author="Ojas Choksi" w:date="2021-08-04T09:44:00Z"/>
                <w:lang w:eastAsia="en-US"/>
              </w:rPr>
            </w:pPr>
            <w:ins w:id="500" w:author="Ojas Choksi" w:date="2021-08-04T09:44:00Z">
              <w:r w:rsidRPr="00F15EBF">
                <w:rPr>
                  <w:lang w:eastAsia="en-US"/>
                </w:rPr>
                <w:t>SS block SCS</w:t>
              </w:r>
            </w:ins>
          </w:p>
          <w:p w14:paraId="21209B0B" w14:textId="77777777" w:rsidR="009659F7" w:rsidRPr="00F15EBF" w:rsidRDefault="009659F7" w:rsidP="00BF7381">
            <w:pPr>
              <w:pStyle w:val="TAH"/>
              <w:rPr>
                <w:ins w:id="501" w:author="Ojas Choksi" w:date="2021-08-04T09:44:00Z"/>
                <w:lang w:eastAsia="en-US"/>
              </w:rPr>
            </w:pPr>
            <w:ins w:id="502" w:author="Ojas Choksi" w:date="2021-08-04T09:44:00Z">
              <w:r w:rsidRPr="00F15EBF">
                <w:rPr>
                  <w:lang w:eastAsia="en-US"/>
                </w:rPr>
                <w:t>[kHz]</w:t>
              </w:r>
            </w:ins>
          </w:p>
        </w:tc>
        <w:tc>
          <w:tcPr>
            <w:tcW w:w="850" w:type="dxa"/>
            <w:tcBorders>
              <w:bottom w:val="single" w:sz="4" w:space="0" w:color="auto"/>
            </w:tcBorders>
            <w:shd w:val="clear" w:color="auto" w:fill="auto"/>
          </w:tcPr>
          <w:p w14:paraId="7AE8BA87" w14:textId="77777777" w:rsidR="009659F7" w:rsidRPr="00F15EBF" w:rsidRDefault="009659F7" w:rsidP="00BF7381">
            <w:pPr>
              <w:pStyle w:val="TAH"/>
              <w:rPr>
                <w:ins w:id="503" w:author="Ojas Choksi" w:date="2021-08-04T09:44:00Z"/>
                <w:lang w:eastAsia="en-US"/>
              </w:rPr>
            </w:pPr>
            <w:ins w:id="504" w:author="Ojas Choksi" w:date="2021-08-04T09:44:00Z">
              <w:r w:rsidRPr="00F15EBF">
                <w:rPr>
                  <w:lang w:eastAsia="en-US"/>
                </w:rPr>
                <w:t>GSCN</w:t>
              </w:r>
            </w:ins>
          </w:p>
        </w:tc>
        <w:tc>
          <w:tcPr>
            <w:tcW w:w="992" w:type="dxa"/>
            <w:tcBorders>
              <w:bottom w:val="single" w:sz="4" w:space="0" w:color="auto"/>
            </w:tcBorders>
            <w:shd w:val="clear" w:color="auto" w:fill="auto"/>
          </w:tcPr>
          <w:p w14:paraId="4D48BC76" w14:textId="77777777" w:rsidR="009659F7" w:rsidRPr="00F15EBF" w:rsidRDefault="009659F7" w:rsidP="00BF7381">
            <w:pPr>
              <w:pStyle w:val="TAH"/>
              <w:rPr>
                <w:ins w:id="505" w:author="Ojas Choksi" w:date="2021-08-04T09:44:00Z"/>
                <w:i/>
                <w:lang w:eastAsia="en-US"/>
              </w:rPr>
            </w:pPr>
            <w:ins w:id="506" w:author="Ojas Choksi" w:date="2021-08-04T09:44:00Z">
              <w:r w:rsidRPr="00F15EBF">
                <w:rPr>
                  <w:i/>
                  <w:lang w:eastAsia="en-US"/>
                </w:rPr>
                <w:t>absoluteFrequencySSB</w:t>
              </w:r>
            </w:ins>
          </w:p>
          <w:p w14:paraId="7A72D899" w14:textId="77777777" w:rsidR="009659F7" w:rsidRPr="00F15EBF" w:rsidRDefault="009659F7" w:rsidP="00BF7381">
            <w:pPr>
              <w:pStyle w:val="TAH"/>
              <w:rPr>
                <w:ins w:id="507" w:author="Ojas Choksi" w:date="2021-08-04T09:44:00Z"/>
                <w:lang w:eastAsia="en-US"/>
              </w:rPr>
            </w:pPr>
            <w:ins w:id="508" w:author="Ojas Choksi" w:date="2021-08-04T09:44:00Z">
              <w:r w:rsidRPr="00F15EBF">
                <w:rPr>
                  <w:lang w:eastAsia="en-US"/>
                </w:rPr>
                <w:t>[ARFCN]</w:t>
              </w:r>
            </w:ins>
          </w:p>
        </w:tc>
        <w:tc>
          <w:tcPr>
            <w:tcW w:w="709" w:type="dxa"/>
            <w:tcBorders>
              <w:bottom w:val="single" w:sz="4" w:space="0" w:color="auto"/>
            </w:tcBorders>
            <w:shd w:val="clear" w:color="auto" w:fill="auto"/>
          </w:tcPr>
          <w:p w14:paraId="22EC6EB4" w14:textId="77777777" w:rsidR="009659F7" w:rsidRPr="00F15EBF" w:rsidRDefault="00BE44B5" w:rsidP="00BF7381">
            <w:pPr>
              <w:pStyle w:val="TAH"/>
              <w:rPr>
                <w:ins w:id="509" w:author="Ojas Choksi" w:date="2021-08-04T09:44:00Z"/>
                <w:lang w:eastAsia="en-US"/>
              </w:rPr>
            </w:pPr>
            <w:ins w:id="510" w:author="Ojas Choksi" w:date="2021-07-27T07:58:00Z">
              <w:r w:rsidRPr="00F15EBF">
                <w:rPr>
                  <w:noProof/>
                  <w:position w:val="-10"/>
                  <w:lang w:eastAsia="en-US"/>
                </w:rPr>
                <w:object w:dxaOrig="420" w:dyaOrig="300" w14:anchorId="2C9B5C78">
                  <v:shape id="_x0000_i1029" type="#_x0000_t75" alt="" style="width:21.9pt;height:15.65pt;mso-width-percent:0;mso-height-percent:0;mso-width-percent:0;mso-height-percent:0" o:ole="">
                    <v:imagedata r:id="rId17" o:title=""/>
                  </v:shape>
                  <o:OLEObject Type="Embed" ProgID="Equation.3" ShapeID="_x0000_i1029" DrawAspect="Content" ObjectID="_1690208722" r:id="rId19"/>
                </w:object>
              </w:r>
            </w:ins>
          </w:p>
        </w:tc>
        <w:tc>
          <w:tcPr>
            <w:tcW w:w="851" w:type="dxa"/>
            <w:tcBorders>
              <w:bottom w:val="single" w:sz="4" w:space="0" w:color="auto"/>
            </w:tcBorders>
            <w:shd w:val="clear" w:color="auto" w:fill="auto"/>
          </w:tcPr>
          <w:p w14:paraId="635FB273" w14:textId="77777777" w:rsidR="009659F7" w:rsidRPr="00F15EBF" w:rsidRDefault="009659F7" w:rsidP="00BF7381">
            <w:pPr>
              <w:keepNext/>
              <w:keepLines/>
              <w:spacing w:after="0"/>
              <w:jc w:val="center"/>
              <w:rPr>
                <w:ins w:id="511" w:author="Ojas Choksi" w:date="2021-08-04T09:44:00Z"/>
                <w:rFonts w:ascii="Arial" w:hAnsi="Arial"/>
                <w:b/>
                <w:sz w:val="18"/>
              </w:rPr>
            </w:pPr>
            <w:ins w:id="512" w:author="Ojas Choksi" w:date="2021-08-04T09:44:00Z">
              <w:r w:rsidRPr="00F15EBF">
                <w:rPr>
                  <w:rFonts w:ascii="Arial" w:hAnsi="Arial"/>
                  <w:b/>
                  <w:sz w:val="18"/>
                </w:rPr>
                <w:t>Offset Carrier CORESET#0</w:t>
              </w:r>
            </w:ins>
          </w:p>
          <w:p w14:paraId="694DD56B" w14:textId="77777777" w:rsidR="009659F7" w:rsidRPr="00F15EBF" w:rsidRDefault="009659F7" w:rsidP="00BF7381">
            <w:pPr>
              <w:keepNext/>
              <w:keepLines/>
              <w:spacing w:after="0"/>
              <w:jc w:val="center"/>
              <w:rPr>
                <w:ins w:id="513" w:author="Ojas Choksi" w:date="2021-08-04T09:44:00Z"/>
                <w:rFonts w:ascii="Arial" w:hAnsi="Arial"/>
                <w:b/>
                <w:sz w:val="18"/>
              </w:rPr>
            </w:pPr>
            <w:ins w:id="514" w:author="Ojas Choksi" w:date="2021-08-04T09:44:00Z">
              <w:r w:rsidRPr="00F15EBF">
                <w:rPr>
                  <w:rFonts w:ascii="Arial" w:hAnsi="Arial"/>
                  <w:b/>
                  <w:sz w:val="18"/>
                </w:rPr>
                <w:t>[RBs]</w:t>
              </w:r>
            </w:ins>
          </w:p>
          <w:p w14:paraId="6A015C6F" w14:textId="77777777" w:rsidR="009659F7" w:rsidRPr="00F15EBF" w:rsidRDefault="009659F7" w:rsidP="00BF7381">
            <w:pPr>
              <w:pStyle w:val="TAH"/>
              <w:rPr>
                <w:ins w:id="515" w:author="Ojas Choksi" w:date="2021-08-04T09:44:00Z"/>
                <w:lang w:eastAsia="en-US"/>
              </w:rPr>
            </w:pPr>
            <w:ins w:id="516" w:author="Ojas Choksi" w:date="2021-08-04T09:44:00Z">
              <w:r w:rsidRPr="00F15EBF">
                <w:rPr>
                  <w:b w:val="0"/>
                </w:rPr>
                <w:t>Note 2</w:t>
              </w:r>
            </w:ins>
          </w:p>
        </w:tc>
        <w:tc>
          <w:tcPr>
            <w:tcW w:w="850" w:type="dxa"/>
            <w:tcBorders>
              <w:bottom w:val="single" w:sz="4" w:space="0" w:color="auto"/>
            </w:tcBorders>
          </w:tcPr>
          <w:p w14:paraId="5144041C" w14:textId="77777777" w:rsidR="009659F7" w:rsidRPr="00F15EBF" w:rsidRDefault="009659F7" w:rsidP="00BF7381">
            <w:pPr>
              <w:pStyle w:val="TAH"/>
              <w:rPr>
                <w:ins w:id="517" w:author="Ojas Choksi" w:date="2021-08-04T09:44:00Z"/>
                <w:lang w:eastAsia="en-US"/>
              </w:rPr>
            </w:pPr>
            <w:ins w:id="518" w:author="Ojas Choksi" w:date="2021-08-04T09:44:00Z">
              <w:r w:rsidRPr="00F15EBF">
                <w:rPr>
                  <w:lang w:eastAsia="en-US"/>
                </w:rPr>
                <w:t>CORESET#0 Index</w:t>
              </w:r>
              <w:r w:rsidRPr="00F15EBF">
                <w:rPr>
                  <w:b w:val="0"/>
                </w:rPr>
                <w:t xml:space="preserve"> (Offset</w:t>
              </w:r>
            </w:ins>
          </w:p>
          <w:p w14:paraId="395E94B1" w14:textId="77777777" w:rsidR="009659F7" w:rsidRPr="00F15EBF" w:rsidRDefault="009659F7" w:rsidP="00BF7381">
            <w:pPr>
              <w:keepNext/>
              <w:keepLines/>
              <w:spacing w:after="0"/>
              <w:jc w:val="center"/>
              <w:rPr>
                <w:ins w:id="519" w:author="Ojas Choksi" w:date="2021-08-04T09:44:00Z"/>
                <w:rFonts w:ascii="Arial" w:hAnsi="Arial"/>
                <w:b/>
                <w:sz w:val="18"/>
              </w:rPr>
            </w:pPr>
            <w:ins w:id="520" w:author="Ojas Choksi" w:date="2021-08-04T09:44:00Z">
              <w:r w:rsidRPr="00F15EBF">
                <w:rPr>
                  <w:rFonts w:ascii="Arial" w:hAnsi="Arial"/>
                  <w:b/>
                  <w:sz w:val="18"/>
                </w:rPr>
                <w:t>[RBs])</w:t>
              </w:r>
            </w:ins>
          </w:p>
          <w:p w14:paraId="7C7B2110" w14:textId="77777777" w:rsidR="009659F7" w:rsidRPr="00F15EBF" w:rsidRDefault="009659F7" w:rsidP="00BF7381">
            <w:pPr>
              <w:pStyle w:val="TAH"/>
              <w:rPr>
                <w:ins w:id="521" w:author="Ojas Choksi" w:date="2021-08-04T09:44:00Z"/>
                <w:lang w:eastAsia="en-US"/>
              </w:rPr>
            </w:pPr>
            <w:ins w:id="522" w:author="Ojas Choksi" w:date="2021-08-04T09:44:00Z">
              <w:r w:rsidRPr="00F15EBF">
                <w:rPr>
                  <w:lang w:eastAsia="en-US"/>
                </w:rPr>
                <w:t>Note 1</w:t>
              </w:r>
            </w:ins>
          </w:p>
        </w:tc>
        <w:tc>
          <w:tcPr>
            <w:tcW w:w="992" w:type="dxa"/>
            <w:tcBorders>
              <w:bottom w:val="single" w:sz="4" w:space="0" w:color="auto"/>
            </w:tcBorders>
          </w:tcPr>
          <w:p w14:paraId="1AB0700E" w14:textId="77777777" w:rsidR="009659F7" w:rsidRPr="00F15EBF" w:rsidRDefault="009659F7" w:rsidP="00BF7381">
            <w:pPr>
              <w:pStyle w:val="TAH"/>
              <w:rPr>
                <w:ins w:id="523" w:author="Ojas Choksi" w:date="2021-08-04T09:44:00Z"/>
                <w:lang w:eastAsia="en-US"/>
              </w:rPr>
            </w:pPr>
            <w:ins w:id="524" w:author="Ojas Choksi" w:date="2021-08-04T09:44:00Z">
              <w:r w:rsidRPr="00F15EBF">
                <w:rPr>
                  <w:lang w:eastAsia="en-US"/>
                </w:rPr>
                <w:t>offsetToPointA</w:t>
              </w:r>
              <w:r w:rsidRPr="00F15EBF">
                <w:rPr>
                  <w:lang w:eastAsia="en-US"/>
                </w:rPr>
                <w:br/>
                <w:t>(SIB1)</w:t>
              </w:r>
            </w:ins>
          </w:p>
          <w:p w14:paraId="7DC78BB2" w14:textId="77777777" w:rsidR="009659F7" w:rsidRPr="00F15EBF" w:rsidRDefault="009659F7" w:rsidP="00BF7381">
            <w:pPr>
              <w:pStyle w:val="TAH"/>
              <w:rPr>
                <w:ins w:id="525" w:author="Ojas Choksi" w:date="2021-08-04T09:44:00Z"/>
                <w:lang w:eastAsia="en-US"/>
              </w:rPr>
            </w:pPr>
            <w:ins w:id="526" w:author="Ojas Choksi" w:date="2021-08-04T09:44:00Z">
              <w:r w:rsidRPr="00F15EBF">
                <w:rPr>
                  <w:lang w:eastAsia="en-US"/>
                </w:rPr>
                <w:t>[PRBs]</w:t>
              </w:r>
            </w:ins>
          </w:p>
          <w:p w14:paraId="6B4717DC" w14:textId="77777777" w:rsidR="009659F7" w:rsidRPr="00F15EBF" w:rsidRDefault="009659F7" w:rsidP="00BF7381">
            <w:pPr>
              <w:pStyle w:val="TAH"/>
              <w:rPr>
                <w:ins w:id="527" w:author="Ojas Choksi" w:date="2021-08-04T09:44:00Z"/>
                <w:lang w:eastAsia="en-US"/>
              </w:rPr>
            </w:pPr>
            <w:ins w:id="528" w:author="Ojas Choksi" w:date="2021-08-04T09:44:00Z">
              <w:r w:rsidRPr="00F15EBF">
                <w:rPr>
                  <w:lang w:eastAsia="en-US"/>
                </w:rPr>
                <w:t>Note 1</w:t>
              </w:r>
            </w:ins>
          </w:p>
        </w:tc>
      </w:tr>
      <w:tr w:rsidR="009659F7" w:rsidRPr="00F15EBF" w14:paraId="652D2CE7" w14:textId="77777777" w:rsidTr="00BF7381">
        <w:trPr>
          <w:ins w:id="529" w:author="Ojas Choksi" w:date="2021-08-04T09:44:00Z"/>
        </w:trPr>
        <w:tc>
          <w:tcPr>
            <w:tcW w:w="789" w:type="dxa"/>
            <w:tcBorders>
              <w:top w:val="single" w:sz="4" w:space="0" w:color="auto"/>
              <w:left w:val="single" w:sz="4" w:space="0" w:color="auto"/>
              <w:bottom w:val="nil"/>
              <w:right w:val="single" w:sz="4" w:space="0" w:color="auto"/>
            </w:tcBorders>
            <w:shd w:val="clear" w:color="auto" w:fill="auto"/>
          </w:tcPr>
          <w:p w14:paraId="294A7373" w14:textId="77777777" w:rsidR="009659F7" w:rsidRPr="00F15EBF" w:rsidRDefault="009659F7" w:rsidP="00BF7381">
            <w:pPr>
              <w:pStyle w:val="TAC"/>
              <w:rPr>
                <w:ins w:id="530" w:author="Ojas Choksi" w:date="2021-08-04T09:44:00Z"/>
                <w:lang w:eastAsia="en-US"/>
              </w:rPr>
            </w:pPr>
            <w:ins w:id="531" w:author="Ojas Choksi" w:date="2021-08-04T09:44:00Z">
              <w:r w:rsidRPr="00F15EBF">
                <w:t>5</w:t>
              </w:r>
              <w:r>
                <w:t>/5</w:t>
              </w:r>
            </w:ins>
          </w:p>
        </w:tc>
        <w:tc>
          <w:tcPr>
            <w:tcW w:w="850" w:type="dxa"/>
            <w:tcBorders>
              <w:top w:val="single" w:sz="4" w:space="0" w:color="auto"/>
              <w:left w:val="single" w:sz="4" w:space="0" w:color="auto"/>
              <w:bottom w:val="nil"/>
              <w:right w:val="single" w:sz="4" w:space="0" w:color="auto"/>
            </w:tcBorders>
            <w:shd w:val="clear" w:color="auto" w:fill="auto"/>
          </w:tcPr>
          <w:p w14:paraId="283BC0AB" w14:textId="77777777" w:rsidR="009659F7" w:rsidRPr="00F15EBF" w:rsidRDefault="009659F7" w:rsidP="00BF7381">
            <w:pPr>
              <w:pStyle w:val="TAC"/>
              <w:rPr>
                <w:ins w:id="532" w:author="Ojas Choksi" w:date="2021-08-04T09:44:00Z"/>
                <w:lang w:eastAsia="en-US"/>
              </w:rPr>
            </w:pPr>
            <w:ins w:id="533" w:author="Ojas Choksi" w:date="2021-08-04T09:44:00Z">
              <w:r w:rsidRPr="00F15EBF">
                <w:t>25</w:t>
              </w:r>
            </w:ins>
          </w:p>
        </w:tc>
        <w:tc>
          <w:tcPr>
            <w:tcW w:w="1134" w:type="dxa"/>
            <w:tcBorders>
              <w:top w:val="single" w:sz="4" w:space="0" w:color="auto"/>
              <w:left w:val="single" w:sz="4" w:space="0" w:color="auto"/>
              <w:bottom w:val="nil"/>
              <w:right w:val="single" w:sz="4" w:space="0" w:color="auto"/>
            </w:tcBorders>
            <w:shd w:val="clear" w:color="auto" w:fill="auto"/>
          </w:tcPr>
          <w:p w14:paraId="175B3B50" w14:textId="77777777" w:rsidR="009659F7" w:rsidRPr="00F15EBF" w:rsidRDefault="009659F7" w:rsidP="00BF7381">
            <w:pPr>
              <w:pStyle w:val="TAC"/>
              <w:rPr>
                <w:ins w:id="534" w:author="Ojas Choksi" w:date="2021-08-04T09:44:00Z"/>
                <w:lang w:eastAsia="en-US"/>
              </w:rPr>
            </w:pPr>
            <w:ins w:id="535" w:author="Ojas Choksi" w:date="2021-08-04T09:44:00Z">
              <w:r w:rsidRPr="00F15EBF">
                <w:t>Downlink</w:t>
              </w:r>
            </w:ins>
          </w:p>
        </w:tc>
        <w:tc>
          <w:tcPr>
            <w:tcW w:w="709" w:type="dxa"/>
            <w:tcBorders>
              <w:left w:val="single" w:sz="4" w:space="0" w:color="auto"/>
            </w:tcBorders>
            <w:shd w:val="clear" w:color="auto" w:fill="auto"/>
          </w:tcPr>
          <w:p w14:paraId="21FF21B7" w14:textId="77777777" w:rsidR="009659F7" w:rsidRPr="00F15EBF" w:rsidRDefault="009659F7" w:rsidP="00BF7381">
            <w:pPr>
              <w:pStyle w:val="TAC"/>
              <w:rPr>
                <w:ins w:id="536" w:author="Ojas Choksi" w:date="2021-08-04T09:44:00Z"/>
                <w:lang w:eastAsia="en-US"/>
              </w:rPr>
            </w:pPr>
            <w:ins w:id="537" w:author="Ojas Choksi" w:date="2021-08-04T09:44:00Z">
              <w:r w:rsidRPr="00F15EBF">
                <w:t>Low</w:t>
              </w:r>
            </w:ins>
          </w:p>
        </w:tc>
        <w:tc>
          <w:tcPr>
            <w:tcW w:w="992" w:type="dxa"/>
            <w:shd w:val="clear" w:color="auto" w:fill="auto"/>
          </w:tcPr>
          <w:p w14:paraId="53BD1F0E" w14:textId="77777777" w:rsidR="009659F7" w:rsidRPr="00F15EBF" w:rsidRDefault="009659F7" w:rsidP="00BF7381">
            <w:pPr>
              <w:pStyle w:val="TAC"/>
              <w:rPr>
                <w:ins w:id="538" w:author="Ojas Choksi" w:date="2021-08-04T09:44:00Z"/>
                <w:lang w:eastAsia="en-US"/>
              </w:rPr>
            </w:pPr>
            <w:ins w:id="539" w:author="Ojas Choksi" w:date="2021-08-04T09:44:00Z">
              <w:r>
                <w:rPr>
                  <w:lang w:eastAsia="en-US"/>
                </w:rPr>
                <w:t>1528.5</w:t>
              </w:r>
            </w:ins>
          </w:p>
        </w:tc>
        <w:tc>
          <w:tcPr>
            <w:tcW w:w="992" w:type="dxa"/>
          </w:tcPr>
          <w:p w14:paraId="195D310F" w14:textId="77777777" w:rsidR="009659F7" w:rsidRPr="00F15EBF" w:rsidRDefault="009659F7" w:rsidP="00BF7381">
            <w:pPr>
              <w:pStyle w:val="TAC"/>
              <w:rPr>
                <w:ins w:id="540" w:author="Ojas Choksi" w:date="2021-08-04T09:44:00Z"/>
                <w:lang w:eastAsia="en-US"/>
              </w:rPr>
            </w:pPr>
            <w:ins w:id="541" w:author="Ojas Choksi" w:date="2021-08-04T09:44:00Z">
              <w:r>
                <w:rPr>
                  <w:lang w:eastAsia="en-US"/>
                </w:rPr>
                <w:t>305700</w:t>
              </w:r>
            </w:ins>
          </w:p>
        </w:tc>
        <w:tc>
          <w:tcPr>
            <w:tcW w:w="993" w:type="dxa"/>
            <w:shd w:val="clear" w:color="auto" w:fill="auto"/>
          </w:tcPr>
          <w:p w14:paraId="272FBF2D" w14:textId="77777777" w:rsidR="009659F7" w:rsidRPr="00F15EBF" w:rsidRDefault="009659F7" w:rsidP="00BF7381">
            <w:pPr>
              <w:pStyle w:val="TAC"/>
              <w:rPr>
                <w:ins w:id="542" w:author="Ojas Choksi" w:date="2021-08-04T09:44:00Z"/>
                <w:lang w:eastAsia="en-US"/>
              </w:rPr>
            </w:pPr>
            <w:ins w:id="543" w:author="Ojas Choksi" w:date="2021-08-04T09:44:00Z">
              <w:r>
                <w:rPr>
                  <w:rFonts w:cs="Arial"/>
                  <w:color w:val="000000"/>
                </w:rPr>
                <w:t>1526.25</w:t>
              </w:r>
            </w:ins>
          </w:p>
        </w:tc>
        <w:tc>
          <w:tcPr>
            <w:tcW w:w="992" w:type="dxa"/>
            <w:tcBorders>
              <w:right w:val="single" w:sz="4" w:space="0" w:color="auto"/>
            </w:tcBorders>
            <w:shd w:val="clear" w:color="auto" w:fill="auto"/>
          </w:tcPr>
          <w:p w14:paraId="6DC5FA0F" w14:textId="77777777" w:rsidR="009659F7" w:rsidRPr="00F15EBF" w:rsidRDefault="009659F7" w:rsidP="00BF7381">
            <w:pPr>
              <w:pStyle w:val="TAC"/>
              <w:rPr>
                <w:ins w:id="544" w:author="Ojas Choksi" w:date="2021-08-04T09:44:00Z"/>
                <w:lang w:eastAsia="en-US"/>
              </w:rPr>
            </w:pPr>
            <w:ins w:id="545" w:author="Ojas Choksi" w:date="2021-08-04T09:44:00Z">
              <w:r>
                <w:rPr>
                  <w:rFonts w:cs="Arial"/>
                  <w:color w:val="000000"/>
                </w:rPr>
                <w:t>305250</w:t>
              </w:r>
            </w:ins>
          </w:p>
        </w:tc>
        <w:tc>
          <w:tcPr>
            <w:tcW w:w="992" w:type="dxa"/>
            <w:tcBorders>
              <w:right w:val="single" w:sz="4" w:space="0" w:color="auto"/>
            </w:tcBorders>
            <w:shd w:val="clear" w:color="auto" w:fill="auto"/>
          </w:tcPr>
          <w:p w14:paraId="5F17140C" w14:textId="77777777" w:rsidR="009659F7" w:rsidRPr="00F15EBF" w:rsidRDefault="009659F7" w:rsidP="00BF7381">
            <w:pPr>
              <w:pStyle w:val="TAC"/>
              <w:rPr>
                <w:ins w:id="546" w:author="Ojas Choksi" w:date="2021-08-04T09:44:00Z"/>
                <w:lang w:eastAsia="en-US"/>
              </w:rPr>
            </w:pPr>
            <w:ins w:id="547"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13690148" w14:textId="77777777" w:rsidR="009659F7" w:rsidRPr="00F15EBF" w:rsidRDefault="009659F7" w:rsidP="00BF7381">
            <w:pPr>
              <w:pStyle w:val="TAC"/>
              <w:rPr>
                <w:ins w:id="548" w:author="Ojas Choksi" w:date="2021-08-04T09:44:00Z"/>
                <w:lang w:eastAsia="en-US"/>
              </w:rPr>
            </w:pPr>
            <w:ins w:id="549" w:author="Ojas Choksi" w:date="2021-08-04T09:44:00Z">
              <w:r w:rsidRPr="00F15EBF">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62D05E" w14:textId="77777777" w:rsidR="009659F7" w:rsidRPr="00F15EBF" w:rsidRDefault="009659F7" w:rsidP="00BF7381">
            <w:pPr>
              <w:pStyle w:val="TAC"/>
              <w:rPr>
                <w:ins w:id="550" w:author="Ojas Choksi" w:date="2021-08-04T09:44:00Z"/>
                <w:lang w:eastAsia="en-US"/>
              </w:rPr>
            </w:pPr>
            <w:ins w:id="551" w:author="Ojas Choksi" w:date="2021-08-04T09:44:00Z">
              <w:r>
                <w:rPr>
                  <w:rFonts w:cs="Arial"/>
                  <w:color w:val="000000"/>
                </w:rPr>
                <w:t>3822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E07C3D" w14:textId="77777777" w:rsidR="009659F7" w:rsidRPr="00F15EBF" w:rsidRDefault="009659F7" w:rsidP="00BF7381">
            <w:pPr>
              <w:pStyle w:val="TAC"/>
              <w:rPr>
                <w:ins w:id="552" w:author="Ojas Choksi" w:date="2021-08-04T09:44:00Z"/>
                <w:lang w:eastAsia="en-US"/>
              </w:rPr>
            </w:pPr>
            <w:ins w:id="553" w:author="Ojas Choksi" w:date="2021-08-04T09:44:00Z">
              <w:r>
                <w:rPr>
                  <w:rFonts w:cs="Arial"/>
                  <w:color w:val="000000"/>
                </w:rPr>
                <w:t>305790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0B250D" w14:textId="77777777" w:rsidR="009659F7" w:rsidRPr="00F15EBF" w:rsidRDefault="009659F7" w:rsidP="00BF7381">
            <w:pPr>
              <w:pStyle w:val="TAC"/>
              <w:rPr>
                <w:ins w:id="554" w:author="Ojas Choksi" w:date="2021-08-04T09:44:00Z"/>
                <w:lang w:eastAsia="en-US"/>
              </w:rPr>
            </w:pPr>
            <w:ins w:id="555" w:author="Ojas Choksi" w:date="2021-08-04T09:44:00Z">
              <w:r>
                <w:rPr>
                  <w:rFonts w:cs="Arial"/>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9924FC" w14:textId="77777777" w:rsidR="009659F7" w:rsidRPr="00F15EBF" w:rsidRDefault="009659F7" w:rsidP="00BF7381">
            <w:pPr>
              <w:pStyle w:val="TAC"/>
              <w:rPr>
                <w:ins w:id="556" w:author="Ojas Choksi" w:date="2021-08-04T09:44:00Z"/>
                <w:lang w:eastAsia="en-US"/>
              </w:rPr>
            </w:pPr>
            <w:ins w:id="557" w:author="Ojas Choksi" w:date="2021-08-04T09:44: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1E2CB968" w14:textId="77777777" w:rsidR="009659F7" w:rsidRPr="00F15EBF" w:rsidRDefault="009659F7" w:rsidP="00BF7381">
            <w:pPr>
              <w:pStyle w:val="TAC"/>
              <w:rPr>
                <w:ins w:id="558" w:author="Ojas Choksi" w:date="2021-08-04T09:44:00Z"/>
                <w:lang w:eastAsia="en-US"/>
              </w:rPr>
            </w:pPr>
            <w:ins w:id="559" w:author="Ojas Choksi" w:date="2021-08-04T09:44:00Z">
              <w:r>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34D186CD" w14:textId="77777777" w:rsidR="009659F7" w:rsidRPr="00F15EBF" w:rsidRDefault="009659F7" w:rsidP="00BF7381">
            <w:pPr>
              <w:pStyle w:val="TAC"/>
              <w:rPr>
                <w:ins w:id="560" w:author="Ojas Choksi" w:date="2021-08-04T09:44:00Z"/>
                <w:lang w:eastAsia="en-US"/>
              </w:rPr>
            </w:pPr>
            <w:ins w:id="561" w:author="Ojas Choksi" w:date="2021-08-04T09:44:00Z">
              <w:r>
                <w:rPr>
                  <w:rFonts w:cs="Arial"/>
                  <w:color w:val="000000"/>
                </w:rPr>
                <w:t>5</w:t>
              </w:r>
            </w:ins>
          </w:p>
        </w:tc>
      </w:tr>
      <w:tr w:rsidR="009659F7" w:rsidRPr="00F15EBF" w14:paraId="5709A083" w14:textId="77777777" w:rsidTr="00BF7381">
        <w:trPr>
          <w:ins w:id="562" w:author="Ojas Choksi" w:date="2021-08-04T09:44:00Z"/>
        </w:trPr>
        <w:tc>
          <w:tcPr>
            <w:tcW w:w="789" w:type="dxa"/>
            <w:tcBorders>
              <w:top w:val="nil"/>
              <w:left w:val="single" w:sz="4" w:space="0" w:color="auto"/>
              <w:bottom w:val="nil"/>
              <w:right w:val="single" w:sz="4" w:space="0" w:color="auto"/>
            </w:tcBorders>
            <w:shd w:val="clear" w:color="auto" w:fill="auto"/>
          </w:tcPr>
          <w:p w14:paraId="1120903C" w14:textId="77777777" w:rsidR="009659F7" w:rsidRPr="00F15EBF" w:rsidRDefault="009659F7" w:rsidP="00BF7381">
            <w:pPr>
              <w:pStyle w:val="TAC"/>
              <w:rPr>
                <w:ins w:id="563"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2949FA02" w14:textId="77777777" w:rsidR="009659F7" w:rsidRPr="00F15EBF" w:rsidRDefault="009659F7" w:rsidP="00BF7381">
            <w:pPr>
              <w:pStyle w:val="TAC"/>
              <w:rPr>
                <w:ins w:id="564" w:author="Ojas Choksi" w:date="2021-08-04T09:44:00Z"/>
                <w:lang w:eastAsia="en-US"/>
              </w:rPr>
            </w:pPr>
          </w:p>
        </w:tc>
        <w:tc>
          <w:tcPr>
            <w:tcW w:w="1134" w:type="dxa"/>
            <w:tcBorders>
              <w:top w:val="nil"/>
              <w:left w:val="single" w:sz="4" w:space="0" w:color="auto"/>
              <w:bottom w:val="nil"/>
              <w:right w:val="single" w:sz="4" w:space="0" w:color="auto"/>
            </w:tcBorders>
            <w:shd w:val="clear" w:color="auto" w:fill="auto"/>
          </w:tcPr>
          <w:p w14:paraId="1608D8A6" w14:textId="77777777" w:rsidR="009659F7" w:rsidRPr="00F15EBF" w:rsidRDefault="009659F7" w:rsidP="00BF7381">
            <w:pPr>
              <w:pStyle w:val="TAC"/>
              <w:rPr>
                <w:ins w:id="565" w:author="Ojas Choksi" w:date="2021-08-04T09:44:00Z"/>
                <w:lang w:eastAsia="en-US"/>
              </w:rPr>
            </w:pPr>
          </w:p>
        </w:tc>
        <w:tc>
          <w:tcPr>
            <w:tcW w:w="709" w:type="dxa"/>
            <w:tcBorders>
              <w:left w:val="single" w:sz="4" w:space="0" w:color="auto"/>
            </w:tcBorders>
            <w:shd w:val="clear" w:color="auto" w:fill="auto"/>
          </w:tcPr>
          <w:p w14:paraId="6C6C1B70" w14:textId="77777777" w:rsidR="009659F7" w:rsidRPr="00F15EBF" w:rsidRDefault="009659F7" w:rsidP="00BF7381">
            <w:pPr>
              <w:pStyle w:val="TAC"/>
              <w:rPr>
                <w:ins w:id="566" w:author="Ojas Choksi" w:date="2021-08-04T09:44:00Z"/>
                <w:lang w:eastAsia="en-US"/>
              </w:rPr>
            </w:pPr>
            <w:ins w:id="567" w:author="Ojas Choksi" w:date="2021-08-04T09:44:00Z">
              <w:r w:rsidRPr="00F15EBF">
                <w:t>Mid</w:t>
              </w:r>
            </w:ins>
          </w:p>
        </w:tc>
        <w:tc>
          <w:tcPr>
            <w:tcW w:w="992" w:type="dxa"/>
            <w:shd w:val="clear" w:color="auto" w:fill="auto"/>
          </w:tcPr>
          <w:p w14:paraId="0A658E4D" w14:textId="77777777" w:rsidR="009659F7" w:rsidRPr="00F15EBF" w:rsidRDefault="009659F7" w:rsidP="00BF7381">
            <w:pPr>
              <w:pStyle w:val="TAC"/>
              <w:rPr>
                <w:ins w:id="568" w:author="Ojas Choksi" w:date="2021-08-04T09:44:00Z"/>
                <w:lang w:eastAsia="en-US"/>
              </w:rPr>
            </w:pPr>
            <w:ins w:id="569" w:author="Ojas Choksi" w:date="2021-08-04T09:44:00Z">
              <w:r>
                <w:rPr>
                  <w:lang w:eastAsia="en-US"/>
                </w:rPr>
                <w:t>1531.0</w:t>
              </w:r>
            </w:ins>
          </w:p>
        </w:tc>
        <w:tc>
          <w:tcPr>
            <w:tcW w:w="992" w:type="dxa"/>
          </w:tcPr>
          <w:p w14:paraId="7510E820" w14:textId="77777777" w:rsidR="009659F7" w:rsidRPr="00F15EBF" w:rsidRDefault="009659F7" w:rsidP="00BF7381">
            <w:pPr>
              <w:pStyle w:val="TAC"/>
              <w:rPr>
                <w:ins w:id="570" w:author="Ojas Choksi" w:date="2021-08-04T09:44:00Z"/>
                <w:lang w:eastAsia="en-US"/>
              </w:rPr>
            </w:pPr>
            <w:ins w:id="571" w:author="Ojas Choksi" w:date="2021-08-04T09:44:00Z">
              <w:r>
                <w:rPr>
                  <w:lang w:eastAsia="en-US"/>
                </w:rPr>
                <w:t>306200</w:t>
              </w:r>
            </w:ins>
          </w:p>
        </w:tc>
        <w:tc>
          <w:tcPr>
            <w:tcW w:w="993" w:type="dxa"/>
            <w:shd w:val="clear" w:color="auto" w:fill="auto"/>
          </w:tcPr>
          <w:p w14:paraId="24A610C2" w14:textId="77777777" w:rsidR="009659F7" w:rsidRPr="00F15EBF" w:rsidRDefault="009659F7" w:rsidP="00BF7381">
            <w:pPr>
              <w:pStyle w:val="TAC"/>
              <w:rPr>
                <w:ins w:id="572" w:author="Ojas Choksi" w:date="2021-08-04T09:44:00Z"/>
                <w:lang w:eastAsia="en-US"/>
              </w:rPr>
            </w:pPr>
            <w:ins w:id="573" w:author="Ojas Choksi" w:date="2021-08-04T09:44:00Z">
              <w:r>
                <w:rPr>
                  <w:rFonts w:cs="Arial"/>
                  <w:color w:val="000000"/>
                </w:rPr>
                <w:t>1510.39</w:t>
              </w:r>
            </w:ins>
          </w:p>
        </w:tc>
        <w:tc>
          <w:tcPr>
            <w:tcW w:w="992" w:type="dxa"/>
            <w:tcBorders>
              <w:right w:val="single" w:sz="4" w:space="0" w:color="auto"/>
            </w:tcBorders>
            <w:shd w:val="clear" w:color="auto" w:fill="auto"/>
          </w:tcPr>
          <w:p w14:paraId="11DDA325" w14:textId="77777777" w:rsidR="009659F7" w:rsidRPr="00F15EBF" w:rsidRDefault="009659F7" w:rsidP="00BF7381">
            <w:pPr>
              <w:pStyle w:val="TAC"/>
              <w:rPr>
                <w:ins w:id="574" w:author="Ojas Choksi" w:date="2021-08-04T09:44:00Z"/>
                <w:lang w:eastAsia="en-US"/>
              </w:rPr>
            </w:pPr>
            <w:ins w:id="575" w:author="Ojas Choksi" w:date="2021-08-04T09:44:00Z">
              <w:r>
                <w:rPr>
                  <w:rFonts w:cs="Arial"/>
                  <w:color w:val="000000"/>
                </w:rPr>
                <w:t>302078</w:t>
              </w:r>
            </w:ins>
          </w:p>
        </w:tc>
        <w:tc>
          <w:tcPr>
            <w:tcW w:w="992" w:type="dxa"/>
            <w:tcBorders>
              <w:right w:val="single" w:sz="4" w:space="0" w:color="auto"/>
            </w:tcBorders>
            <w:shd w:val="clear" w:color="auto" w:fill="auto"/>
          </w:tcPr>
          <w:p w14:paraId="7EC86C8C" w14:textId="77777777" w:rsidR="009659F7" w:rsidRPr="00F15EBF" w:rsidRDefault="009659F7" w:rsidP="00BF7381">
            <w:pPr>
              <w:pStyle w:val="TAC"/>
              <w:rPr>
                <w:ins w:id="576" w:author="Ojas Choksi" w:date="2021-08-04T09:44:00Z"/>
                <w:lang w:eastAsia="en-US"/>
              </w:rPr>
            </w:pPr>
            <w:ins w:id="577" w:author="Ojas Choksi" w:date="2021-08-04T09:44:00Z">
              <w:r>
                <w:rPr>
                  <w:rFonts w:cs="Arial"/>
                  <w:color w:val="000000"/>
                </w:rPr>
                <w:t>102</w:t>
              </w:r>
            </w:ins>
          </w:p>
        </w:tc>
        <w:tc>
          <w:tcPr>
            <w:tcW w:w="851" w:type="dxa"/>
            <w:tcBorders>
              <w:top w:val="nil"/>
              <w:left w:val="single" w:sz="4" w:space="0" w:color="auto"/>
              <w:bottom w:val="nil"/>
              <w:right w:val="single" w:sz="4" w:space="0" w:color="auto"/>
            </w:tcBorders>
            <w:shd w:val="clear" w:color="auto" w:fill="auto"/>
          </w:tcPr>
          <w:p w14:paraId="69F93A35" w14:textId="77777777" w:rsidR="009659F7" w:rsidRPr="00F15EBF" w:rsidRDefault="009659F7" w:rsidP="00BF7381">
            <w:pPr>
              <w:pStyle w:val="TAC"/>
              <w:rPr>
                <w:ins w:id="578" w:author="Ojas Choksi" w:date="2021-08-04T09:44: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3AED21" w14:textId="77777777" w:rsidR="009659F7" w:rsidRPr="00F15EBF" w:rsidRDefault="009659F7" w:rsidP="00BF7381">
            <w:pPr>
              <w:pStyle w:val="TAC"/>
              <w:rPr>
                <w:ins w:id="579" w:author="Ojas Choksi" w:date="2021-08-04T09:44:00Z"/>
                <w:lang w:eastAsia="en-US"/>
              </w:rPr>
            </w:pPr>
            <w:ins w:id="580" w:author="Ojas Choksi" w:date="2021-08-04T09:44:00Z">
              <w:r>
                <w:rPr>
                  <w:rFonts w:cs="Arial"/>
                  <w:color w:val="000000"/>
                </w:rPr>
                <w:t>3829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7D7B8" w14:textId="77777777" w:rsidR="009659F7" w:rsidRPr="00F15EBF" w:rsidRDefault="009659F7" w:rsidP="00BF7381">
            <w:pPr>
              <w:pStyle w:val="TAC"/>
              <w:rPr>
                <w:ins w:id="581" w:author="Ojas Choksi" w:date="2021-08-04T09:44:00Z"/>
                <w:lang w:eastAsia="en-US"/>
              </w:rPr>
            </w:pPr>
            <w:ins w:id="582" w:author="Ojas Choksi" w:date="2021-08-04T09:44:00Z">
              <w:r>
                <w:rPr>
                  <w:rFonts w:cs="Arial"/>
                  <w:color w:val="000000"/>
                </w:rPr>
                <w:t>306290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0B6152" w14:textId="77777777" w:rsidR="009659F7" w:rsidRPr="00F15EBF" w:rsidRDefault="009659F7" w:rsidP="00BF7381">
            <w:pPr>
              <w:pStyle w:val="TAC"/>
              <w:rPr>
                <w:ins w:id="583" w:author="Ojas Choksi" w:date="2021-08-04T09:44:00Z"/>
                <w:lang w:eastAsia="en-US"/>
              </w:rPr>
            </w:pPr>
            <w:ins w:id="584" w:author="Ojas Choksi" w:date="2021-08-04T09:44:00Z">
              <w:r>
                <w:rPr>
                  <w:rFonts w:cs="Arial"/>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A15875" w14:textId="77777777" w:rsidR="009659F7" w:rsidRPr="00F15EBF" w:rsidRDefault="009659F7" w:rsidP="00BF7381">
            <w:pPr>
              <w:pStyle w:val="TAC"/>
              <w:rPr>
                <w:ins w:id="585" w:author="Ojas Choksi" w:date="2021-08-04T09:44:00Z"/>
                <w:lang w:eastAsia="en-US"/>
              </w:rPr>
            </w:pPr>
            <w:ins w:id="586" w:author="Ojas Choksi" w:date="2021-08-04T09:44: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61CB8041" w14:textId="77777777" w:rsidR="009659F7" w:rsidRPr="00F15EBF" w:rsidRDefault="009659F7" w:rsidP="00BF7381">
            <w:pPr>
              <w:pStyle w:val="TAC"/>
              <w:rPr>
                <w:ins w:id="587" w:author="Ojas Choksi" w:date="2021-08-04T09:44:00Z"/>
                <w:lang w:eastAsia="en-US"/>
              </w:rPr>
            </w:pPr>
            <w:ins w:id="588" w:author="Ojas Choksi" w:date="2021-08-04T09:44:00Z">
              <w:r>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57043247" w14:textId="77777777" w:rsidR="009659F7" w:rsidRPr="00F15EBF" w:rsidRDefault="009659F7" w:rsidP="00BF7381">
            <w:pPr>
              <w:pStyle w:val="TAC"/>
              <w:rPr>
                <w:ins w:id="589" w:author="Ojas Choksi" w:date="2021-08-04T09:44:00Z"/>
                <w:lang w:eastAsia="en-US"/>
              </w:rPr>
            </w:pPr>
            <w:ins w:id="590" w:author="Ojas Choksi" w:date="2021-08-04T09:44:00Z">
              <w:r>
                <w:rPr>
                  <w:rFonts w:cs="Arial"/>
                  <w:color w:val="000000"/>
                </w:rPr>
                <w:t>107</w:t>
              </w:r>
            </w:ins>
          </w:p>
        </w:tc>
      </w:tr>
      <w:tr w:rsidR="009659F7" w:rsidRPr="00F15EBF" w14:paraId="69C64AEF" w14:textId="77777777" w:rsidTr="00BF7381">
        <w:trPr>
          <w:ins w:id="591" w:author="Ojas Choksi" w:date="2021-08-04T09:44:00Z"/>
        </w:trPr>
        <w:tc>
          <w:tcPr>
            <w:tcW w:w="789" w:type="dxa"/>
            <w:tcBorders>
              <w:top w:val="nil"/>
              <w:left w:val="single" w:sz="4" w:space="0" w:color="auto"/>
              <w:bottom w:val="nil"/>
              <w:right w:val="single" w:sz="4" w:space="0" w:color="auto"/>
            </w:tcBorders>
            <w:shd w:val="clear" w:color="auto" w:fill="auto"/>
          </w:tcPr>
          <w:p w14:paraId="275FAFD0" w14:textId="77777777" w:rsidR="009659F7" w:rsidRPr="00F15EBF" w:rsidRDefault="009659F7" w:rsidP="00BF7381">
            <w:pPr>
              <w:pStyle w:val="TAC"/>
              <w:rPr>
                <w:ins w:id="592"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1CE87975" w14:textId="77777777" w:rsidR="009659F7" w:rsidRPr="00F15EBF" w:rsidRDefault="009659F7" w:rsidP="00BF7381">
            <w:pPr>
              <w:pStyle w:val="TAC"/>
              <w:rPr>
                <w:ins w:id="593" w:author="Ojas Choksi" w:date="2021-08-04T09:44: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1D884E81" w14:textId="77777777" w:rsidR="009659F7" w:rsidRPr="00F15EBF" w:rsidRDefault="009659F7" w:rsidP="00BF7381">
            <w:pPr>
              <w:pStyle w:val="TAC"/>
              <w:rPr>
                <w:ins w:id="594" w:author="Ojas Choksi" w:date="2021-08-04T09:44:00Z"/>
                <w:lang w:eastAsia="en-US"/>
              </w:rPr>
            </w:pPr>
          </w:p>
        </w:tc>
        <w:tc>
          <w:tcPr>
            <w:tcW w:w="709" w:type="dxa"/>
            <w:tcBorders>
              <w:left w:val="single" w:sz="4" w:space="0" w:color="auto"/>
            </w:tcBorders>
            <w:shd w:val="clear" w:color="auto" w:fill="auto"/>
          </w:tcPr>
          <w:p w14:paraId="11386BE7" w14:textId="77777777" w:rsidR="009659F7" w:rsidRPr="00F15EBF" w:rsidRDefault="009659F7" w:rsidP="00BF7381">
            <w:pPr>
              <w:pStyle w:val="TAC"/>
              <w:rPr>
                <w:ins w:id="595" w:author="Ojas Choksi" w:date="2021-08-04T09:44:00Z"/>
                <w:lang w:eastAsia="en-US"/>
              </w:rPr>
            </w:pPr>
            <w:ins w:id="596" w:author="Ojas Choksi" w:date="2021-08-04T09:44:00Z">
              <w:r w:rsidRPr="00F15EBF">
                <w:t>High</w:t>
              </w:r>
            </w:ins>
          </w:p>
        </w:tc>
        <w:tc>
          <w:tcPr>
            <w:tcW w:w="992" w:type="dxa"/>
            <w:shd w:val="clear" w:color="auto" w:fill="auto"/>
          </w:tcPr>
          <w:p w14:paraId="3C9049DF" w14:textId="77777777" w:rsidR="009659F7" w:rsidRPr="00F15EBF" w:rsidRDefault="009659F7" w:rsidP="00BF7381">
            <w:pPr>
              <w:pStyle w:val="TAC"/>
              <w:rPr>
                <w:ins w:id="597" w:author="Ojas Choksi" w:date="2021-08-04T09:44:00Z"/>
                <w:lang w:eastAsia="en-US"/>
              </w:rPr>
            </w:pPr>
            <w:ins w:id="598" w:author="Ojas Choksi" w:date="2021-08-04T09:44:00Z">
              <w:r>
                <w:rPr>
                  <w:lang w:eastAsia="en-US"/>
                </w:rPr>
                <w:t>1533.5</w:t>
              </w:r>
            </w:ins>
          </w:p>
        </w:tc>
        <w:tc>
          <w:tcPr>
            <w:tcW w:w="992" w:type="dxa"/>
          </w:tcPr>
          <w:p w14:paraId="066EB865" w14:textId="77777777" w:rsidR="009659F7" w:rsidRPr="00F15EBF" w:rsidRDefault="009659F7" w:rsidP="00BF7381">
            <w:pPr>
              <w:pStyle w:val="TAC"/>
              <w:rPr>
                <w:ins w:id="599" w:author="Ojas Choksi" w:date="2021-08-04T09:44:00Z"/>
                <w:lang w:eastAsia="en-US"/>
              </w:rPr>
            </w:pPr>
            <w:ins w:id="600" w:author="Ojas Choksi" w:date="2021-08-04T09:44:00Z">
              <w:r>
                <w:rPr>
                  <w:lang w:eastAsia="en-US"/>
                </w:rPr>
                <w:t>306700</w:t>
              </w:r>
            </w:ins>
          </w:p>
        </w:tc>
        <w:tc>
          <w:tcPr>
            <w:tcW w:w="993" w:type="dxa"/>
            <w:shd w:val="clear" w:color="auto" w:fill="auto"/>
          </w:tcPr>
          <w:p w14:paraId="60A4C000" w14:textId="77777777" w:rsidR="009659F7" w:rsidRPr="00F15EBF" w:rsidRDefault="009659F7" w:rsidP="00BF7381">
            <w:pPr>
              <w:pStyle w:val="TAC"/>
              <w:rPr>
                <w:ins w:id="601" w:author="Ojas Choksi" w:date="2021-08-04T09:44:00Z"/>
                <w:lang w:eastAsia="en-US"/>
              </w:rPr>
            </w:pPr>
            <w:ins w:id="602" w:author="Ojas Choksi" w:date="2021-08-04T09:44:00Z">
              <w:r>
                <w:rPr>
                  <w:rFonts w:cs="Arial"/>
                  <w:color w:val="000000"/>
                </w:rPr>
                <w:t>1440.53</w:t>
              </w:r>
            </w:ins>
          </w:p>
        </w:tc>
        <w:tc>
          <w:tcPr>
            <w:tcW w:w="992" w:type="dxa"/>
            <w:tcBorders>
              <w:right w:val="single" w:sz="4" w:space="0" w:color="auto"/>
            </w:tcBorders>
            <w:shd w:val="clear" w:color="auto" w:fill="auto"/>
          </w:tcPr>
          <w:p w14:paraId="2B669A84" w14:textId="77777777" w:rsidR="009659F7" w:rsidRPr="00F15EBF" w:rsidRDefault="009659F7" w:rsidP="00BF7381">
            <w:pPr>
              <w:pStyle w:val="TAC"/>
              <w:rPr>
                <w:ins w:id="603" w:author="Ojas Choksi" w:date="2021-08-04T09:44:00Z"/>
                <w:lang w:eastAsia="en-US"/>
              </w:rPr>
            </w:pPr>
            <w:ins w:id="604" w:author="Ojas Choksi" w:date="2021-08-04T09:44:00Z">
              <w:r>
                <w:rPr>
                  <w:rFonts w:cs="Arial"/>
                  <w:color w:val="000000"/>
                </w:rPr>
                <w:t>288106</w:t>
              </w:r>
            </w:ins>
          </w:p>
        </w:tc>
        <w:tc>
          <w:tcPr>
            <w:tcW w:w="992" w:type="dxa"/>
            <w:tcBorders>
              <w:right w:val="single" w:sz="4" w:space="0" w:color="auto"/>
            </w:tcBorders>
            <w:shd w:val="clear" w:color="auto" w:fill="auto"/>
          </w:tcPr>
          <w:p w14:paraId="1A427D9E" w14:textId="77777777" w:rsidR="009659F7" w:rsidRPr="00F15EBF" w:rsidRDefault="009659F7" w:rsidP="00BF7381">
            <w:pPr>
              <w:pStyle w:val="TAC"/>
              <w:rPr>
                <w:ins w:id="605" w:author="Ojas Choksi" w:date="2021-08-04T09:44:00Z"/>
                <w:lang w:eastAsia="en-US"/>
              </w:rPr>
            </w:pPr>
            <w:ins w:id="606" w:author="Ojas Choksi" w:date="2021-08-04T09:44:00Z">
              <w:r>
                <w:rPr>
                  <w:rFonts w:cs="Arial"/>
                  <w:color w:val="000000"/>
                </w:rPr>
                <w:t>504</w:t>
              </w:r>
            </w:ins>
          </w:p>
        </w:tc>
        <w:tc>
          <w:tcPr>
            <w:tcW w:w="851" w:type="dxa"/>
            <w:tcBorders>
              <w:top w:val="nil"/>
              <w:left w:val="single" w:sz="4" w:space="0" w:color="auto"/>
              <w:bottom w:val="single" w:sz="4" w:space="0" w:color="auto"/>
              <w:right w:val="single" w:sz="4" w:space="0" w:color="auto"/>
            </w:tcBorders>
            <w:shd w:val="clear" w:color="auto" w:fill="auto"/>
          </w:tcPr>
          <w:p w14:paraId="03D9CAB4" w14:textId="77777777" w:rsidR="009659F7" w:rsidRPr="00F15EBF" w:rsidRDefault="009659F7" w:rsidP="00BF7381">
            <w:pPr>
              <w:pStyle w:val="TAC"/>
              <w:rPr>
                <w:ins w:id="607" w:author="Ojas Choksi" w:date="2021-08-04T09:44: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4206A0" w14:textId="77777777" w:rsidR="009659F7" w:rsidRPr="00F15EBF" w:rsidRDefault="009659F7" w:rsidP="00BF7381">
            <w:pPr>
              <w:pStyle w:val="TAC"/>
              <w:rPr>
                <w:ins w:id="608" w:author="Ojas Choksi" w:date="2021-08-04T09:44:00Z"/>
                <w:lang w:eastAsia="en-US"/>
              </w:rPr>
            </w:pPr>
            <w:ins w:id="609" w:author="Ojas Choksi" w:date="2021-08-04T09:44:00Z">
              <w:r>
                <w:rPr>
                  <w:rFonts w:cs="Arial"/>
                  <w:color w:val="000000"/>
                </w:rPr>
                <w:t>3833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04FA8B" w14:textId="77777777" w:rsidR="009659F7" w:rsidRPr="00F15EBF" w:rsidRDefault="009659F7" w:rsidP="00BF7381">
            <w:pPr>
              <w:pStyle w:val="TAC"/>
              <w:rPr>
                <w:ins w:id="610" w:author="Ojas Choksi" w:date="2021-08-04T09:44:00Z"/>
                <w:lang w:eastAsia="en-US"/>
              </w:rPr>
            </w:pPr>
            <w:ins w:id="611" w:author="Ojas Choksi" w:date="2021-08-04T09:44:00Z">
              <w:r>
                <w:rPr>
                  <w:rFonts w:cs="Arial"/>
                  <w:color w:val="000000"/>
                </w:rPr>
                <w:t>306730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0C9F35" w14:textId="77777777" w:rsidR="009659F7" w:rsidRPr="00F15EBF" w:rsidRDefault="009659F7" w:rsidP="00BF7381">
            <w:pPr>
              <w:pStyle w:val="TAC"/>
              <w:rPr>
                <w:ins w:id="612" w:author="Ojas Choksi" w:date="2021-08-04T09:44:00Z"/>
                <w:lang w:eastAsia="en-US"/>
              </w:rPr>
            </w:pPr>
            <w:ins w:id="613" w:author="Ojas Choksi" w:date="2021-08-04T09:44:00Z">
              <w:r>
                <w:rPr>
                  <w:rFonts w:cs="Arial"/>
                  <w:color w:val="000000"/>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447FA1" w14:textId="77777777" w:rsidR="009659F7" w:rsidRPr="00F15EBF" w:rsidRDefault="009659F7" w:rsidP="00BF7381">
            <w:pPr>
              <w:pStyle w:val="TAC"/>
              <w:rPr>
                <w:ins w:id="614" w:author="Ojas Choksi" w:date="2021-08-04T09:44:00Z"/>
                <w:lang w:eastAsia="en-US"/>
              </w:rPr>
            </w:pPr>
            <w:ins w:id="615" w:author="Ojas Choksi" w:date="2021-08-04T09:44: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10E1395B" w14:textId="77777777" w:rsidR="009659F7" w:rsidRPr="00F15EBF" w:rsidRDefault="009659F7" w:rsidP="00BF7381">
            <w:pPr>
              <w:pStyle w:val="TAC"/>
              <w:rPr>
                <w:ins w:id="616" w:author="Ojas Choksi" w:date="2021-08-04T09:44:00Z"/>
                <w:lang w:eastAsia="en-US"/>
              </w:rPr>
            </w:pPr>
            <w:ins w:id="617" w:author="Ojas Choksi" w:date="2021-08-04T09:44:00Z">
              <w:r>
                <w:rPr>
                  <w:rFonts w:cs="Arial"/>
                  <w:color w:val="000000"/>
                </w:rPr>
                <w:t>1 (2)</w:t>
              </w:r>
            </w:ins>
          </w:p>
        </w:tc>
        <w:tc>
          <w:tcPr>
            <w:tcW w:w="992" w:type="dxa"/>
            <w:tcBorders>
              <w:top w:val="single" w:sz="4" w:space="0" w:color="auto"/>
              <w:left w:val="single" w:sz="4" w:space="0" w:color="auto"/>
              <w:bottom w:val="single" w:sz="4" w:space="0" w:color="auto"/>
              <w:right w:val="single" w:sz="4" w:space="0" w:color="auto"/>
            </w:tcBorders>
          </w:tcPr>
          <w:p w14:paraId="2B6200D2" w14:textId="77777777" w:rsidR="009659F7" w:rsidRPr="00F15EBF" w:rsidRDefault="009659F7" w:rsidP="00BF7381">
            <w:pPr>
              <w:pStyle w:val="TAC"/>
              <w:rPr>
                <w:ins w:id="618" w:author="Ojas Choksi" w:date="2021-08-04T09:44:00Z"/>
                <w:lang w:eastAsia="en-US"/>
              </w:rPr>
            </w:pPr>
            <w:ins w:id="619" w:author="Ojas Choksi" w:date="2021-08-04T09:44:00Z">
              <w:r>
                <w:rPr>
                  <w:rFonts w:cs="Arial"/>
                  <w:color w:val="000000"/>
                </w:rPr>
                <w:t>507</w:t>
              </w:r>
            </w:ins>
          </w:p>
        </w:tc>
      </w:tr>
      <w:tr w:rsidR="009659F7" w:rsidRPr="00F15EBF" w14:paraId="5312CF63" w14:textId="77777777" w:rsidTr="00BF7381">
        <w:trPr>
          <w:ins w:id="620" w:author="Ojas Choksi" w:date="2021-08-04T09:44:00Z"/>
        </w:trPr>
        <w:tc>
          <w:tcPr>
            <w:tcW w:w="789" w:type="dxa"/>
            <w:tcBorders>
              <w:top w:val="nil"/>
              <w:left w:val="single" w:sz="4" w:space="0" w:color="auto"/>
              <w:bottom w:val="nil"/>
              <w:right w:val="single" w:sz="4" w:space="0" w:color="auto"/>
            </w:tcBorders>
            <w:shd w:val="clear" w:color="auto" w:fill="auto"/>
          </w:tcPr>
          <w:p w14:paraId="77359A13" w14:textId="77777777" w:rsidR="009659F7" w:rsidRPr="00F15EBF" w:rsidRDefault="009659F7" w:rsidP="00BF7381">
            <w:pPr>
              <w:pStyle w:val="TAC"/>
              <w:rPr>
                <w:ins w:id="621"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5E64B047" w14:textId="77777777" w:rsidR="009659F7" w:rsidRPr="00F15EBF" w:rsidRDefault="009659F7" w:rsidP="00BF7381">
            <w:pPr>
              <w:pStyle w:val="TAC"/>
              <w:rPr>
                <w:ins w:id="622" w:author="Ojas Choksi" w:date="2021-08-04T09:44:00Z"/>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57CB8ADA" w14:textId="77777777" w:rsidR="009659F7" w:rsidRPr="00F15EBF" w:rsidRDefault="009659F7" w:rsidP="00BF7381">
            <w:pPr>
              <w:pStyle w:val="TAC"/>
              <w:rPr>
                <w:ins w:id="623" w:author="Ojas Choksi" w:date="2021-08-04T09:44:00Z"/>
                <w:lang w:eastAsia="en-US"/>
              </w:rPr>
            </w:pPr>
            <w:ins w:id="624" w:author="Ojas Choksi" w:date="2021-08-04T09:44:00Z">
              <w:r w:rsidRPr="00F15EBF">
                <w:t>Uplink</w:t>
              </w:r>
            </w:ins>
          </w:p>
        </w:tc>
        <w:tc>
          <w:tcPr>
            <w:tcW w:w="709" w:type="dxa"/>
            <w:tcBorders>
              <w:left w:val="single" w:sz="4" w:space="0" w:color="auto"/>
            </w:tcBorders>
            <w:shd w:val="clear" w:color="auto" w:fill="auto"/>
          </w:tcPr>
          <w:p w14:paraId="369ABF16" w14:textId="77777777" w:rsidR="009659F7" w:rsidRPr="00F15EBF" w:rsidRDefault="009659F7" w:rsidP="00BF7381">
            <w:pPr>
              <w:pStyle w:val="TAC"/>
              <w:rPr>
                <w:ins w:id="625" w:author="Ojas Choksi" w:date="2021-08-04T09:44:00Z"/>
                <w:lang w:eastAsia="en-US"/>
              </w:rPr>
            </w:pPr>
            <w:ins w:id="626" w:author="Ojas Choksi" w:date="2021-08-04T09:44:00Z">
              <w:r w:rsidRPr="00F15EBF">
                <w:t>Low</w:t>
              </w:r>
            </w:ins>
          </w:p>
        </w:tc>
        <w:tc>
          <w:tcPr>
            <w:tcW w:w="992" w:type="dxa"/>
            <w:shd w:val="clear" w:color="auto" w:fill="auto"/>
          </w:tcPr>
          <w:p w14:paraId="69A18C6D" w14:textId="77777777" w:rsidR="009659F7" w:rsidRPr="00F15EBF" w:rsidRDefault="009659F7" w:rsidP="00BF7381">
            <w:pPr>
              <w:pStyle w:val="TAC"/>
              <w:rPr>
                <w:ins w:id="627" w:author="Ojas Choksi" w:date="2021-08-04T09:44:00Z"/>
                <w:lang w:eastAsia="en-US"/>
              </w:rPr>
            </w:pPr>
            <w:ins w:id="628" w:author="Ojas Choksi" w:date="2021-08-04T09:44:00Z">
              <w:r>
                <w:rPr>
                  <w:lang w:eastAsia="en-US"/>
                </w:rPr>
                <w:t>1649.0</w:t>
              </w:r>
            </w:ins>
          </w:p>
        </w:tc>
        <w:tc>
          <w:tcPr>
            <w:tcW w:w="992" w:type="dxa"/>
          </w:tcPr>
          <w:p w14:paraId="75951ED7" w14:textId="77777777" w:rsidR="009659F7" w:rsidRPr="00F15EBF" w:rsidRDefault="009659F7" w:rsidP="00BF7381">
            <w:pPr>
              <w:pStyle w:val="TAC"/>
              <w:rPr>
                <w:ins w:id="629" w:author="Ojas Choksi" w:date="2021-08-04T09:44:00Z"/>
                <w:lang w:eastAsia="en-US"/>
              </w:rPr>
            </w:pPr>
            <w:ins w:id="630" w:author="Ojas Choksi" w:date="2021-08-04T09:44:00Z">
              <w:r>
                <w:rPr>
                  <w:lang w:eastAsia="en-US"/>
                </w:rPr>
                <w:t>329800</w:t>
              </w:r>
            </w:ins>
          </w:p>
        </w:tc>
        <w:tc>
          <w:tcPr>
            <w:tcW w:w="993" w:type="dxa"/>
            <w:shd w:val="clear" w:color="auto" w:fill="auto"/>
          </w:tcPr>
          <w:p w14:paraId="74CD17DC" w14:textId="77777777" w:rsidR="009659F7" w:rsidRPr="00F15EBF" w:rsidRDefault="009659F7" w:rsidP="00BF7381">
            <w:pPr>
              <w:pStyle w:val="TAC"/>
              <w:rPr>
                <w:ins w:id="631" w:author="Ojas Choksi" w:date="2021-08-04T09:44:00Z"/>
                <w:lang w:eastAsia="en-US"/>
              </w:rPr>
            </w:pPr>
            <w:ins w:id="632" w:author="Ojas Choksi" w:date="2021-08-04T09:44:00Z">
              <w:r>
                <w:rPr>
                  <w:rFonts w:cs="Arial"/>
                  <w:color w:val="000000"/>
                </w:rPr>
                <w:t>1646.75</w:t>
              </w:r>
            </w:ins>
          </w:p>
        </w:tc>
        <w:tc>
          <w:tcPr>
            <w:tcW w:w="992" w:type="dxa"/>
            <w:tcBorders>
              <w:right w:val="single" w:sz="4" w:space="0" w:color="auto"/>
            </w:tcBorders>
            <w:shd w:val="clear" w:color="auto" w:fill="auto"/>
          </w:tcPr>
          <w:p w14:paraId="7B195991" w14:textId="77777777" w:rsidR="009659F7" w:rsidRPr="00F15EBF" w:rsidRDefault="009659F7" w:rsidP="00BF7381">
            <w:pPr>
              <w:pStyle w:val="TAC"/>
              <w:rPr>
                <w:ins w:id="633" w:author="Ojas Choksi" w:date="2021-08-04T09:44:00Z"/>
                <w:lang w:eastAsia="en-US"/>
              </w:rPr>
            </w:pPr>
            <w:ins w:id="634" w:author="Ojas Choksi" w:date="2021-08-04T09:44:00Z">
              <w:r>
                <w:rPr>
                  <w:rFonts w:cs="Arial"/>
                  <w:color w:val="000000"/>
                </w:rPr>
                <w:t>329350</w:t>
              </w:r>
            </w:ins>
          </w:p>
        </w:tc>
        <w:tc>
          <w:tcPr>
            <w:tcW w:w="992" w:type="dxa"/>
            <w:tcBorders>
              <w:right w:val="single" w:sz="4" w:space="0" w:color="auto"/>
            </w:tcBorders>
            <w:shd w:val="clear" w:color="auto" w:fill="auto"/>
          </w:tcPr>
          <w:p w14:paraId="168DF941" w14:textId="77777777" w:rsidR="009659F7" w:rsidRPr="00F15EBF" w:rsidRDefault="009659F7" w:rsidP="00BF7381">
            <w:pPr>
              <w:pStyle w:val="TAC"/>
              <w:rPr>
                <w:ins w:id="635" w:author="Ojas Choksi" w:date="2021-08-04T09:44:00Z"/>
                <w:lang w:eastAsia="en-US"/>
              </w:rPr>
            </w:pPr>
            <w:ins w:id="636"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5F9FE38A" w14:textId="77777777" w:rsidR="009659F7" w:rsidRPr="00F15EBF" w:rsidRDefault="009659F7" w:rsidP="00BF7381">
            <w:pPr>
              <w:pStyle w:val="TAC"/>
              <w:rPr>
                <w:ins w:id="637" w:author="Ojas Choksi" w:date="2021-08-04T09:44:00Z"/>
                <w:lang w:eastAsia="en-US"/>
              </w:rPr>
            </w:pPr>
            <w:ins w:id="638"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E9166D" w14:textId="77777777" w:rsidR="009659F7" w:rsidRPr="00F15EBF" w:rsidRDefault="009659F7" w:rsidP="00BF7381">
            <w:pPr>
              <w:pStyle w:val="TAC"/>
              <w:rPr>
                <w:ins w:id="639" w:author="Ojas Choksi" w:date="2021-08-04T09:44:00Z"/>
                <w:lang w:eastAsia="en-US"/>
              </w:rPr>
            </w:pPr>
            <w:ins w:id="640"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0E1FA6" w14:textId="77777777" w:rsidR="009659F7" w:rsidRPr="00F15EBF" w:rsidRDefault="009659F7" w:rsidP="00BF7381">
            <w:pPr>
              <w:pStyle w:val="TAC"/>
              <w:rPr>
                <w:ins w:id="641" w:author="Ojas Choksi" w:date="2021-08-04T09:44:00Z"/>
                <w:lang w:eastAsia="en-US"/>
              </w:rPr>
            </w:pPr>
            <w:ins w:id="642" w:author="Ojas Choksi" w:date="2021-08-04T09:44: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E10B27" w14:textId="77777777" w:rsidR="009659F7" w:rsidRPr="00F15EBF" w:rsidRDefault="009659F7" w:rsidP="00BF7381">
            <w:pPr>
              <w:pStyle w:val="TAC"/>
              <w:rPr>
                <w:ins w:id="643" w:author="Ojas Choksi" w:date="2021-08-04T09:44:00Z"/>
                <w:lang w:eastAsia="en-US"/>
              </w:rPr>
            </w:pPr>
            <w:ins w:id="644" w:author="Ojas Choksi" w:date="2021-08-04T09:44: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75CE15" w14:textId="77777777" w:rsidR="009659F7" w:rsidRPr="00F15EBF" w:rsidRDefault="009659F7" w:rsidP="00BF7381">
            <w:pPr>
              <w:pStyle w:val="TAC"/>
              <w:rPr>
                <w:ins w:id="645" w:author="Ojas Choksi" w:date="2021-08-04T09:44:00Z"/>
                <w:lang w:eastAsia="en-US"/>
              </w:rPr>
            </w:pPr>
            <w:ins w:id="646"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6E6FB938" w14:textId="77777777" w:rsidR="009659F7" w:rsidRPr="00F15EBF" w:rsidRDefault="009659F7" w:rsidP="00BF7381">
            <w:pPr>
              <w:pStyle w:val="TAC"/>
              <w:rPr>
                <w:ins w:id="647" w:author="Ojas Choksi" w:date="2021-08-04T09:44:00Z"/>
                <w:lang w:eastAsia="en-US"/>
              </w:rPr>
            </w:pPr>
            <w:ins w:id="648"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4F217F05" w14:textId="77777777" w:rsidR="009659F7" w:rsidRPr="00F15EBF" w:rsidRDefault="009659F7" w:rsidP="00BF7381">
            <w:pPr>
              <w:pStyle w:val="TAC"/>
              <w:rPr>
                <w:ins w:id="649" w:author="Ojas Choksi" w:date="2021-08-04T09:44:00Z"/>
                <w:lang w:eastAsia="en-US"/>
              </w:rPr>
            </w:pPr>
            <w:ins w:id="650" w:author="Ojas Choksi" w:date="2021-08-04T09:44:00Z">
              <w:r w:rsidRPr="00F15EBF">
                <w:t>-</w:t>
              </w:r>
            </w:ins>
          </w:p>
        </w:tc>
      </w:tr>
      <w:tr w:rsidR="009659F7" w:rsidRPr="00F15EBF" w14:paraId="43C30DBF" w14:textId="77777777" w:rsidTr="00BF7381">
        <w:trPr>
          <w:ins w:id="651" w:author="Ojas Choksi" w:date="2021-08-04T09:44:00Z"/>
        </w:trPr>
        <w:tc>
          <w:tcPr>
            <w:tcW w:w="789" w:type="dxa"/>
            <w:tcBorders>
              <w:top w:val="nil"/>
              <w:left w:val="single" w:sz="4" w:space="0" w:color="auto"/>
              <w:bottom w:val="nil"/>
              <w:right w:val="single" w:sz="4" w:space="0" w:color="auto"/>
            </w:tcBorders>
            <w:shd w:val="clear" w:color="auto" w:fill="auto"/>
          </w:tcPr>
          <w:p w14:paraId="13AAEA60" w14:textId="77777777" w:rsidR="009659F7" w:rsidRPr="00F15EBF" w:rsidRDefault="009659F7" w:rsidP="00BF7381">
            <w:pPr>
              <w:pStyle w:val="TAC"/>
              <w:rPr>
                <w:ins w:id="652"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1EEE1D73" w14:textId="77777777" w:rsidR="009659F7" w:rsidRPr="00F15EBF" w:rsidRDefault="009659F7" w:rsidP="00BF7381">
            <w:pPr>
              <w:pStyle w:val="TAC"/>
              <w:rPr>
                <w:ins w:id="653" w:author="Ojas Choksi" w:date="2021-08-04T09:44:00Z"/>
                <w:lang w:eastAsia="en-US"/>
              </w:rPr>
            </w:pPr>
          </w:p>
        </w:tc>
        <w:tc>
          <w:tcPr>
            <w:tcW w:w="1134" w:type="dxa"/>
            <w:tcBorders>
              <w:top w:val="nil"/>
              <w:left w:val="single" w:sz="4" w:space="0" w:color="auto"/>
              <w:bottom w:val="nil"/>
              <w:right w:val="single" w:sz="4" w:space="0" w:color="auto"/>
            </w:tcBorders>
            <w:shd w:val="clear" w:color="auto" w:fill="auto"/>
          </w:tcPr>
          <w:p w14:paraId="2FEC7D93" w14:textId="77777777" w:rsidR="009659F7" w:rsidRPr="00F15EBF" w:rsidRDefault="009659F7" w:rsidP="00BF7381">
            <w:pPr>
              <w:pStyle w:val="TAC"/>
              <w:rPr>
                <w:ins w:id="654" w:author="Ojas Choksi" w:date="2021-08-04T09:44:00Z"/>
                <w:lang w:eastAsia="en-US"/>
              </w:rPr>
            </w:pPr>
          </w:p>
        </w:tc>
        <w:tc>
          <w:tcPr>
            <w:tcW w:w="709" w:type="dxa"/>
            <w:tcBorders>
              <w:left w:val="single" w:sz="4" w:space="0" w:color="auto"/>
            </w:tcBorders>
            <w:shd w:val="clear" w:color="auto" w:fill="auto"/>
          </w:tcPr>
          <w:p w14:paraId="1E9A3E1B" w14:textId="77777777" w:rsidR="009659F7" w:rsidRPr="00F15EBF" w:rsidRDefault="009659F7" w:rsidP="00BF7381">
            <w:pPr>
              <w:pStyle w:val="TAC"/>
              <w:rPr>
                <w:ins w:id="655" w:author="Ojas Choksi" w:date="2021-08-04T09:44:00Z"/>
                <w:lang w:eastAsia="en-US"/>
              </w:rPr>
            </w:pPr>
            <w:ins w:id="656" w:author="Ojas Choksi" w:date="2021-08-04T09:44:00Z">
              <w:r w:rsidRPr="00F15EBF">
                <w:t>Mid</w:t>
              </w:r>
            </w:ins>
          </w:p>
        </w:tc>
        <w:tc>
          <w:tcPr>
            <w:tcW w:w="992" w:type="dxa"/>
            <w:shd w:val="clear" w:color="auto" w:fill="auto"/>
          </w:tcPr>
          <w:p w14:paraId="1E4D5326" w14:textId="77777777" w:rsidR="009659F7" w:rsidRPr="00F15EBF" w:rsidRDefault="009659F7" w:rsidP="00BF7381">
            <w:pPr>
              <w:pStyle w:val="TAC"/>
              <w:rPr>
                <w:ins w:id="657" w:author="Ojas Choksi" w:date="2021-08-04T09:44:00Z"/>
                <w:lang w:eastAsia="en-US"/>
              </w:rPr>
            </w:pPr>
            <w:ins w:id="658" w:author="Ojas Choksi" w:date="2021-08-04T09:44:00Z">
              <w:r>
                <w:rPr>
                  <w:lang w:eastAsia="en-US"/>
                </w:rPr>
                <w:t>1651.5</w:t>
              </w:r>
            </w:ins>
          </w:p>
        </w:tc>
        <w:tc>
          <w:tcPr>
            <w:tcW w:w="992" w:type="dxa"/>
          </w:tcPr>
          <w:p w14:paraId="177B9B45" w14:textId="77777777" w:rsidR="009659F7" w:rsidRPr="00F15EBF" w:rsidRDefault="009659F7" w:rsidP="00BF7381">
            <w:pPr>
              <w:pStyle w:val="TAC"/>
              <w:rPr>
                <w:ins w:id="659" w:author="Ojas Choksi" w:date="2021-08-04T09:44:00Z"/>
                <w:lang w:eastAsia="en-US"/>
              </w:rPr>
            </w:pPr>
            <w:ins w:id="660" w:author="Ojas Choksi" w:date="2021-08-04T09:44:00Z">
              <w:r>
                <w:rPr>
                  <w:lang w:eastAsia="en-US"/>
                </w:rPr>
                <w:t>330300</w:t>
              </w:r>
            </w:ins>
          </w:p>
        </w:tc>
        <w:tc>
          <w:tcPr>
            <w:tcW w:w="993" w:type="dxa"/>
            <w:shd w:val="clear" w:color="auto" w:fill="auto"/>
          </w:tcPr>
          <w:p w14:paraId="7C005DF6" w14:textId="77777777" w:rsidR="009659F7" w:rsidRPr="00F15EBF" w:rsidRDefault="009659F7" w:rsidP="00BF7381">
            <w:pPr>
              <w:pStyle w:val="TAC"/>
              <w:rPr>
                <w:ins w:id="661" w:author="Ojas Choksi" w:date="2021-08-04T09:44:00Z"/>
                <w:lang w:eastAsia="en-US"/>
              </w:rPr>
            </w:pPr>
            <w:ins w:id="662" w:author="Ojas Choksi" w:date="2021-08-04T09:44:00Z">
              <w:r>
                <w:rPr>
                  <w:rFonts w:cs="Arial"/>
                  <w:color w:val="000000"/>
                </w:rPr>
                <w:t>1558.53</w:t>
              </w:r>
            </w:ins>
          </w:p>
        </w:tc>
        <w:tc>
          <w:tcPr>
            <w:tcW w:w="992" w:type="dxa"/>
            <w:tcBorders>
              <w:right w:val="single" w:sz="4" w:space="0" w:color="auto"/>
            </w:tcBorders>
            <w:shd w:val="clear" w:color="auto" w:fill="auto"/>
          </w:tcPr>
          <w:p w14:paraId="3521938A" w14:textId="77777777" w:rsidR="009659F7" w:rsidRPr="00F15EBF" w:rsidRDefault="009659F7" w:rsidP="00BF7381">
            <w:pPr>
              <w:pStyle w:val="TAC"/>
              <w:rPr>
                <w:ins w:id="663" w:author="Ojas Choksi" w:date="2021-08-04T09:44:00Z"/>
                <w:lang w:eastAsia="en-US"/>
              </w:rPr>
            </w:pPr>
            <w:ins w:id="664" w:author="Ojas Choksi" w:date="2021-08-04T09:44:00Z">
              <w:r>
                <w:rPr>
                  <w:rFonts w:cs="Arial"/>
                  <w:color w:val="000000"/>
                </w:rPr>
                <w:t>311706</w:t>
              </w:r>
            </w:ins>
          </w:p>
        </w:tc>
        <w:tc>
          <w:tcPr>
            <w:tcW w:w="992" w:type="dxa"/>
            <w:tcBorders>
              <w:right w:val="single" w:sz="4" w:space="0" w:color="auto"/>
            </w:tcBorders>
            <w:shd w:val="clear" w:color="auto" w:fill="auto"/>
          </w:tcPr>
          <w:p w14:paraId="6425E1A2" w14:textId="77777777" w:rsidR="009659F7" w:rsidRPr="00F15EBF" w:rsidRDefault="009659F7" w:rsidP="00BF7381">
            <w:pPr>
              <w:pStyle w:val="TAC"/>
              <w:rPr>
                <w:ins w:id="665" w:author="Ojas Choksi" w:date="2021-08-04T09:44:00Z"/>
                <w:lang w:eastAsia="en-US"/>
              </w:rPr>
            </w:pPr>
            <w:ins w:id="666" w:author="Ojas Choksi" w:date="2021-08-04T09:44:00Z">
              <w:r>
                <w:rPr>
                  <w:rFonts w:cs="Arial"/>
                  <w:color w:val="000000"/>
                </w:rPr>
                <w:t>504</w:t>
              </w:r>
            </w:ins>
          </w:p>
        </w:tc>
        <w:tc>
          <w:tcPr>
            <w:tcW w:w="851" w:type="dxa"/>
            <w:tcBorders>
              <w:top w:val="nil"/>
              <w:left w:val="single" w:sz="4" w:space="0" w:color="auto"/>
              <w:bottom w:val="nil"/>
              <w:right w:val="single" w:sz="4" w:space="0" w:color="auto"/>
            </w:tcBorders>
            <w:shd w:val="clear" w:color="auto" w:fill="auto"/>
          </w:tcPr>
          <w:p w14:paraId="1C4DEF27" w14:textId="77777777" w:rsidR="009659F7" w:rsidRPr="00F15EBF" w:rsidRDefault="009659F7" w:rsidP="00BF7381">
            <w:pPr>
              <w:pStyle w:val="TAC"/>
              <w:rPr>
                <w:ins w:id="667" w:author="Ojas Choksi" w:date="2021-08-04T09:44: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DC62D6" w14:textId="77777777" w:rsidR="009659F7" w:rsidRPr="00F15EBF" w:rsidRDefault="009659F7" w:rsidP="00BF7381">
            <w:pPr>
              <w:pStyle w:val="TAC"/>
              <w:rPr>
                <w:ins w:id="668" w:author="Ojas Choksi" w:date="2021-08-04T09:44:00Z"/>
                <w:lang w:eastAsia="en-US"/>
              </w:rPr>
            </w:pPr>
            <w:ins w:id="669"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C8AA5F" w14:textId="77777777" w:rsidR="009659F7" w:rsidRPr="00F15EBF" w:rsidRDefault="009659F7" w:rsidP="00BF7381">
            <w:pPr>
              <w:pStyle w:val="TAC"/>
              <w:rPr>
                <w:ins w:id="670" w:author="Ojas Choksi" w:date="2021-08-04T09:44:00Z"/>
                <w:lang w:eastAsia="en-US"/>
              </w:rPr>
            </w:pPr>
            <w:ins w:id="671" w:author="Ojas Choksi" w:date="2021-08-04T09:44: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3CD774" w14:textId="77777777" w:rsidR="009659F7" w:rsidRPr="00F15EBF" w:rsidRDefault="009659F7" w:rsidP="00BF7381">
            <w:pPr>
              <w:pStyle w:val="TAC"/>
              <w:rPr>
                <w:ins w:id="672" w:author="Ojas Choksi" w:date="2021-08-04T09:44:00Z"/>
                <w:lang w:eastAsia="en-US"/>
              </w:rPr>
            </w:pPr>
            <w:ins w:id="673" w:author="Ojas Choksi" w:date="2021-08-04T09:44: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2247EB" w14:textId="77777777" w:rsidR="009659F7" w:rsidRPr="00F15EBF" w:rsidRDefault="009659F7" w:rsidP="00BF7381">
            <w:pPr>
              <w:pStyle w:val="TAC"/>
              <w:rPr>
                <w:ins w:id="674" w:author="Ojas Choksi" w:date="2021-08-04T09:44:00Z"/>
                <w:lang w:eastAsia="en-US"/>
              </w:rPr>
            </w:pPr>
            <w:ins w:id="675"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212DE6DA" w14:textId="77777777" w:rsidR="009659F7" w:rsidRPr="00F15EBF" w:rsidRDefault="009659F7" w:rsidP="00BF7381">
            <w:pPr>
              <w:pStyle w:val="TAC"/>
              <w:rPr>
                <w:ins w:id="676" w:author="Ojas Choksi" w:date="2021-08-04T09:44:00Z"/>
                <w:lang w:eastAsia="en-US"/>
              </w:rPr>
            </w:pPr>
            <w:ins w:id="677"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78FE02EC" w14:textId="77777777" w:rsidR="009659F7" w:rsidRPr="00F15EBF" w:rsidRDefault="009659F7" w:rsidP="00BF7381">
            <w:pPr>
              <w:pStyle w:val="TAC"/>
              <w:rPr>
                <w:ins w:id="678" w:author="Ojas Choksi" w:date="2021-08-04T09:44:00Z"/>
                <w:lang w:eastAsia="en-US"/>
              </w:rPr>
            </w:pPr>
            <w:ins w:id="679" w:author="Ojas Choksi" w:date="2021-08-04T09:44:00Z">
              <w:r w:rsidRPr="00F15EBF">
                <w:t>-</w:t>
              </w:r>
            </w:ins>
          </w:p>
        </w:tc>
      </w:tr>
      <w:tr w:rsidR="009659F7" w:rsidRPr="00F15EBF" w14:paraId="6FC37144" w14:textId="77777777" w:rsidTr="00BF7381">
        <w:trPr>
          <w:ins w:id="680" w:author="Ojas Choksi" w:date="2021-08-04T09:44:00Z"/>
        </w:trPr>
        <w:tc>
          <w:tcPr>
            <w:tcW w:w="789" w:type="dxa"/>
            <w:tcBorders>
              <w:top w:val="nil"/>
              <w:left w:val="single" w:sz="4" w:space="0" w:color="auto"/>
              <w:bottom w:val="single" w:sz="4" w:space="0" w:color="auto"/>
              <w:right w:val="single" w:sz="4" w:space="0" w:color="auto"/>
            </w:tcBorders>
            <w:shd w:val="clear" w:color="auto" w:fill="auto"/>
          </w:tcPr>
          <w:p w14:paraId="2CF33586" w14:textId="77777777" w:rsidR="009659F7" w:rsidRPr="00F15EBF" w:rsidRDefault="009659F7" w:rsidP="00BF7381">
            <w:pPr>
              <w:pStyle w:val="TAC"/>
              <w:rPr>
                <w:ins w:id="681" w:author="Ojas Choksi" w:date="2021-08-04T09:44: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0959270E" w14:textId="77777777" w:rsidR="009659F7" w:rsidRPr="00F15EBF" w:rsidRDefault="009659F7" w:rsidP="00BF7381">
            <w:pPr>
              <w:pStyle w:val="TAC"/>
              <w:rPr>
                <w:ins w:id="682" w:author="Ojas Choksi" w:date="2021-08-04T09:44: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3C3C019A" w14:textId="77777777" w:rsidR="009659F7" w:rsidRPr="00F15EBF" w:rsidRDefault="009659F7" w:rsidP="00BF7381">
            <w:pPr>
              <w:pStyle w:val="TAC"/>
              <w:rPr>
                <w:ins w:id="683" w:author="Ojas Choksi" w:date="2021-08-04T09:44:00Z"/>
                <w:lang w:eastAsia="en-US"/>
              </w:rPr>
            </w:pPr>
          </w:p>
        </w:tc>
        <w:tc>
          <w:tcPr>
            <w:tcW w:w="709" w:type="dxa"/>
            <w:tcBorders>
              <w:left w:val="single" w:sz="4" w:space="0" w:color="auto"/>
            </w:tcBorders>
            <w:shd w:val="clear" w:color="auto" w:fill="auto"/>
          </w:tcPr>
          <w:p w14:paraId="65164FA7" w14:textId="77777777" w:rsidR="009659F7" w:rsidRPr="00F15EBF" w:rsidRDefault="009659F7" w:rsidP="00BF7381">
            <w:pPr>
              <w:pStyle w:val="TAC"/>
              <w:rPr>
                <w:ins w:id="684" w:author="Ojas Choksi" w:date="2021-08-04T09:44:00Z"/>
                <w:lang w:eastAsia="en-US"/>
              </w:rPr>
            </w:pPr>
            <w:ins w:id="685" w:author="Ojas Choksi" w:date="2021-08-04T09:44:00Z">
              <w:r w:rsidRPr="00F15EBF">
                <w:t>High</w:t>
              </w:r>
            </w:ins>
          </w:p>
        </w:tc>
        <w:tc>
          <w:tcPr>
            <w:tcW w:w="992" w:type="dxa"/>
            <w:shd w:val="clear" w:color="auto" w:fill="auto"/>
          </w:tcPr>
          <w:p w14:paraId="23FAAA4A" w14:textId="77777777" w:rsidR="009659F7" w:rsidRPr="00F15EBF" w:rsidRDefault="009659F7" w:rsidP="00BF7381">
            <w:pPr>
              <w:pStyle w:val="TAC"/>
              <w:rPr>
                <w:ins w:id="686" w:author="Ojas Choksi" w:date="2021-08-04T09:44:00Z"/>
                <w:lang w:eastAsia="en-US"/>
              </w:rPr>
            </w:pPr>
            <w:ins w:id="687" w:author="Ojas Choksi" w:date="2021-08-04T09:44:00Z">
              <w:r>
                <w:rPr>
                  <w:lang w:eastAsia="en-US"/>
                </w:rPr>
                <w:t>1654.0</w:t>
              </w:r>
            </w:ins>
          </w:p>
        </w:tc>
        <w:tc>
          <w:tcPr>
            <w:tcW w:w="992" w:type="dxa"/>
          </w:tcPr>
          <w:p w14:paraId="62638C95" w14:textId="77777777" w:rsidR="009659F7" w:rsidRPr="00F15EBF" w:rsidRDefault="009659F7" w:rsidP="00BF7381">
            <w:pPr>
              <w:pStyle w:val="TAC"/>
              <w:rPr>
                <w:ins w:id="688" w:author="Ojas Choksi" w:date="2021-08-04T09:44:00Z"/>
                <w:lang w:eastAsia="en-US"/>
              </w:rPr>
            </w:pPr>
            <w:ins w:id="689" w:author="Ojas Choksi" w:date="2021-08-04T09:44:00Z">
              <w:r>
                <w:rPr>
                  <w:lang w:eastAsia="en-US"/>
                </w:rPr>
                <w:t>330800</w:t>
              </w:r>
            </w:ins>
          </w:p>
        </w:tc>
        <w:tc>
          <w:tcPr>
            <w:tcW w:w="993" w:type="dxa"/>
            <w:shd w:val="clear" w:color="auto" w:fill="auto"/>
          </w:tcPr>
          <w:p w14:paraId="201516B5" w14:textId="77777777" w:rsidR="009659F7" w:rsidRPr="00F15EBF" w:rsidRDefault="009659F7" w:rsidP="00BF7381">
            <w:pPr>
              <w:pStyle w:val="TAC"/>
              <w:rPr>
                <w:ins w:id="690" w:author="Ojas Choksi" w:date="2021-08-04T09:44:00Z"/>
                <w:lang w:eastAsia="en-US"/>
              </w:rPr>
            </w:pPr>
            <w:ins w:id="691" w:author="Ojas Choksi" w:date="2021-08-04T09:44:00Z">
              <w:r>
                <w:rPr>
                  <w:rFonts w:cs="Arial"/>
                  <w:color w:val="000000"/>
                </w:rPr>
                <w:t>1650.67</w:t>
              </w:r>
            </w:ins>
          </w:p>
        </w:tc>
        <w:tc>
          <w:tcPr>
            <w:tcW w:w="992" w:type="dxa"/>
            <w:tcBorders>
              <w:right w:val="single" w:sz="4" w:space="0" w:color="auto"/>
            </w:tcBorders>
            <w:shd w:val="clear" w:color="auto" w:fill="auto"/>
          </w:tcPr>
          <w:p w14:paraId="6414EAC7" w14:textId="77777777" w:rsidR="009659F7" w:rsidRPr="00F15EBF" w:rsidRDefault="009659F7" w:rsidP="00BF7381">
            <w:pPr>
              <w:pStyle w:val="TAC"/>
              <w:rPr>
                <w:ins w:id="692" w:author="Ojas Choksi" w:date="2021-08-04T09:44:00Z"/>
                <w:lang w:eastAsia="en-US"/>
              </w:rPr>
            </w:pPr>
            <w:ins w:id="693" w:author="Ojas Choksi" w:date="2021-08-04T09:44:00Z">
              <w:r>
                <w:rPr>
                  <w:rFonts w:cs="Arial"/>
                  <w:color w:val="000000"/>
                </w:rPr>
                <w:t>330134</w:t>
              </w:r>
            </w:ins>
          </w:p>
        </w:tc>
        <w:tc>
          <w:tcPr>
            <w:tcW w:w="992" w:type="dxa"/>
            <w:tcBorders>
              <w:right w:val="single" w:sz="4" w:space="0" w:color="auto"/>
            </w:tcBorders>
            <w:shd w:val="clear" w:color="auto" w:fill="auto"/>
          </w:tcPr>
          <w:p w14:paraId="117FCA02" w14:textId="77777777" w:rsidR="009659F7" w:rsidRPr="00F15EBF" w:rsidRDefault="009659F7" w:rsidP="00BF7381">
            <w:pPr>
              <w:pStyle w:val="TAC"/>
              <w:rPr>
                <w:ins w:id="694" w:author="Ojas Choksi" w:date="2021-08-04T09:44:00Z"/>
                <w:lang w:eastAsia="en-US"/>
              </w:rPr>
            </w:pPr>
            <w:ins w:id="695" w:author="Ojas Choksi" w:date="2021-08-04T09:44:00Z">
              <w:r>
                <w:rPr>
                  <w:rFonts w:cs="Arial"/>
                  <w:color w:val="000000"/>
                </w:rPr>
                <w:t>6</w:t>
              </w:r>
            </w:ins>
          </w:p>
        </w:tc>
        <w:tc>
          <w:tcPr>
            <w:tcW w:w="851" w:type="dxa"/>
            <w:tcBorders>
              <w:top w:val="nil"/>
              <w:left w:val="single" w:sz="4" w:space="0" w:color="auto"/>
              <w:bottom w:val="single" w:sz="4" w:space="0" w:color="auto"/>
              <w:right w:val="single" w:sz="4" w:space="0" w:color="auto"/>
            </w:tcBorders>
            <w:shd w:val="clear" w:color="auto" w:fill="auto"/>
          </w:tcPr>
          <w:p w14:paraId="6E756FE9" w14:textId="77777777" w:rsidR="009659F7" w:rsidRPr="00F15EBF" w:rsidRDefault="009659F7" w:rsidP="00BF7381">
            <w:pPr>
              <w:pStyle w:val="TAC"/>
              <w:rPr>
                <w:ins w:id="696" w:author="Ojas Choksi" w:date="2021-08-04T09:44: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533EE6" w14:textId="77777777" w:rsidR="009659F7" w:rsidRPr="00F15EBF" w:rsidRDefault="009659F7" w:rsidP="00BF7381">
            <w:pPr>
              <w:pStyle w:val="TAC"/>
              <w:rPr>
                <w:ins w:id="697" w:author="Ojas Choksi" w:date="2021-08-04T09:44:00Z"/>
                <w:lang w:eastAsia="en-US"/>
              </w:rPr>
            </w:pPr>
            <w:ins w:id="698"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A0BDC4" w14:textId="77777777" w:rsidR="009659F7" w:rsidRPr="00F15EBF" w:rsidRDefault="009659F7" w:rsidP="00BF7381">
            <w:pPr>
              <w:pStyle w:val="TAC"/>
              <w:rPr>
                <w:ins w:id="699" w:author="Ojas Choksi" w:date="2021-08-04T09:44:00Z"/>
                <w:lang w:eastAsia="en-US"/>
              </w:rPr>
            </w:pPr>
            <w:ins w:id="700" w:author="Ojas Choksi" w:date="2021-08-04T09:44: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9CFB97" w14:textId="77777777" w:rsidR="009659F7" w:rsidRPr="00F15EBF" w:rsidRDefault="009659F7" w:rsidP="00BF7381">
            <w:pPr>
              <w:pStyle w:val="TAC"/>
              <w:rPr>
                <w:ins w:id="701" w:author="Ojas Choksi" w:date="2021-08-04T09:44:00Z"/>
                <w:lang w:eastAsia="en-US"/>
              </w:rPr>
            </w:pPr>
            <w:ins w:id="702" w:author="Ojas Choksi" w:date="2021-08-04T09:44: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6CC591" w14:textId="77777777" w:rsidR="009659F7" w:rsidRPr="00F15EBF" w:rsidRDefault="009659F7" w:rsidP="00BF7381">
            <w:pPr>
              <w:pStyle w:val="TAC"/>
              <w:rPr>
                <w:ins w:id="703" w:author="Ojas Choksi" w:date="2021-08-04T09:44:00Z"/>
                <w:lang w:eastAsia="en-US"/>
              </w:rPr>
            </w:pPr>
            <w:ins w:id="704"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0BE4334E" w14:textId="77777777" w:rsidR="009659F7" w:rsidRPr="00F15EBF" w:rsidRDefault="009659F7" w:rsidP="00BF7381">
            <w:pPr>
              <w:pStyle w:val="TAC"/>
              <w:rPr>
                <w:ins w:id="705" w:author="Ojas Choksi" w:date="2021-08-04T09:44:00Z"/>
                <w:lang w:eastAsia="en-US"/>
              </w:rPr>
            </w:pPr>
            <w:ins w:id="706"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4C90F2E7" w14:textId="77777777" w:rsidR="009659F7" w:rsidRPr="00F15EBF" w:rsidRDefault="009659F7" w:rsidP="00BF7381">
            <w:pPr>
              <w:pStyle w:val="TAC"/>
              <w:rPr>
                <w:ins w:id="707" w:author="Ojas Choksi" w:date="2021-08-04T09:44:00Z"/>
                <w:lang w:eastAsia="en-US"/>
              </w:rPr>
            </w:pPr>
            <w:ins w:id="708" w:author="Ojas Choksi" w:date="2021-08-04T09:44:00Z">
              <w:r w:rsidRPr="00F15EBF">
                <w:t>-</w:t>
              </w:r>
            </w:ins>
          </w:p>
        </w:tc>
      </w:tr>
      <w:tr w:rsidR="009659F7" w:rsidRPr="00F15EBF" w14:paraId="5F4419AD" w14:textId="77777777" w:rsidTr="00BF7381">
        <w:trPr>
          <w:ins w:id="709" w:author="Ojas Choksi" w:date="2021-08-04T09:44:00Z"/>
        </w:trPr>
        <w:tc>
          <w:tcPr>
            <w:tcW w:w="789" w:type="dxa"/>
            <w:tcBorders>
              <w:top w:val="single" w:sz="4" w:space="0" w:color="auto"/>
              <w:left w:val="single" w:sz="4" w:space="0" w:color="auto"/>
              <w:bottom w:val="nil"/>
              <w:right w:val="single" w:sz="4" w:space="0" w:color="auto"/>
            </w:tcBorders>
            <w:shd w:val="clear" w:color="auto" w:fill="auto"/>
          </w:tcPr>
          <w:p w14:paraId="37DD2661" w14:textId="77777777" w:rsidR="009659F7" w:rsidRPr="00F15EBF" w:rsidRDefault="009659F7" w:rsidP="00BF7381">
            <w:pPr>
              <w:pStyle w:val="TAC"/>
              <w:rPr>
                <w:ins w:id="710" w:author="Ojas Choksi" w:date="2021-08-04T09:44:00Z"/>
                <w:lang w:eastAsia="en-US"/>
              </w:rPr>
            </w:pPr>
            <w:ins w:id="711" w:author="Ojas Choksi" w:date="2021-08-04T09:44:00Z">
              <w:r>
                <w:t>10/10</w:t>
              </w:r>
            </w:ins>
          </w:p>
        </w:tc>
        <w:tc>
          <w:tcPr>
            <w:tcW w:w="850" w:type="dxa"/>
            <w:tcBorders>
              <w:top w:val="single" w:sz="4" w:space="0" w:color="auto"/>
              <w:left w:val="single" w:sz="4" w:space="0" w:color="auto"/>
              <w:bottom w:val="nil"/>
              <w:right w:val="single" w:sz="4" w:space="0" w:color="auto"/>
            </w:tcBorders>
            <w:shd w:val="clear" w:color="auto" w:fill="auto"/>
          </w:tcPr>
          <w:p w14:paraId="3A1627A3" w14:textId="77777777" w:rsidR="009659F7" w:rsidRPr="00F15EBF" w:rsidRDefault="009659F7" w:rsidP="00BF7381">
            <w:pPr>
              <w:pStyle w:val="TAC"/>
              <w:rPr>
                <w:ins w:id="712" w:author="Ojas Choksi" w:date="2021-08-04T09:44:00Z"/>
                <w:lang w:eastAsia="en-US"/>
              </w:rPr>
            </w:pPr>
            <w:ins w:id="713" w:author="Ojas Choksi" w:date="2021-08-04T09:44:00Z">
              <w:r>
                <w:t>52</w:t>
              </w:r>
            </w:ins>
          </w:p>
        </w:tc>
        <w:tc>
          <w:tcPr>
            <w:tcW w:w="1134" w:type="dxa"/>
            <w:tcBorders>
              <w:top w:val="single" w:sz="4" w:space="0" w:color="auto"/>
              <w:left w:val="single" w:sz="4" w:space="0" w:color="auto"/>
              <w:bottom w:val="nil"/>
              <w:right w:val="single" w:sz="4" w:space="0" w:color="auto"/>
            </w:tcBorders>
            <w:shd w:val="clear" w:color="auto" w:fill="auto"/>
          </w:tcPr>
          <w:p w14:paraId="7EFB6E3B" w14:textId="77777777" w:rsidR="009659F7" w:rsidRPr="00F15EBF" w:rsidRDefault="009659F7" w:rsidP="00BF7381">
            <w:pPr>
              <w:pStyle w:val="TAC"/>
              <w:rPr>
                <w:ins w:id="714" w:author="Ojas Choksi" w:date="2021-08-04T09:44:00Z"/>
                <w:lang w:eastAsia="en-US"/>
              </w:rPr>
            </w:pPr>
            <w:ins w:id="715" w:author="Ojas Choksi" w:date="2021-08-04T09:44:00Z">
              <w:r w:rsidRPr="00F15EBF">
                <w:t>Downlink</w:t>
              </w:r>
            </w:ins>
          </w:p>
        </w:tc>
        <w:tc>
          <w:tcPr>
            <w:tcW w:w="709" w:type="dxa"/>
            <w:tcBorders>
              <w:left w:val="single" w:sz="4" w:space="0" w:color="auto"/>
            </w:tcBorders>
            <w:shd w:val="clear" w:color="auto" w:fill="auto"/>
          </w:tcPr>
          <w:p w14:paraId="0EC0BB5B" w14:textId="77777777" w:rsidR="009659F7" w:rsidRDefault="009659F7" w:rsidP="00BF7381">
            <w:pPr>
              <w:pStyle w:val="TAC"/>
              <w:rPr>
                <w:ins w:id="716" w:author="Ojas Choksi" w:date="2021-08-04T09:44:00Z"/>
              </w:rPr>
            </w:pPr>
            <w:ins w:id="717" w:author="Ojas Choksi" w:date="2021-08-04T09:44:00Z">
              <w:r w:rsidRPr="00F15EBF">
                <w:t>Low</w:t>
              </w:r>
            </w:ins>
          </w:p>
          <w:p w14:paraId="12E05785" w14:textId="77777777" w:rsidR="009659F7" w:rsidRDefault="009659F7" w:rsidP="00BF7381">
            <w:pPr>
              <w:pStyle w:val="TAC"/>
              <w:rPr>
                <w:ins w:id="718" w:author="Ojas Choksi" w:date="2021-08-04T09:44:00Z"/>
              </w:rPr>
            </w:pPr>
            <w:ins w:id="719" w:author="Ojas Choksi" w:date="2021-08-04T09:44:00Z">
              <w:r>
                <w:t>Mid</w:t>
              </w:r>
            </w:ins>
          </w:p>
          <w:p w14:paraId="438A4B67" w14:textId="77777777" w:rsidR="009659F7" w:rsidRPr="00F15EBF" w:rsidRDefault="009659F7" w:rsidP="00BF7381">
            <w:pPr>
              <w:pStyle w:val="TAC"/>
              <w:rPr>
                <w:ins w:id="720" w:author="Ojas Choksi" w:date="2021-08-04T09:44:00Z"/>
              </w:rPr>
            </w:pPr>
            <w:ins w:id="721" w:author="Ojas Choksi" w:date="2021-08-04T09:44:00Z">
              <w:r>
                <w:t>High</w:t>
              </w:r>
            </w:ins>
          </w:p>
        </w:tc>
        <w:tc>
          <w:tcPr>
            <w:tcW w:w="992" w:type="dxa"/>
            <w:shd w:val="clear" w:color="auto" w:fill="auto"/>
          </w:tcPr>
          <w:p w14:paraId="2B7B9033" w14:textId="77777777" w:rsidR="009659F7" w:rsidRPr="00F15EBF" w:rsidRDefault="009659F7" w:rsidP="00BF7381">
            <w:pPr>
              <w:pStyle w:val="TAC"/>
              <w:rPr>
                <w:ins w:id="722" w:author="Ojas Choksi" w:date="2021-08-04T09:44:00Z"/>
                <w:lang w:eastAsia="en-US"/>
              </w:rPr>
            </w:pPr>
            <w:ins w:id="723" w:author="Ojas Choksi" w:date="2021-08-04T09:44:00Z">
              <w:r>
                <w:rPr>
                  <w:lang w:eastAsia="en-US"/>
                </w:rPr>
                <w:t>1531.0</w:t>
              </w:r>
            </w:ins>
          </w:p>
        </w:tc>
        <w:tc>
          <w:tcPr>
            <w:tcW w:w="992" w:type="dxa"/>
          </w:tcPr>
          <w:p w14:paraId="3E57CFF1" w14:textId="77777777" w:rsidR="009659F7" w:rsidRPr="00F15EBF" w:rsidRDefault="009659F7" w:rsidP="00BF7381">
            <w:pPr>
              <w:pStyle w:val="TAC"/>
              <w:rPr>
                <w:ins w:id="724" w:author="Ojas Choksi" w:date="2021-08-04T09:44:00Z"/>
                <w:lang w:eastAsia="en-US"/>
              </w:rPr>
            </w:pPr>
            <w:ins w:id="725" w:author="Ojas Choksi" w:date="2021-08-04T09:44:00Z">
              <w:r>
                <w:rPr>
                  <w:lang w:eastAsia="en-US"/>
                </w:rPr>
                <w:t>306200</w:t>
              </w:r>
            </w:ins>
          </w:p>
        </w:tc>
        <w:tc>
          <w:tcPr>
            <w:tcW w:w="993" w:type="dxa"/>
            <w:shd w:val="clear" w:color="auto" w:fill="auto"/>
          </w:tcPr>
          <w:p w14:paraId="49D11B1B" w14:textId="77777777" w:rsidR="009659F7" w:rsidRPr="00F15EBF" w:rsidRDefault="009659F7" w:rsidP="00BF7381">
            <w:pPr>
              <w:pStyle w:val="TAC"/>
              <w:rPr>
                <w:ins w:id="726" w:author="Ojas Choksi" w:date="2021-08-04T09:44:00Z"/>
                <w:lang w:eastAsia="en-US"/>
              </w:rPr>
            </w:pPr>
            <w:ins w:id="727" w:author="Ojas Choksi" w:date="2021-08-04T09:44:00Z">
              <w:r>
                <w:rPr>
                  <w:rFonts w:cs="Arial"/>
                  <w:color w:val="000000"/>
                </w:rPr>
                <w:t>1526.32</w:t>
              </w:r>
            </w:ins>
          </w:p>
        </w:tc>
        <w:tc>
          <w:tcPr>
            <w:tcW w:w="992" w:type="dxa"/>
            <w:tcBorders>
              <w:right w:val="single" w:sz="4" w:space="0" w:color="auto"/>
            </w:tcBorders>
            <w:shd w:val="clear" w:color="auto" w:fill="auto"/>
          </w:tcPr>
          <w:p w14:paraId="7609AA61" w14:textId="77777777" w:rsidR="009659F7" w:rsidRPr="00F15EBF" w:rsidRDefault="009659F7" w:rsidP="00BF7381">
            <w:pPr>
              <w:pStyle w:val="TAC"/>
              <w:rPr>
                <w:ins w:id="728" w:author="Ojas Choksi" w:date="2021-08-04T09:44:00Z"/>
                <w:lang w:eastAsia="en-US"/>
              </w:rPr>
            </w:pPr>
            <w:ins w:id="729" w:author="Ojas Choksi" w:date="2021-08-04T09:44:00Z">
              <w:r>
                <w:rPr>
                  <w:rFonts w:cs="Arial"/>
                  <w:color w:val="000000"/>
                </w:rPr>
                <w:t>305264</w:t>
              </w:r>
            </w:ins>
          </w:p>
        </w:tc>
        <w:tc>
          <w:tcPr>
            <w:tcW w:w="992" w:type="dxa"/>
            <w:tcBorders>
              <w:right w:val="single" w:sz="4" w:space="0" w:color="auto"/>
            </w:tcBorders>
            <w:shd w:val="clear" w:color="auto" w:fill="auto"/>
          </w:tcPr>
          <w:p w14:paraId="6BDA47B1" w14:textId="77777777" w:rsidR="009659F7" w:rsidRPr="00F15EBF" w:rsidRDefault="009659F7" w:rsidP="00BF7381">
            <w:pPr>
              <w:pStyle w:val="TAC"/>
              <w:rPr>
                <w:ins w:id="730" w:author="Ojas Choksi" w:date="2021-08-04T09:44:00Z"/>
                <w:lang w:eastAsia="en-US"/>
              </w:rPr>
            </w:pPr>
            <w:ins w:id="731"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2FFD4644" w14:textId="77777777" w:rsidR="009659F7" w:rsidRPr="00F15EBF" w:rsidRDefault="009659F7" w:rsidP="00BF7381">
            <w:pPr>
              <w:pStyle w:val="TAC"/>
              <w:rPr>
                <w:ins w:id="732" w:author="Ojas Choksi" w:date="2021-08-04T09:44:00Z"/>
                <w:lang w:eastAsia="en-US"/>
              </w:rPr>
            </w:pPr>
            <w:ins w:id="733" w:author="Ojas Choksi" w:date="2021-08-04T09:44:00Z">
              <w:r w:rsidRPr="00F15EBF">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7D6703" w14:textId="77777777" w:rsidR="009659F7" w:rsidRPr="00F15EBF" w:rsidRDefault="009659F7" w:rsidP="00BF7381">
            <w:pPr>
              <w:pStyle w:val="TAC"/>
              <w:rPr>
                <w:ins w:id="734" w:author="Ojas Choksi" w:date="2021-08-04T09:44:00Z"/>
                <w:lang w:eastAsia="en-US"/>
              </w:rPr>
            </w:pPr>
            <w:ins w:id="735" w:author="Ojas Choksi" w:date="2021-08-04T09:44:00Z">
              <w:r>
                <w:rPr>
                  <w:rFonts w:cs="Arial"/>
                  <w:color w:val="000000"/>
                </w:rPr>
                <w:t>3823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E59C6E" w14:textId="77777777" w:rsidR="009659F7" w:rsidRPr="00F15EBF" w:rsidRDefault="009659F7" w:rsidP="00BF7381">
            <w:pPr>
              <w:pStyle w:val="TAC"/>
              <w:rPr>
                <w:ins w:id="736" w:author="Ojas Choksi" w:date="2021-08-04T09:44:00Z"/>
                <w:lang w:eastAsia="en-US"/>
              </w:rPr>
            </w:pPr>
            <w:ins w:id="737" w:author="Ojas Choksi" w:date="2021-08-04T09:44:00Z">
              <w:r>
                <w:rPr>
                  <w:rFonts w:cs="Arial"/>
                  <w:color w:val="000000"/>
                </w:rPr>
                <w:t>305810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AF0698" w14:textId="77777777" w:rsidR="009659F7" w:rsidRPr="00F15EBF" w:rsidRDefault="009659F7" w:rsidP="00BF7381">
            <w:pPr>
              <w:pStyle w:val="TAC"/>
              <w:rPr>
                <w:ins w:id="738" w:author="Ojas Choksi" w:date="2021-08-04T09:44:00Z"/>
                <w:lang w:eastAsia="en-US"/>
              </w:rPr>
            </w:pPr>
            <w:ins w:id="739" w:author="Ojas Choksi" w:date="2021-08-04T09:44:00Z">
              <w:r>
                <w:rPr>
                  <w:rFonts w:cs="Arial"/>
                  <w:color w:val="000000"/>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9CDEDE" w14:textId="77777777" w:rsidR="009659F7" w:rsidRPr="00F15EBF" w:rsidRDefault="009659F7" w:rsidP="00BF7381">
            <w:pPr>
              <w:pStyle w:val="TAC"/>
              <w:rPr>
                <w:ins w:id="740" w:author="Ojas Choksi" w:date="2021-08-04T09:44:00Z"/>
                <w:lang w:eastAsia="en-US"/>
              </w:rPr>
            </w:pPr>
            <w:ins w:id="741" w:author="Ojas Choksi" w:date="2021-08-04T09:44: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141EC8D6" w14:textId="77777777" w:rsidR="009659F7" w:rsidRPr="00F15EBF" w:rsidRDefault="009659F7" w:rsidP="00BF7381">
            <w:pPr>
              <w:pStyle w:val="TAC"/>
              <w:rPr>
                <w:ins w:id="742" w:author="Ojas Choksi" w:date="2021-08-04T09:44:00Z"/>
                <w:lang w:eastAsia="en-US"/>
              </w:rPr>
            </w:pPr>
            <w:ins w:id="743" w:author="Ojas Choksi" w:date="2021-08-04T09:44:00Z">
              <w:r>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7C0B7994" w14:textId="77777777" w:rsidR="009659F7" w:rsidRPr="00F15EBF" w:rsidRDefault="009659F7" w:rsidP="00BF7381">
            <w:pPr>
              <w:pStyle w:val="TAC"/>
              <w:rPr>
                <w:ins w:id="744" w:author="Ojas Choksi" w:date="2021-08-04T09:44:00Z"/>
                <w:lang w:eastAsia="en-US"/>
              </w:rPr>
            </w:pPr>
            <w:ins w:id="745" w:author="Ojas Choksi" w:date="2021-08-04T09:44:00Z">
              <w:r w:rsidRPr="006C1D89">
                <w:rPr>
                  <w:lang w:eastAsia="en-US"/>
                </w:rPr>
                <w:t>5</w:t>
              </w:r>
            </w:ins>
          </w:p>
        </w:tc>
      </w:tr>
      <w:tr w:rsidR="009659F7" w:rsidRPr="00F15EBF" w14:paraId="1CE0404B" w14:textId="77777777" w:rsidTr="00BF7381">
        <w:trPr>
          <w:ins w:id="746" w:author="Ojas Choksi" w:date="2021-08-04T09:44:00Z"/>
        </w:trPr>
        <w:tc>
          <w:tcPr>
            <w:tcW w:w="789" w:type="dxa"/>
            <w:tcBorders>
              <w:top w:val="nil"/>
              <w:left w:val="single" w:sz="4" w:space="0" w:color="auto"/>
              <w:bottom w:val="nil"/>
              <w:right w:val="single" w:sz="4" w:space="0" w:color="auto"/>
            </w:tcBorders>
            <w:shd w:val="clear" w:color="auto" w:fill="auto"/>
          </w:tcPr>
          <w:p w14:paraId="5299E5E0" w14:textId="77777777" w:rsidR="009659F7" w:rsidRPr="00F15EBF" w:rsidRDefault="009659F7" w:rsidP="00BF7381">
            <w:pPr>
              <w:pStyle w:val="TAC"/>
              <w:rPr>
                <w:ins w:id="747"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7514AF05" w14:textId="77777777" w:rsidR="009659F7" w:rsidRPr="00F15EBF" w:rsidRDefault="009659F7" w:rsidP="00BF7381">
            <w:pPr>
              <w:pStyle w:val="TAC"/>
              <w:rPr>
                <w:ins w:id="748" w:author="Ojas Choksi" w:date="2021-08-04T09:44:00Z"/>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358B3B31" w14:textId="77777777" w:rsidR="009659F7" w:rsidRPr="00F15EBF" w:rsidRDefault="009659F7" w:rsidP="00BF7381">
            <w:pPr>
              <w:pStyle w:val="TAC"/>
              <w:rPr>
                <w:ins w:id="749" w:author="Ojas Choksi" w:date="2021-08-04T09:44:00Z"/>
                <w:lang w:eastAsia="en-US"/>
              </w:rPr>
            </w:pPr>
            <w:ins w:id="750" w:author="Ojas Choksi" w:date="2021-08-04T09:44:00Z">
              <w:r w:rsidRPr="00F15EBF">
                <w:t>Uplink</w:t>
              </w:r>
            </w:ins>
          </w:p>
        </w:tc>
        <w:tc>
          <w:tcPr>
            <w:tcW w:w="709" w:type="dxa"/>
            <w:tcBorders>
              <w:left w:val="single" w:sz="4" w:space="0" w:color="auto"/>
            </w:tcBorders>
            <w:shd w:val="clear" w:color="auto" w:fill="auto"/>
          </w:tcPr>
          <w:p w14:paraId="396AA1B1" w14:textId="77777777" w:rsidR="009659F7" w:rsidRDefault="009659F7" w:rsidP="00BF7381">
            <w:pPr>
              <w:pStyle w:val="TAC"/>
              <w:rPr>
                <w:ins w:id="751" w:author="Ojas Choksi" w:date="2021-08-04T09:44:00Z"/>
              </w:rPr>
            </w:pPr>
            <w:ins w:id="752" w:author="Ojas Choksi" w:date="2021-08-04T09:44:00Z">
              <w:r w:rsidRPr="00F15EBF">
                <w:t>Low</w:t>
              </w:r>
            </w:ins>
          </w:p>
          <w:p w14:paraId="4AC9C370" w14:textId="77777777" w:rsidR="009659F7" w:rsidRDefault="009659F7" w:rsidP="00BF7381">
            <w:pPr>
              <w:pStyle w:val="TAC"/>
              <w:rPr>
                <w:ins w:id="753" w:author="Ojas Choksi" w:date="2021-08-04T09:44:00Z"/>
              </w:rPr>
            </w:pPr>
            <w:ins w:id="754" w:author="Ojas Choksi" w:date="2021-08-04T09:44:00Z">
              <w:r>
                <w:t>Mid</w:t>
              </w:r>
            </w:ins>
          </w:p>
          <w:p w14:paraId="395B8C1C" w14:textId="77777777" w:rsidR="009659F7" w:rsidRPr="00F15EBF" w:rsidRDefault="009659F7" w:rsidP="00BF7381">
            <w:pPr>
              <w:pStyle w:val="TAC"/>
              <w:rPr>
                <w:ins w:id="755" w:author="Ojas Choksi" w:date="2021-08-04T09:44:00Z"/>
                <w:lang w:eastAsia="en-US"/>
              </w:rPr>
            </w:pPr>
            <w:ins w:id="756" w:author="Ojas Choksi" w:date="2021-08-04T09:44:00Z">
              <w:r>
                <w:rPr>
                  <w:lang w:eastAsia="en-US"/>
                </w:rPr>
                <w:t>High</w:t>
              </w:r>
            </w:ins>
          </w:p>
        </w:tc>
        <w:tc>
          <w:tcPr>
            <w:tcW w:w="992" w:type="dxa"/>
            <w:shd w:val="clear" w:color="auto" w:fill="auto"/>
          </w:tcPr>
          <w:p w14:paraId="081AE1A5" w14:textId="77777777" w:rsidR="009659F7" w:rsidRPr="00F15EBF" w:rsidRDefault="009659F7" w:rsidP="00BF7381">
            <w:pPr>
              <w:pStyle w:val="TAC"/>
              <w:rPr>
                <w:ins w:id="757" w:author="Ojas Choksi" w:date="2021-08-04T09:44:00Z"/>
                <w:lang w:eastAsia="en-US"/>
              </w:rPr>
            </w:pPr>
            <w:ins w:id="758" w:author="Ojas Choksi" w:date="2021-08-04T09:44:00Z">
              <w:r>
                <w:rPr>
                  <w:lang w:eastAsia="en-US"/>
                </w:rPr>
                <w:t>1651.5</w:t>
              </w:r>
            </w:ins>
          </w:p>
        </w:tc>
        <w:tc>
          <w:tcPr>
            <w:tcW w:w="992" w:type="dxa"/>
          </w:tcPr>
          <w:p w14:paraId="0A4F37C2" w14:textId="77777777" w:rsidR="009659F7" w:rsidRPr="00F15EBF" w:rsidRDefault="009659F7" w:rsidP="00BF7381">
            <w:pPr>
              <w:pStyle w:val="TAC"/>
              <w:rPr>
                <w:ins w:id="759" w:author="Ojas Choksi" w:date="2021-08-04T09:44:00Z"/>
                <w:lang w:eastAsia="en-US"/>
              </w:rPr>
            </w:pPr>
            <w:ins w:id="760" w:author="Ojas Choksi" w:date="2021-08-04T09:44:00Z">
              <w:r>
                <w:rPr>
                  <w:lang w:eastAsia="en-US"/>
                </w:rPr>
                <w:t>330300</w:t>
              </w:r>
            </w:ins>
          </w:p>
        </w:tc>
        <w:tc>
          <w:tcPr>
            <w:tcW w:w="993" w:type="dxa"/>
            <w:shd w:val="clear" w:color="auto" w:fill="auto"/>
          </w:tcPr>
          <w:p w14:paraId="1C1AC587" w14:textId="77777777" w:rsidR="009659F7" w:rsidRPr="00F15EBF" w:rsidRDefault="009659F7" w:rsidP="00BF7381">
            <w:pPr>
              <w:pStyle w:val="TAC"/>
              <w:rPr>
                <w:ins w:id="761" w:author="Ojas Choksi" w:date="2021-08-04T09:44:00Z"/>
                <w:lang w:eastAsia="en-US"/>
              </w:rPr>
            </w:pPr>
            <w:ins w:id="762" w:author="Ojas Choksi" w:date="2021-08-04T09:44:00Z">
              <w:r>
                <w:rPr>
                  <w:rFonts w:cs="Arial"/>
                  <w:color w:val="000000"/>
                </w:rPr>
                <w:t>1646.82</w:t>
              </w:r>
            </w:ins>
          </w:p>
        </w:tc>
        <w:tc>
          <w:tcPr>
            <w:tcW w:w="992" w:type="dxa"/>
            <w:tcBorders>
              <w:right w:val="single" w:sz="4" w:space="0" w:color="auto"/>
            </w:tcBorders>
            <w:shd w:val="clear" w:color="auto" w:fill="auto"/>
          </w:tcPr>
          <w:p w14:paraId="4A187A6C" w14:textId="77777777" w:rsidR="009659F7" w:rsidRPr="00F15EBF" w:rsidRDefault="009659F7" w:rsidP="00BF7381">
            <w:pPr>
              <w:pStyle w:val="TAC"/>
              <w:rPr>
                <w:ins w:id="763" w:author="Ojas Choksi" w:date="2021-08-04T09:44:00Z"/>
                <w:lang w:eastAsia="en-US"/>
              </w:rPr>
            </w:pPr>
            <w:ins w:id="764" w:author="Ojas Choksi" w:date="2021-08-04T09:44:00Z">
              <w:r>
                <w:rPr>
                  <w:rFonts w:cs="Arial"/>
                  <w:color w:val="000000"/>
                </w:rPr>
                <w:t>329364</w:t>
              </w:r>
            </w:ins>
          </w:p>
        </w:tc>
        <w:tc>
          <w:tcPr>
            <w:tcW w:w="992" w:type="dxa"/>
            <w:tcBorders>
              <w:right w:val="single" w:sz="4" w:space="0" w:color="auto"/>
            </w:tcBorders>
            <w:shd w:val="clear" w:color="auto" w:fill="auto"/>
          </w:tcPr>
          <w:p w14:paraId="281D6BC9" w14:textId="77777777" w:rsidR="009659F7" w:rsidRPr="00F15EBF" w:rsidRDefault="009659F7" w:rsidP="00BF7381">
            <w:pPr>
              <w:pStyle w:val="TAC"/>
              <w:rPr>
                <w:ins w:id="765" w:author="Ojas Choksi" w:date="2021-08-04T09:44:00Z"/>
                <w:lang w:eastAsia="en-US"/>
              </w:rPr>
            </w:pPr>
            <w:ins w:id="766"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0BBCBCBD" w14:textId="77777777" w:rsidR="009659F7" w:rsidRPr="00F15EBF" w:rsidRDefault="009659F7" w:rsidP="00BF7381">
            <w:pPr>
              <w:pStyle w:val="TAC"/>
              <w:rPr>
                <w:ins w:id="767" w:author="Ojas Choksi" w:date="2021-08-04T09:44:00Z"/>
                <w:lang w:eastAsia="en-US"/>
              </w:rPr>
            </w:pPr>
            <w:ins w:id="768"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A15368" w14:textId="77777777" w:rsidR="009659F7" w:rsidRPr="00F15EBF" w:rsidRDefault="009659F7" w:rsidP="00BF7381">
            <w:pPr>
              <w:pStyle w:val="TAC"/>
              <w:rPr>
                <w:ins w:id="769" w:author="Ojas Choksi" w:date="2021-08-04T09:44:00Z"/>
                <w:lang w:eastAsia="en-US"/>
              </w:rPr>
            </w:pPr>
            <w:ins w:id="770"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09B830" w14:textId="77777777" w:rsidR="009659F7" w:rsidRPr="00F15EBF" w:rsidRDefault="009659F7" w:rsidP="00BF7381">
            <w:pPr>
              <w:pStyle w:val="TAC"/>
              <w:rPr>
                <w:ins w:id="771" w:author="Ojas Choksi" w:date="2021-08-04T09:44:00Z"/>
                <w:lang w:eastAsia="en-US"/>
              </w:rPr>
            </w:pPr>
            <w:ins w:id="772" w:author="Ojas Choksi" w:date="2021-08-04T09:44: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EBE97F" w14:textId="77777777" w:rsidR="009659F7" w:rsidRPr="00F15EBF" w:rsidRDefault="009659F7" w:rsidP="00BF7381">
            <w:pPr>
              <w:pStyle w:val="TAC"/>
              <w:rPr>
                <w:ins w:id="773" w:author="Ojas Choksi" w:date="2021-08-04T09:44:00Z"/>
                <w:lang w:eastAsia="en-US"/>
              </w:rPr>
            </w:pPr>
            <w:ins w:id="774" w:author="Ojas Choksi" w:date="2021-08-04T09:44: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6981BB" w14:textId="77777777" w:rsidR="009659F7" w:rsidRPr="00F15EBF" w:rsidRDefault="009659F7" w:rsidP="00BF7381">
            <w:pPr>
              <w:pStyle w:val="TAC"/>
              <w:rPr>
                <w:ins w:id="775" w:author="Ojas Choksi" w:date="2021-08-04T09:44:00Z"/>
                <w:lang w:eastAsia="en-US"/>
              </w:rPr>
            </w:pPr>
            <w:ins w:id="776"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1CA2BF8C" w14:textId="77777777" w:rsidR="009659F7" w:rsidRPr="00F15EBF" w:rsidRDefault="009659F7" w:rsidP="00BF7381">
            <w:pPr>
              <w:pStyle w:val="TAC"/>
              <w:rPr>
                <w:ins w:id="777" w:author="Ojas Choksi" w:date="2021-08-04T09:44:00Z"/>
                <w:lang w:eastAsia="en-US"/>
              </w:rPr>
            </w:pPr>
            <w:ins w:id="778"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2A9B24D1" w14:textId="77777777" w:rsidR="009659F7" w:rsidRPr="00F15EBF" w:rsidRDefault="009659F7" w:rsidP="00BF7381">
            <w:pPr>
              <w:pStyle w:val="TAC"/>
              <w:rPr>
                <w:ins w:id="779" w:author="Ojas Choksi" w:date="2021-08-04T09:44:00Z"/>
                <w:lang w:eastAsia="en-US"/>
              </w:rPr>
            </w:pPr>
            <w:ins w:id="780" w:author="Ojas Choksi" w:date="2021-08-04T09:44:00Z">
              <w:r w:rsidRPr="00F15EBF">
                <w:t>-</w:t>
              </w:r>
            </w:ins>
          </w:p>
        </w:tc>
      </w:tr>
      <w:tr w:rsidR="009659F7" w:rsidRPr="00F15EBF" w14:paraId="6E01CBD8" w14:textId="77777777" w:rsidTr="00BF7381">
        <w:trPr>
          <w:ins w:id="781" w:author="Ojas Choksi" w:date="2021-08-04T09:44: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20F32F8" w14:textId="77777777" w:rsidR="009659F7" w:rsidRPr="00F15EBF" w:rsidRDefault="009659F7" w:rsidP="00BF7381">
            <w:pPr>
              <w:pStyle w:val="TAN"/>
              <w:rPr>
                <w:ins w:id="782" w:author="Ojas Choksi" w:date="2021-08-04T09:44:00Z"/>
                <w:lang w:eastAsia="en-US"/>
              </w:rPr>
            </w:pPr>
            <w:ins w:id="783" w:author="Ojas Choksi" w:date="2021-08-04T09:44:00Z">
              <w:r w:rsidRPr="00F15EBF">
                <w:rPr>
                  <w:lang w:eastAsia="en-US"/>
                </w:rPr>
                <w:t>Note 1:</w:t>
              </w:r>
              <w:r w:rsidRPr="00F15EBF">
                <w:rPr>
                  <w:lang w:eastAsia="en-US"/>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7C2336FF" w14:textId="77777777" w:rsidR="009659F7" w:rsidRPr="00F15EBF" w:rsidRDefault="009659F7" w:rsidP="00BF7381">
            <w:pPr>
              <w:pStyle w:val="TAN"/>
              <w:rPr>
                <w:ins w:id="784" w:author="Ojas Choksi" w:date="2021-08-04T09:44:00Z"/>
                <w:lang w:eastAsia="en-US"/>
              </w:rPr>
            </w:pPr>
            <w:ins w:id="785" w:author="Ojas Choksi" w:date="2021-08-04T09:44:00Z">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ins>
          </w:p>
        </w:tc>
      </w:tr>
    </w:tbl>
    <w:p w14:paraId="55F61D5F" w14:textId="77777777" w:rsidR="009659F7" w:rsidRDefault="009659F7" w:rsidP="009659F7">
      <w:pPr>
        <w:pStyle w:val="H6"/>
        <w:rPr>
          <w:ins w:id="786" w:author="Ojas Choksi" w:date="2021-08-04T09:44:00Z"/>
        </w:rPr>
      </w:pPr>
    </w:p>
    <w:p w14:paraId="5DD1A1BF" w14:textId="77777777" w:rsidR="009659F7" w:rsidRPr="00F15EBF" w:rsidRDefault="009659F7" w:rsidP="009659F7">
      <w:pPr>
        <w:pStyle w:val="TH"/>
        <w:rPr>
          <w:ins w:id="787" w:author="Ojas Choksi" w:date="2021-08-04T09:44:00Z"/>
        </w:rPr>
      </w:pPr>
      <w:ins w:id="788" w:author="Ojas Choksi" w:date="2021-08-04T09:44:00Z">
        <w:r w:rsidRPr="00F15EBF">
          <w:t>Table 4.3.1.1.1.2</w:t>
        </w:r>
        <w:r>
          <w:t>4</w:t>
        </w:r>
        <w:r w:rsidRPr="00F15EBF">
          <w:t>-2</w:t>
        </w:r>
        <w:r>
          <w:t>a</w:t>
        </w:r>
        <w:r w:rsidRPr="00F15EBF">
          <w:t>: Test frequencies for NR operating band n2</w:t>
        </w:r>
        <w:r>
          <w:t>4</w:t>
        </w:r>
        <w:r w:rsidRPr="00F15EBF">
          <w:t xml:space="preserve"> and SCS 30 kHz</w:t>
        </w:r>
        <w:r>
          <w:t>; Tx-Rx spacing of -101.5 MHz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9659F7" w:rsidRPr="00F15EBF" w14:paraId="29F6F82B" w14:textId="77777777" w:rsidTr="00BF7381">
        <w:trPr>
          <w:ins w:id="789" w:author="Ojas Choksi" w:date="2021-08-04T09:44:00Z"/>
        </w:trPr>
        <w:tc>
          <w:tcPr>
            <w:tcW w:w="789" w:type="dxa"/>
            <w:tcBorders>
              <w:top w:val="single" w:sz="4" w:space="0" w:color="auto"/>
              <w:bottom w:val="single" w:sz="4" w:space="0" w:color="auto"/>
            </w:tcBorders>
            <w:shd w:val="clear" w:color="auto" w:fill="auto"/>
          </w:tcPr>
          <w:p w14:paraId="4E370D3A" w14:textId="77777777" w:rsidR="009659F7" w:rsidRPr="00F15EBF" w:rsidRDefault="009659F7" w:rsidP="00BF7381">
            <w:pPr>
              <w:pStyle w:val="TAH"/>
              <w:rPr>
                <w:ins w:id="790" w:author="Ojas Choksi" w:date="2021-08-04T09:44:00Z"/>
                <w:lang w:eastAsia="en-US"/>
              </w:rPr>
            </w:pPr>
            <w:ins w:id="791" w:author="Ojas Choksi" w:date="2021-08-04T09:44:00Z">
              <w:r w:rsidRPr="00F15EBF">
                <w:t>CBW</w:t>
              </w:r>
              <w:r w:rsidRPr="00F15EBF">
                <w:rPr>
                  <w:lang w:eastAsia="en-US"/>
                </w:rPr>
                <w:t xml:space="preserve"> [MHz]</w:t>
              </w:r>
            </w:ins>
          </w:p>
        </w:tc>
        <w:tc>
          <w:tcPr>
            <w:tcW w:w="850" w:type="dxa"/>
            <w:tcBorders>
              <w:bottom w:val="single" w:sz="4" w:space="0" w:color="auto"/>
            </w:tcBorders>
            <w:shd w:val="clear" w:color="auto" w:fill="auto"/>
          </w:tcPr>
          <w:p w14:paraId="3103590A" w14:textId="77777777" w:rsidR="009659F7" w:rsidRPr="00F15EBF" w:rsidRDefault="009659F7" w:rsidP="00BF7381">
            <w:pPr>
              <w:pStyle w:val="TAH"/>
              <w:rPr>
                <w:ins w:id="792" w:author="Ojas Choksi" w:date="2021-08-04T09:44:00Z"/>
                <w:i/>
                <w:lang w:eastAsia="en-US"/>
              </w:rPr>
            </w:pPr>
            <w:ins w:id="793" w:author="Ojas Choksi" w:date="2021-08-04T09:44:00Z">
              <w:r w:rsidRPr="00F15EBF">
                <w:rPr>
                  <w:i/>
                  <w:lang w:eastAsia="en-US"/>
                </w:rPr>
                <w:t>carrierBandwidth</w:t>
              </w:r>
            </w:ins>
          </w:p>
          <w:p w14:paraId="687BAED8" w14:textId="77777777" w:rsidR="009659F7" w:rsidRPr="00F15EBF" w:rsidRDefault="009659F7" w:rsidP="00BF7381">
            <w:pPr>
              <w:pStyle w:val="TAH"/>
              <w:rPr>
                <w:ins w:id="794" w:author="Ojas Choksi" w:date="2021-08-04T09:44:00Z"/>
                <w:lang w:eastAsia="en-US"/>
              </w:rPr>
            </w:pPr>
            <w:ins w:id="795" w:author="Ojas Choksi" w:date="2021-08-04T09:44:00Z">
              <w:r w:rsidRPr="00F15EBF">
                <w:rPr>
                  <w:lang w:eastAsia="en-US"/>
                </w:rPr>
                <w:t>[PRBs]</w:t>
              </w:r>
            </w:ins>
          </w:p>
        </w:tc>
        <w:tc>
          <w:tcPr>
            <w:tcW w:w="1843" w:type="dxa"/>
            <w:gridSpan w:val="2"/>
            <w:tcBorders>
              <w:bottom w:val="single" w:sz="4" w:space="0" w:color="auto"/>
            </w:tcBorders>
            <w:shd w:val="clear" w:color="auto" w:fill="auto"/>
          </w:tcPr>
          <w:p w14:paraId="6BEF88FB" w14:textId="77777777" w:rsidR="009659F7" w:rsidRPr="00F15EBF" w:rsidRDefault="009659F7" w:rsidP="00BF7381">
            <w:pPr>
              <w:pStyle w:val="TAH"/>
              <w:rPr>
                <w:ins w:id="796" w:author="Ojas Choksi" w:date="2021-08-04T09:44:00Z"/>
                <w:lang w:eastAsia="en-US"/>
              </w:rPr>
            </w:pPr>
            <w:ins w:id="797" w:author="Ojas Choksi" w:date="2021-08-04T09:44:00Z">
              <w:r w:rsidRPr="00F15EBF">
                <w:rPr>
                  <w:lang w:eastAsia="en-US"/>
                </w:rPr>
                <w:t>Range</w:t>
              </w:r>
            </w:ins>
          </w:p>
        </w:tc>
        <w:tc>
          <w:tcPr>
            <w:tcW w:w="992" w:type="dxa"/>
            <w:shd w:val="clear" w:color="auto" w:fill="auto"/>
          </w:tcPr>
          <w:p w14:paraId="5F66F054" w14:textId="77777777" w:rsidR="009659F7" w:rsidRPr="00F15EBF" w:rsidRDefault="009659F7" w:rsidP="00BF7381">
            <w:pPr>
              <w:pStyle w:val="TAH"/>
              <w:rPr>
                <w:ins w:id="798" w:author="Ojas Choksi" w:date="2021-08-04T09:44:00Z"/>
                <w:lang w:eastAsia="en-US"/>
              </w:rPr>
            </w:pPr>
            <w:ins w:id="799" w:author="Ojas Choksi" w:date="2021-08-04T09:44:00Z">
              <w:r w:rsidRPr="00F15EBF">
                <w:rPr>
                  <w:lang w:eastAsia="en-US"/>
                </w:rPr>
                <w:t>Carrier centre</w:t>
              </w:r>
            </w:ins>
          </w:p>
          <w:p w14:paraId="0B1EBD21" w14:textId="77777777" w:rsidR="009659F7" w:rsidRPr="00F15EBF" w:rsidRDefault="009659F7" w:rsidP="00BF7381">
            <w:pPr>
              <w:pStyle w:val="TAH"/>
              <w:rPr>
                <w:ins w:id="800" w:author="Ojas Choksi" w:date="2021-08-04T09:44:00Z"/>
                <w:lang w:eastAsia="en-US"/>
              </w:rPr>
            </w:pPr>
            <w:ins w:id="801" w:author="Ojas Choksi" w:date="2021-08-04T09:44:00Z">
              <w:r w:rsidRPr="00F15EBF">
                <w:rPr>
                  <w:lang w:eastAsia="en-US"/>
                </w:rPr>
                <w:t>[MHz]</w:t>
              </w:r>
            </w:ins>
          </w:p>
        </w:tc>
        <w:tc>
          <w:tcPr>
            <w:tcW w:w="992" w:type="dxa"/>
          </w:tcPr>
          <w:p w14:paraId="354A6312" w14:textId="77777777" w:rsidR="009659F7" w:rsidRPr="00F15EBF" w:rsidRDefault="009659F7" w:rsidP="00BF7381">
            <w:pPr>
              <w:pStyle w:val="TAH"/>
              <w:rPr>
                <w:ins w:id="802" w:author="Ojas Choksi" w:date="2021-08-04T09:44:00Z"/>
                <w:lang w:eastAsia="en-US"/>
              </w:rPr>
            </w:pPr>
            <w:ins w:id="803" w:author="Ojas Choksi" w:date="2021-08-04T09:44:00Z">
              <w:r w:rsidRPr="00F15EBF">
                <w:rPr>
                  <w:lang w:eastAsia="en-US"/>
                </w:rPr>
                <w:t>Carrier centre</w:t>
              </w:r>
            </w:ins>
          </w:p>
          <w:p w14:paraId="01C77958" w14:textId="77777777" w:rsidR="009659F7" w:rsidRPr="00F15EBF" w:rsidRDefault="009659F7" w:rsidP="00BF7381">
            <w:pPr>
              <w:pStyle w:val="TAH"/>
              <w:rPr>
                <w:ins w:id="804" w:author="Ojas Choksi" w:date="2021-08-04T09:44:00Z"/>
                <w:lang w:eastAsia="en-US"/>
              </w:rPr>
            </w:pPr>
            <w:ins w:id="805" w:author="Ojas Choksi" w:date="2021-08-04T09:44:00Z">
              <w:r w:rsidRPr="00F15EBF">
                <w:rPr>
                  <w:lang w:eastAsia="en-US"/>
                </w:rPr>
                <w:t>[ARFCN]</w:t>
              </w:r>
            </w:ins>
          </w:p>
        </w:tc>
        <w:tc>
          <w:tcPr>
            <w:tcW w:w="993" w:type="dxa"/>
            <w:shd w:val="clear" w:color="auto" w:fill="auto"/>
          </w:tcPr>
          <w:p w14:paraId="5C86C33D" w14:textId="77777777" w:rsidR="009659F7" w:rsidRPr="00F15EBF" w:rsidRDefault="009659F7" w:rsidP="00BF7381">
            <w:pPr>
              <w:pStyle w:val="TAH"/>
              <w:rPr>
                <w:ins w:id="806" w:author="Ojas Choksi" w:date="2021-08-04T09:44:00Z"/>
                <w:lang w:eastAsia="en-US"/>
              </w:rPr>
            </w:pPr>
            <w:ins w:id="807" w:author="Ojas Choksi" w:date="2021-08-04T09:44:00Z">
              <w:r w:rsidRPr="00F15EBF">
                <w:rPr>
                  <w:lang w:eastAsia="en-US"/>
                </w:rPr>
                <w:t>point A</w:t>
              </w:r>
              <w:r w:rsidRPr="00F15EBF">
                <w:rPr>
                  <w:lang w:eastAsia="en-US"/>
                </w:rPr>
                <w:br/>
                <w:t>[MHz]</w:t>
              </w:r>
            </w:ins>
          </w:p>
        </w:tc>
        <w:tc>
          <w:tcPr>
            <w:tcW w:w="992" w:type="dxa"/>
            <w:shd w:val="clear" w:color="auto" w:fill="auto"/>
          </w:tcPr>
          <w:p w14:paraId="38FCE3B0" w14:textId="77777777" w:rsidR="009659F7" w:rsidRPr="00F15EBF" w:rsidRDefault="009659F7" w:rsidP="00BF7381">
            <w:pPr>
              <w:pStyle w:val="TAH"/>
              <w:rPr>
                <w:ins w:id="808" w:author="Ojas Choksi" w:date="2021-08-04T09:44:00Z"/>
                <w:lang w:eastAsia="en-US"/>
              </w:rPr>
            </w:pPr>
            <w:ins w:id="809" w:author="Ojas Choksi" w:date="2021-08-04T09:44:00Z">
              <w:r w:rsidRPr="00F15EBF">
                <w:rPr>
                  <w:i/>
                  <w:lang w:eastAsia="en-US"/>
                </w:rPr>
                <w:t>absoluteFrequencyPointA</w:t>
              </w:r>
              <w:r w:rsidRPr="00F15EBF">
                <w:rPr>
                  <w:lang w:eastAsia="en-US"/>
                </w:rPr>
                <w:br/>
                <w:t>[ARFCN]</w:t>
              </w:r>
            </w:ins>
          </w:p>
        </w:tc>
        <w:tc>
          <w:tcPr>
            <w:tcW w:w="992" w:type="dxa"/>
            <w:shd w:val="clear" w:color="auto" w:fill="auto"/>
          </w:tcPr>
          <w:p w14:paraId="58B7B053" w14:textId="77777777" w:rsidR="009659F7" w:rsidRPr="00F15EBF" w:rsidRDefault="009659F7" w:rsidP="00BF7381">
            <w:pPr>
              <w:pStyle w:val="TAH"/>
              <w:rPr>
                <w:ins w:id="810" w:author="Ojas Choksi" w:date="2021-08-04T09:44:00Z"/>
                <w:lang w:eastAsia="en-US"/>
              </w:rPr>
            </w:pPr>
            <w:ins w:id="811" w:author="Ojas Choksi" w:date="2021-08-04T09:44:00Z">
              <w:r w:rsidRPr="00F15EBF">
                <w:rPr>
                  <w:i/>
                  <w:lang w:eastAsia="en-US"/>
                </w:rPr>
                <w:t xml:space="preserve">offsetToCarrier </w:t>
              </w:r>
              <w:r w:rsidRPr="00F15EBF">
                <w:rPr>
                  <w:lang w:eastAsia="en-US"/>
                </w:rPr>
                <w:t>[Carrier PRBs]</w:t>
              </w:r>
            </w:ins>
          </w:p>
        </w:tc>
        <w:tc>
          <w:tcPr>
            <w:tcW w:w="851" w:type="dxa"/>
            <w:tcBorders>
              <w:bottom w:val="single" w:sz="4" w:space="0" w:color="auto"/>
            </w:tcBorders>
            <w:shd w:val="clear" w:color="auto" w:fill="auto"/>
          </w:tcPr>
          <w:p w14:paraId="19F454BE" w14:textId="77777777" w:rsidR="009659F7" w:rsidRPr="00F15EBF" w:rsidRDefault="009659F7" w:rsidP="00BF7381">
            <w:pPr>
              <w:pStyle w:val="TAH"/>
              <w:rPr>
                <w:ins w:id="812" w:author="Ojas Choksi" w:date="2021-08-04T09:44:00Z"/>
                <w:lang w:eastAsia="en-US"/>
              </w:rPr>
            </w:pPr>
            <w:ins w:id="813" w:author="Ojas Choksi" w:date="2021-08-04T09:44:00Z">
              <w:r w:rsidRPr="00F15EBF">
                <w:rPr>
                  <w:lang w:eastAsia="en-US"/>
                </w:rPr>
                <w:t>SS block SCS</w:t>
              </w:r>
            </w:ins>
          </w:p>
          <w:p w14:paraId="4D63C8C7" w14:textId="77777777" w:rsidR="009659F7" w:rsidRPr="00F15EBF" w:rsidRDefault="009659F7" w:rsidP="00BF7381">
            <w:pPr>
              <w:pStyle w:val="TAH"/>
              <w:rPr>
                <w:ins w:id="814" w:author="Ojas Choksi" w:date="2021-08-04T09:44:00Z"/>
                <w:lang w:eastAsia="en-US"/>
              </w:rPr>
            </w:pPr>
            <w:ins w:id="815" w:author="Ojas Choksi" w:date="2021-08-04T09:44:00Z">
              <w:r w:rsidRPr="00F15EBF">
                <w:rPr>
                  <w:lang w:eastAsia="en-US"/>
                </w:rPr>
                <w:t>[kHz]</w:t>
              </w:r>
            </w:ins>
          </w:p>
        </w:tc>
        <w:tc>
          <w:tcPr>
            <w:tcW w:w="850" w:type="dxa"/>
            <w:tcBorders>
              <w:bottom w:val="single" w:sz="4" w:space="0" w:color="auto"/>
            </w:tcBorders>
            <w:shd w:val="clear" w:color="auto" w:fill="auto"/>
          </w:tcPr>
          <w:p w14:paraId="081A4646" w14:textId="77777777" w:rsidR="009659F7" w:rsidRPr="00F15EBF" w:rsidRDefault="009659F7" w:rsidP="00BF7381">
            <w:pPr>
              <w:pStyle w:val="TAH"/>
              <w:rPr>
                <w:ins w:id="816" w:author="Ojas Choksi" w:date="2021-08-04T09:44:00Z"/>
                <w:lang w:eastAsia="en-US"/>
              </w:rPr>
            </w:pPr>
            <w:ins w:id="817" w:author="Ojas Choksi" w:date="2021-08-04T09:44:00Z">
              <w:r w:rsidRPr="00F15EBF">
                <w:rPr>
                  <w:lang w:eastAsia="en-US"/>
                </w:rPr>
                <w:t>GSCN</w:t>
              </w:r>
            </w:ins>
          </w:p>
        </w:tc>
        <w:tc>
          <w:tcPr>
            <w:tcW w:w="992" w:type="dxa"/>
            <w:tcBorders>
              <w:bottom w:val="single" w:sz="4" w:space="0" w:color="auto"/>
            </w:tcBorders>
            <w:shd w:val="clear" w:color="auto" w:fill="auto"/>
          </w:tcPr>
          <w:p w14:paraId="7306A5F2" w14:textId="77777777" w:rsidR="009659F7" w:rsidRPr="00F15EBF" w:rsidRDefault="009659F7" w:rsidP="00BF7381">
            <w:pPr>
              <w:pStyle w:val="TAH"/>
              <w:rPr>
                <w:ins w:id="818" w:author="Ojas Choksi" w:date="2021-08-04T09:44:00Z"/>
                <w:i/>
                <w:lang w:eastAsia="en-US"/>
              </w:rPr>
            </w:pPr>
            <w:ins w:id="819" w:author="Ojas Choksi" w:date="2021-08-04T09:44:00Z">
              <w:r w:rsidRPr="00F15EBF">
                <w:rPr>
                  <w:i/>
                  <w:lang w:eastAsia="en-US"/>
                </w:rPr>
                <w:t>absoluteFrequencySSB</w:t>
              </w:r>
            </w:ins>
          </w:p>
          <w:p w14:paraId="61192FCB" w14:textId="77777777" w:rsidR="009659F7" w:rsidRPr="00F15EBF" w:rsidRDefault="009659F7" w:rsidP="00BF7381">
            <w:pPr>
              <w:pStyle w:val="TAH"/>
              <w:rPr>
                <w:ins w:id="820" w:author="Ojas Choksi" w:date="2021-08-04T09:44:00Z"/>
                <w:lang w:eastAsia="en-US"/>
              </w:rPr>
            </w:pPr>
            <w:ins w:id="821" w:author="Ojas Choksi" w:date="2021-08-04T09:44:00Z">
              <w:r w:rsidRPr="00F15EBF">
                <w:rPr>
                  <w:lang w:eastAsia="en-US"/>
                </w:rPr>
                <w:t>[ARFCN]</w:t>
              </w:r>
            </w:ins>
          </w:p>
        </w:tc>
        <w:tc>
          <w:tcPr>
            <w:tcW w:w="709" w:type="dxa"/>
            <w:tcBorders>
              <w:bottom w:val="single" w:sz="4" w:space="0" w:color="auto"/>
            </w:tcBorders>
            <w:shd w:val="clear" w:color="auto" w:fill="auto"/>
          </w:tcPr>
          <w:p w14:paraId="1E4B7AC1" w14:textId="77777777" w:rsidR="009659F7" w:rsidRPr="00F15EBF" w:rsidRDefault="00BE44B5" w:rsidP="00BF7381">
            <w:pPr>
              <w:pStyle w:val="TAH"/>
              <w:rPr>
                <w:ins w:id="822" w:author="Ojas Choksi" w:date="2021-08-04T09:44:00Z"/>
                <w:lang w:eastAsia="en-US"/>
              </w:rPr>
            </w:pPr>
            <w:ins w:id="823" w:author="Ojas Choksi" w:date="2021-07-27T07:55:00Z">
              <w:r w:rsidRPr="00F15EBF">
                <w:rPr>
                  <w:noProof/>
                  <w:position w:val="-10"/>
                  <w:lang w:eastAsia="en-US"/>
                </w:rPr>
                <w:object w:dxaOrig="420" w:dyaOrig="300" w14:anchorId="2FD61FA0">
                  <v:shape id="_x0000_i1028" type="#_x0000_t75" alt="" style="width:21.9pt;height:15.65pt;mso-width-percent:0;mso-height-percent:0;mso-width-percent:0;mso-height-percent:0" o:ole="">
                    <v:imagedata r:id="rId17" o:title=""/>
                  </v:shape>
                  <o:OLEObject Type="Embed" ProgID="Equation.3" ShapeID="_x0000_i1028" DrawAspect="Content" ObjectID="_1690208723" r:id="rId20"/>
                </w:object>
              </w:r>
            </w:ins>
          </w:p>
        </w:tc>
        <w:tc>
          <w:tcPr>
            <w:tcW w:w="851" w:type="dxa"/>
            <w:tcBorders>
              <w:bottom w:val="single" w:sz="4" w:space="0" w:color="auto"/>
            </w:tcBorders>
            <w:shd w:val="clear" w:color="auto" w:fill="auto"/>
          </w:tcPr>
          <w:p w14:paraId="50B10931" w14:textId="77777777" w:rsidR="009659F7" w:rsidRPr="00F15EBF" w:rsidRDefault="009659F7" w:rsidP="00BF7381">
            <w:pPr>
              <w:keepNext/>
              <w:keepLines/>
              <w:spacing w:after="0"/>
              <w:jc w:val="center"/>
              <w:rPr>
                <w:ins w:id="824" w:author="Ojas Choksi" w:date="2021-08-04T09:44:00Z"/>
                <w:rFonts w:ascii="Arial" w:hAnsi="Arial"/>
                <w:b/>
                <w:sz w:val="18"/>
              </w:rPr>
            </w:pPr>
            <w:ins w:id="825" w:author="Ojas Choksi" w:date="2021-08-04T09:44:00Z">
              <w:r w:rsidRPr="00F15EBF">
                <w:rPr>
                  <w:rFonts w:ascii="Arial" w:hAnsi="Arial"/>
                  <w:b/>
                  <w:sz w:val="18"/>
                </w:rPr>
                <w:t>Offset Carrier CORESET#0</w:t>
              </w:r>
            </w:ins>
          </w:p>
          <w:p w14:paraId="32BA76CA" w14:textId="77777777" w:rsidR="009659F7" w:rsidRPr="00F15EBF" w:rsidRDefault="009659F7" w:rsidP="00BF7381">
            <w:pPr>
              <w:keepNext/>
              <w:keepLines/>
              <w:spacing w:after="0"/>
              <w:jc w:val="center"/>
              <w:rPr>
                <w:ins w:id="826" w:author="Ojas Choksi" w:date="2021-08-04T09:44:00Z"/>
                <w:rFonts w:ascii="Arial" w:hAnsi="Arial"/>
                <w:b/>
                <w:sz w:val="18"/>
              </w:rPr>
            </w:pPr>
            <w:ins w:id="827" w:author="Ojas Choksi" w:date="2021-08-04T09:44:00Z">
              <w:r w:rsidRPr="00F15EBF">
                <w:rPr>
                  <w:rFonts w:ascii="Arial" w:hAnsi="Arial"/>
                  <w:b/>
                  <w:sz w:val="18"/>
                </w:rPr>
                <w:t>[RBs]</w:t>
              </w:r>
            </w:ins>
          </w:p>
          <w:p w14:paraId="366C02FE" w14:textId="77777777" w:rsidR="009659F7" w:rsidRPr="00F15EBF" w:rsidRDefault="009659F7" w:rsidP="00BF7381">
            <w:pPr>
              <w:pStyle w:val="TAH"/>
              <w:rPr>
                <w:ins w:id="828" w:author="Ojas Choksi" w:date="2021-08-04T09:44:00Z"/>
                <w:lang w:eastAsia="en-US"/>
              </w:rPr>
            </w:pPr>
            <w:ins w:id="829" w:author="Ojas Choksi" w:date="2021-08-04T09:44:00Z">
              <w:r w:rsidRPr="00F15EBF">
                <w:rPr>
                  <w:b w:val="0"/>
                </w:rPr>
                <w:t>Note 2</w:t>
              </w:r>
            </w:ins>
          </w:p>
        </w:tc>
        <w:tc>
          <w:tcPr>
            <w:tcW w:w="850" w:type="dxa"/>
            <w:tcBorders>
              <w:bottom w:val="single" w:sz="4" w:space="0" w:color="auto"/>
            </w:tcBorders>
          </w:tcPr>
          <w:p w14:paraId="68BB9B6B" w14:textId="77777777" w:rsidR="009659F7" w:rsidRPr="00F15EBF" w:rsidRDefault="009659F7" w:rsidP="00BF7381">
            <w:pPr>
              <w:pStyle w:val="TAH"/>
              <w:rPr>
                <w:ins w:id="830" w:author="Ojas Choksi" w:date="2021-08-04T09:44:00Z"/>
                <w:lang w:eastAsia="en-US"/>
              </w:rPr>
            </w:pPr>
            <w:ins w:id="831" w:author="Ojas Choksi" w:date="2021-08-04T09:44:00Z">
              <w:r w:rsidRPr="00F15EBF">
                <w:rPr>
                  <w:lang w:eastAsia="en-US"/>
                </w:rPr>
                <w:t>CORESET#0 Index</w:t>
              </w:r>
              <w:r w:rsidRPr="00F15EBF">
                <w:rPr>
                  <w:b w:val="0"/>
                </w:rPr>
                <w:t xml:space="preserve"> (Offset</w:t>
              </w:r>
            </w:ins>
          </w:p>
          <w:p w14:paraId="00464D37" w14:textId="77777777" w:rsidR="009659F7" w:rsidRPr="00F15EBF" w:rsidRDefault="009659F7" w:rsidP="00BF7381">
            <w:pPr>
              <w:keepNext/>
              <w:keepLines/>
              <w:spacing w:after="0"/>
              <w:jc w:val="center"/>
              <w:rPr>
                <w:ins w:id="832" w:author="Ojas Choksi" w:date="2021-08-04T09:44:00Z"/>
                <w:rFonts w:ascii="Arial" w:hAnsi="Arial"/>
                <w:b/>
                <w:sz w:val="18"/>
              </w:rPr>
            </w:pPr>
            <w:ins w:id="833" w:author="Ojas Choksi" w:date="2021-08-04T09:44:00Z">
              <w:r w:rsidRPr="00F15EBF">
                <w:rPr>
                  <w:rFonts w:ascii="Arial" w:hAnsi="Arial"/>
                  <w:b/>
                  <w:sz w:val="18"/>
                </w:rPr>
                <w:t>[RBs])</w:t>
              </w:r>
            </w:ins>
          </w:p>
          <w:p w14:paraId="240CD554" w14:textId="77777777" w:rsidR="009659F7" w:rsidRPr="00F15EBF" w:rsidRDefault="009659F7" w:rsidP="00BF7381">
            <w:pPr>
              <w:pStyle w:val="TAH"/>
              <w:rPr>
                <w:ins w:id="834" w:author="Ojas Choksi" w:date="2021-08-04T09:44:00Z"/>
                <w:lang w:eastAsia="en-US"/>
              </w:rPr>
            </w:pPr>
            <w:ins w:id="835" w:author="Ojas Choksi" w:date="2021-08-04T09:44:00Z">
              <w:r w:rsidRPr="00F15EBF">
                <w:rPr>
                  <w:lang w:eastAsia="en-US"/>
                </w:rPr>
                <w:t>Note 1</w:t>
              </w:r>
            </w:ins>
          </w:p>
        </w:tc>
        <w:tc>
          <w:tcPr>
            <w:tcW w:w="992" w:type="dxa"/>
            <w:tcBorders>
              <w:bottom w:val="single" w:sz="4" w:space="0" w:color="auto"/>
            </w:tcBorders>
          </w:tcPr>
          <w:p w14:paraId="1B60C0A6" w14:textId="77777777" w:rsidR="009659F7" w:rsidRPr="00F15EBF" w:rsidRDefault="009659F7" w:rsidP="00BF7381">
            <w:pPr>
              <w:pStyle w:val="TAH"/>
              <w:rPr>
                <w:ins w:id="836" w:author="Ojas Choksi" w:date="2021-08-04T09:44:00Z"/>
                <w:lang w:eastAsia="en-US"/>
              </w:rPr>
            </w:pPr>
            <w:ins w:id="837" w:author="Ojas Choksi" w:date="2021-08-04T09:44:00Z">
              <w:r w:rsidRPr="00F15EBF">
                <w:rPr>
                  <w:lang w:eastAsia="en-US"/>
                </w:rPr>
                <w:t>offsetToPointA</w:t>
              </w:r>
              <w:r w:rsidRPr="00F15EBF">
                <w:rPr>
                  <w:lang w:eastAsia="en-US"/>
                </w:rPr>
                <w:br/>
                <w:t>(SIB1)</w:t>
              </w:r>
            </w:ins>
          </w:p>
          <w:p w14:paraId="69CB6CF4" w14:textId="77777777" w:rsidR="009659F7" w:rsidRPr="00F15EBF" w:rsidRDefault="009659F7" w:rsidP="00BF7381">
            <w:pPr>
              <w:pStyle w:val="TAH"/>
              <w:rPr>
                <w:ins w:id="838" w:author="Ojas Choksi" w:date="2021-08-04T09:44:00Z"/>
                <w:lang w:eastAsia="en-US"/>
              </w:rPr>
            </w:pPr>
            <w:ins w:id="839" w:author="Ojas Choksi" w:date="2021-08-04T09:44:00Z">
              <w:r w:rsidRPr="00F15EBF">
                <w:rPr>
                  <w:lang w:eastAsia="en-US"/>
                </w:rPr>
                <w:t>[PRBs]</w:t>
              </w:r>
            </w:ins>
          </w:p>
          <w:p w14:paraId="3C1FC5E0" w14:textId="77777777" w:rsidR="009659F7" w:rsidRPr="00F15EBF" w:rsidRDefault="009659F7" w:rsidP="00BF7381">
            <w:pPr>
              <w:pStyle w:val="TAH"/>
              <w:rPr>
                <w:ins w:id="840" w:author="Ojas Choksi" w:date="2021-08-04T09:44:00Z"/>
                <w:lang w:eastAsia="en-US"/>
              </w:rPr>
            </w:pPr>
            <w:ins w:id="841" w:author="Ojas Choksi" w:date="2021-08-04T09:44:00Z">
              <w:r w:rsidRPr="00F15EBF">
                <w:rPr>
                  <w:lang w:eastAsia="en-US"/>
                </w:rPr>
                <w:t>Note 1</w:t>
              </w:r>
            </w:ins>
          </w:p>
        </w:tc>
      </w:tr>
      <w:tr w:rsidR="009659F7" w:rsidRPr="00F15EBF" w14:paraId="76226755" w14:textId="77777777" w:rsidTr="00BF7381">
        <w:trPr>
          <w:ins w:id="842" w:author="Ojas Choksi" w:date="2021-08-04T09:44:00Z"/>
        </w:trPr>
        <w:tc>
          <w:tcPr>
            <w:tcW w:w="789" w:type="dxa"/>
            <w:tcBorders>
              <w:top w:val="single" w:sz="4" w:space="0" w:color="auto"/>
              <w:left w:val="single" w:sz="4" w:space="0" w:color="auto"/>
              <w:bottom w:val="nil"/>
              <w:right w:val="single" w:sz="4" w:space="0" w:color="auto"/>
            </w:tcBorders>
            <w:shd w:val="clear" w:color="auto" w:fill="auto"/>
          </w:tcPr>
          <w:p w14:paraId="029B62A4" w14:textId="77777777" w:rsidR="009659F7" w:rsidRPr="00F15EBF" w:rsidRDefault="009659F7" w:rsidP="00BF7381">
            <w:pPr>
              <w:pStyle w:val="TAC"/>
              <w:rPr>
                <w:ins w:id="843" w:author="Ojas Choksi" w:date="2021-08-04T09:44:00Z"/>
                <w:lang w:eastAsia="en-US"/>
              </w:rPr>
            </w:pPr>
            <w:ins w:id="844" w:author="Ojas Choksi" w:date="2021-08-04T09:44:00Z">
              <w:r w:rsidRPr="00F15EBF">
                <w:t>10</w:t>
              </w:r>
            </w:ins>
          </w:p>
        </w:tc>
        <w:tc>
          <w:tcPr>
            <w:tcW w:w="850" w:type="dxa"/>
            <w:tcBorders>
              <w:top w:val="single" w:sz="4" w:space="0" w:color="auto"/>
              <w:left w:val="single" w:sz="4" w:space="0" w:color="auto"/>
              <w:bottom w:val="nil"/>
              <w:right w:val="single" w:sz="4" w:space="0" w:color="auto"/>
            </w:tcBorders>
            <w:shd w:val="clear" w:color="auto" w:fill="auto"/>
          </w:tcPr>
          <w:p w14:paraId="1E23D8F7" w14:textId="77777777" w:rsidR="009659F7" w:rsidRPr="00F15EBF" w:rsidRDefault="009659F7" w:rsidP="00BF7381">
            <w:pPr>
              <w:pStyle w:val="TAC"/>
              <w:rPr>
                <w:ins w:id="845" w:author="Ojas Choksi" w:date="2021-08-04T09:44:00Z"/>
                <w:lang w:eastAsia="en-US"/>
              </w:rPr>
            </w:pPr>
            <w:ins w:id="846" w:author="Ojas Choksi" w:date="2021-08-04T09:44:00Z">
              <w:r w:rsidRPr="00F15EBF">
                <w:t>24</w:t>
              </w:r>
            </w:ins>
          </w:p>
        </w:tc>
        <w:tc>
          <w:tcPr>
            <w:tcW w:w="1134" w:type="dxa"/>
            <w:tcBorders>
              <w:top w:val="single" w:sz="4" w:space="0" w:color="auto"/>
              <w:left w:val="single" w:sz="4" w:space="0" w:color="auto"/>
              <w:bottom w:val="nil"/>
              <w:right w:val="single" w:sz="4" w:space="0" w:color="auto"/>
            </w:tcBorders>
            <w:shd w:val="clear" w:color="auto" w:fill="auto"/>
          </w:tcPr>
          <w:p w14:paraId="604735BA" w14:textId="77777777" w:rsidR="009659F7" w:rsidRPr="00F15EBF" w:rsidRDefault="009659F7" w:rsidP="00BF7381">
            <w:pPr>
              <w:pStyle w:val="TAC"/>
              <w:rPr>
                <w:ins w:id="847" w:author="Ojas Choksi" w:date="2021-08-04T09:44:00Z"/>
                <w:lang w:eastAsia="en-US"/>
              </w:rPr>
            </w:pPr>
            <w:ins w:id="848" w:author="Ojas Choksi" w:date="2021-08-04T09:44:00Z">
              <w:r w:rsidRPr="00F15EBF">
                <w:t>Downlink</w:t>
              </w:r>
            </w:ins>
          </w:p>
        </w:tc>
        <w:tc>
          <w:tcPr>
            <w:tcW w:w="709" w:type="dxa"/>
            <w:tcBorders>
              <w:left w:val="single" w:sz="4" w:space="0" w:color="auto"/>
            </w:tcBorders>
            <w:shd w:val="clear" w:color="auto" w:fill="auto"/>
          </w:tcPr>
          <w:p w14:paraId="26E501AE" w14:textId="77777777" w:rsidR="009659F7" w:rsidRDefault="009659F7" w:rsidP="00BF7381">
            <w:pPr>
              <w:pStyle w:val="TAC"/>
              <w:rPr>
                <w:ins w:id="849" w:author="Ojas Choksi" w:date="2021-08-04T09:44:00Z"/>
              </w:rPr>
            </w:pPr>
            <w:ins w:id="850" w:author="Ojas Choksi" w:date="2021-08-04T09:44:00Z">
              <w:r w:rsidRPr="00F15EBF">
                <w:t>Low</w:t>
              </w:r>
            </w:ins>
          </w:p>
          <w:p w14:paraId="3A7E3346" w14:textId="77777777" w:rsidR="009659F7" w:rsidRDefault="009659F7" w:rsidP="00BF7381">
            <w:pPr>
              <w:pStyle w:val="TAC"/>
              <w:rPr>
                <w:ins w:id="851" w:author="Ojas Choksi" w:date="2021-08-04T09:44:00Z"/>
              </w:rPr>
            </w:pPr>
            <w:ins w:id="852" w:author="Ojas Choksi" w:date="2021-08-04T09:44:00Z">
              <w:r>
                <w:t>Mid</w:t>
              </w:r>
            </w:ins>
          </w:p>
          <w:p w14:paraId="1681CDB6" w14:textId="77777777" w:rsidR="009659F7" w:rsidRPr="00F15EBF" w:rsidRDefault="009659F7" w:rsidP="00BF7381">
            <w:pPr>
              <w:pStyle w:val="TAC"/>
              <w:rPr>
                <w:ins w:id="853" w:author="Ojas Choksi" w:date="2021-08-04T09:44:00Z"/>
                <w:lang w:eastAsia="en-US"/>
              </w:rPr>
            </w:pPr>
            <w:ins w:id="854" w:author="Ojas Choksi" w:date="2021-08-04T09:44:00Z">
              <w:r>
                <w:t>High</w:t>
              </w:r>
            </w:ins>
          </w:p>
        </w:tc>
        <w:tc>
          <w:tcPr>
            <w:tcW w:w="992" w:type="dxa"/>
            <w:shd w:val="clear" w:color="auto" w:fill="auto"/>
          </w:tcPr>
          <w:p w14:paraId="0CBD8B53" w14:textId="77777777" w:rsidR="009659F7" w:rsidRPr="00F15EBF" w:rsidRDefault="009659F7" w:rsidP="00BF7381">
            <w:pPr>
              <w:pStyle w:val="TAC"/>
              <w:rPr>
                <w:ins w:id="855" w:author="Ojas Choksi" w:date="2021-08-04T09:44:00Z"/>
                <w:lang w:eastAsia="en-US"/>
              </w:rPr>
            </w:pPr>
            <w:ins w:id="856" w:author="Ojas Choksi" w:date="2021-08-04T09:44:00Z">
              <w:r>
                <w:rPr>
                  <w:lang w:eastAsia="en-US"/>
                </w:rPr>
                <w:t>1531.0</w:t>
              </w:r>
            </w:ins>
          </w:p>
        </w:tc>
        <w:tc>
          <w:tcPr>
            <w:tcW w:w="992" w:type="dxa"/>
          </w:tcPr>
          <w:p w14:paraId="5E969836" w14:textId="77777777" w:rsidR="009659F7" w:rsidRPr="00F15EBF" w:rsidRDefault="009659F7" w:rsidP="00BF7381">
            <w:pPr>
              <w:pStyle w:val="TAC"/>
              <w:rPr>
                <w:ins w:id="857" w:author="Ojas Choksi" w:date="2021-08-04T09:44:00Z"/>
                <w:lang w:eastAsia="en-US"/>
              </w:rPr>
            </w:pPr>
            <w:ins w:id="858" w:author="Ojas Choksi" w:date="2021-08-04T09:44:00Z">
              <w:r>
                <w:rPr>
                  <w:lang w:eastAsia="en-US"/>
                </w:rPr>
                <w:t>306200</w:t>
              </w:r>
            </w:ins>
          </w:p>
        </w:tc>
        <w:tc>
          <w:tcPr>
            <w:tcW w:w="993" w:type="dxa"/>
            <w:shd w:val="clear" w:color="auto" w:fill="auto"/>
          </w:tcPr>
          <w:p w14:paraId="525A3E23" w14:textId="77777777" w:rsidR="009659F7" w:rsidRPr="00F15EBF" w:rsidRDefault="009659F7" w:rsidP="00BF7381">
            <w:pPr>
              <w:pStyle w:val="TAC"/>
              <w:rPr>
                <w:ins w:id="859" w:author="Ojas Choksi" w:date="2021-08-04T09:44:00Z"/>
                <w:lang w:eastAsia="en-US"/>
              </w:rPr>
            </w:pPr>
            <w:ins w:id="860" w:author="Ojas Choksi" w:date="2021-08-04T09:44:00Z">
              <w:r>
                <w:rPr>
                  <w:rFonts w:cs="Arial"/>
                  <w:color w:val="000000"/>
                </w:rPr>
                <w:t>1526.68</w:t>
              </w:r>
            </w:ins>
          </w:p>
        </w:tc>
        <w:tc>
          <w:tcPr>
            <w:tcW w:w="992" w:type="dxa"/>
            <w:tcBorders>
              <w:right w:val="single" w:sz="4" w:space="0" w:color="auto"/>
            </w:tcBorders>
            <w:shd w:val="clear" w:color="auto" w:fill="auto"/>
          </w:tcPr>
          <w:p w14:paraId="6B0E9B7B" w14:textId="77777777" w:rsidR="009659F7" w:rsidRPr="00F15EBF" w:rsidRDefault="009659F7" w:rsidP="00BF7381">
            <w:pPr>
              <w:pStyle w:val="TAC"/>
              <w:rPr>
                <w:ins w:id="861" w:author="Ojas Choksi" w:date="2021-08-04T09:44:00Z"/>
                <w:lang w:eastAsia="en-US"/>
              </w:rPr>
            </w:pPr>
            <w:ins w:id="862" w:author="Ojas Choksi" w:date="2021-08-04T09:44:00Z">
              <w:r>
                <w:rPr>
                  <w:rFonts w:cs="Arial"/>
                  <w:color w:val="000000"/>
                </w:rPr>
                <w:t>305336</w:t>
              </w:r>
            </w:ins>
          </w:p>
        </w:tc>
        <w:tc>
          <w:tcPr>
            <w:tcW w:w="992" w:type="dxa"/>
            <w:tcBorders>
              <w:right w:val="single" w:sz="4" w:space="0" w:color="auto"/>
            </w:tcBorders>
            <w:shd w:val="clear" w:color="auto" w:fill="auto"/>
          </w:tcPr>
          <w:p w14:paraId="2A6FA490" w14:textId="77777777" w:rsidR="009659F7" w:rsidRPr="00F15EBF" w:rsidRDefault="009659F7" w:rsidP="00BF7381">
            <w:pPr>
              <w:pStyle w:val="TAC"/>
              <w:rPr>
                <w:ins w:id="863" w:author="Ojas Choksi" w:date="2021-08-04T09:44:00Z"/>
                <w:lang w:eastAsia="en-US"/>
              </w:rPr>
            </w:pPr>
            <w:ins w:id="864"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1808EAED" w14:textId="77777777" w:rsidR="009659F7" w:rsidRPr="00F15EBF" w:rsidRDefault="009659F7" w:rsidP="00BF7381">
            <w:pPr>
              <w:pStyle w:val="TAC"/>
              <w:rPr>
                <w:ins w:id="865" w:author="Ojas Choksi" w:date="2021-08-04T09:44:00Z"/>
                <w:lang w:eastAsia="en-US"/>
              </w:rPr>
            </w:pPr>
            <w:ins w:id="866" w:author="Ojas Choksi" w:date="2021-08-04T09:44:00Z">
              <w:r>
                <w:rPr>
                  <w:rFonts w:cs="Arial"/>
                  <w:color w:val="000000"/>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294BEF" w14:textId="77777777" w:rsidR="009659F7" w:rsidRPr="00F15EBF" w:rsidRDefault="009659F7" w:rsidP="00BF7381">
            <w:pPr>
              <w:pStyle w:val="TAC"/>
              <w:rPr>
                <w:ins w:id="867" w:author="Ojas Choksi" w:date="2021-08-04T09:44:00Z"/>
                <w:lang w:eastAsia="en-US"/>
              </w:rPr>
            </w:pPr>
            <w:ins w:id="868" w:author="Ojas Choksi" w:date="2021-08-04T09:44:00Z">
              <w:r>
                <w:rPr>
                  <w:rFonts w:cs="Arial"/>
                  <w:color w:val="000000"/>
                </w:rPr>
                <w:t>3829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2CE64" w14:textId="77777777" w:rsidR="009659F7" w:rsidRPr="00F15EBF" w:rsidRDefault="009659F7" w:rsidP="00BF7381">
            <w:pPr>
              <w:pStyle w:val="TAC"/>
              <w:rPr>
                <w:ins w:id="869" w:author="Ojas Choksi" w:date="2021-08-04T09:44:00Z"/>
                <w:lang w:eastAsia="en-US"/>
              </w:rPr>
            </w:pPr>
            <w:ins w:id="870" w:author="Ojas Choksi" w:date="2021-08-04T09:44:00Z">
              <w:r>
                <w:rPr>
                  <w:rFonts w:cs="Arial"/>
                  <w:color w:val="000000"/>
                </w:rPr>
                <w:t>306290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C49F80" w14:textId="77777777" w:rsidR="009659F7" w:rsidRPr="00F15EBF" w:rsidRDefault="009659F7" w:rsidP="00BF7381">
            <w:pPr>
              <w:pStyle w:val="TAC"/>
              <w:rPr>
                <w:ins w:id="871" w:author="Ojas Choksi" w:date="2021-08-04T09:44:00Z"/>
                <w:lang w:eastAsia="en-US"/>
              </w:rPr>
            </w:pPr>
            <w:ins w:id="872" w:author="Ojas Choksi" w:date="2021-08-04T09:44:00Z">
              <w:r>
                <w:rPr>
                  <w:rFonts w:cs="Arial"/>
                  <w:color w:val="000000"/>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27F526" w14:textId="77777777" w:rsidR="009659F7" w:rsidRPr="00F15EBF" w:rsidRDefault="009659F7" w:rsidP="00BF7381">
            <w:pPr>
              <w:pStyle w:val="TAC"/>
              <w:rPr>
                <w:ins w:id="873" w:author="Ojas Choksi" w:date="2021-08-04T09:44:00Z"/>
                <w:lang w:eastAsia="en-US"/>
              </w:rPr>
            </w:pPr>
            <w:ins w:id="874" w:author="Ojas Choksi" w:date="2021-08-04T09:44:00Z">
              <w:r>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6CF49230" w14:textId="77777777" w:rsidR="009659F7" w:rsidRPr="00F15EBF" w:rsidRDefault="009659F7" w:rsidP="00BF7381">
            <w:pPr>
              <w:pStyle w:val="TAC"/>
              <w:rPr>
                <w:ins w:id="875" w:author="Ojas Choksi" w:date="2021-08-04T09:44:00Z"/>
                <w:lang w:eastAsia="en-US"/>
              </w:rPr>
            </w:pPr>
            <w:ins w:id="876" w:author="Ojas Choksi" w:date="2021-08-04T09:44:00Z">
              <w:r>
                <w:rPr>
                  <w:rFonts w:cs="Arial"/>
                  <w:color w:val="000000"/>
                </w:rPr>
                <w:t>3 (3)</w:t>
              </w:r>
            </w:ins>
          </w:p>
        </w:tc>
        <w:tc>
          <w:tcPr>
            <w:tcW w:w="992" w:type="dxa"/>
            <w:tcBorders>
              <w:top w:val="single" w:sz="4" w:space="0" w:color="auto"/>
              <w:left w:val="single" w:sz="4" w:space="0" w:color="auto"/>
              <w:bottom w:val="single" w:sz="4" w:space="0" w:color="auto"/>
              <w:right w:val="single" w:sz="4" w:space="0" w:color="auto"/>
            </w:tcBorders>
          </w:tcPr>
          <w:p w14:paraId="7D991E0A" w14:textId="77777777" w:rsidR="009659F7" w:rsidRPr="00F15EBF" w:rsidRDefault="009659F7" w:rsidP="00BF7381">
            <w:pPr>
              <w:pStyle w:val="TAC"/>
              <w:rPr>
                <w:ins w:id="877" w:author="Ojas Choksi" w:date="2021-08-04T09:44:00Z"/>
                <w:lang w:eastAsia="en-US"/>
              </w:rPr>
            </w:pPr>
            <w:ins w:id="878" w:author="Ojas Choksi" w:date="2021-08-04T09:44:00Z">
              <w:r w:rsidRPr="00577DF3">
                <w:rPr>
                  <w:lang w:eastAsia="en-US"/>
                </w:rPr>
                <w:t>6</w:t>
              </w:r>
            </w:ins>
          </w:p>
        </w:tc>
      </w:tr>
      <w:tr w:rsidR="009659F7" w:rsidRPr="00F15EBF" w14:paraId="28DD4AA3" w14:textId="77777777" w:rsidTr="00BF7381">
        <w:trPr>
          <w:ins w:id="879" w:author="Ojas Choksi" w:date="2021-08-04T09:44:00Z"/>
        </w:trPr>
        <w:tc>
          <w:tcPr>
            <w:tcW w:w="789" w:type="dxa"/>
            <w:tcBorders>
              <w:top w:val="nil"/>
              <w:left w:val="single" w:sz="4" w:space="0" w:color="auto"/>
              <w:bottom w:val="nil"/>
              <w:right w:val="single" w:sz="4" w:space="0" w:color="auto"/>
            </w:tcBorders>
            <w:shd w:val="clear" w:color="auto" w:fill="auto"/>
          </w:tcPr>
          <w:p w14:paraId="20E311E8" w14:textId="77777777" w:rsidR="009659F7" w:rsidRPr="00F15EBF" w:rsidRDefault="009659F7" w:rsidP="00BF7381">
            <w:pPr>
              <w:pStyle w:val="TAC"/>
              <w:rPr>
                <w:ins w:id="880"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4232A5A8" w14:textId="77777777" w:rsidR="009659F7" w:rsidRPr="00F15EBF" w:rsidRDefault="009659F7" w:rsidP="00BF7381">
            <w:pPr>
              <w:pStyle w:val="TAC"/>
              <w:rPr>
                <w:ins w:id="881" w:author="Ojas Choksi" w:date="2021-08-04T09:44:00Z"/>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2C09F699" w14:textId="77777777" w:rsidR="009659F7" w:rsidRPr="00F15EBF" w:rsidRDefault="009659F7" w:rsidP="00BF7381">
            <w:pPr>
              <w:pStyle w:val="TAC"/>
              <w:rPr>
                <w:ins w:id="882" w:author="Ojas Choksi" w:date="2021-08-04T09:44:00Z"/>
                <w:lang w:eastAsia="en-US"/>
              </w:rPr>
            </w:pPr>
            <w:ins w:id="883" w:author="Ojas Choksi" w:date="2021-08-04T09:44:00Z">
              <w:r w:rsidRPr="00F15EBF">
                <w:t>Uplink</w:t>
              </w:r>
            </w:ins>
          </w:p>
        </w:tc>
        <w:tc>
          <w:tcPr>
            <w:tcW w:w="709" w:type="dxa"/>
            <w:tcBorders>
              <w:left w:val="single" w:sz="4" w:space="0" w:color="auto"/>
            </w:tcBorders>
            <w:shd w:val="clear" w:color="auto" w:fill="auto"/>
          </w:tcPr>
          <w:p w14:paraId="154619E3" w14:textId="77777777" w:rsidR="009659F7" w:rsidRDefault="009659F7" w:rsidP="00BF7381">
            <w:pPr>
              <w:pStyle w:val="TAC"/>
              <w:rPr>
                <w:ins w:id="884" w:author="Ojas Choksi" w:date="2021-08-04T09:44:00Z"/>
              </w:rPr>
            </w:pPr>
            <w:ins w:id="885" w:author="Ojas Choksi" w:date="2021-08-04T09:44:00Z">
              <w:r w:rsidRPr="00F15EBF">
                <w:t>Low</w:t>
              </w:r>
            </w:ins>
          </w:p>
          <w:p w14:paraId="3D5BC5D3" w14:textId="77777777" w:rsidR="009659F7" w:rsidRDefault="009659F7" w:rsidP="00BF7381">
            <w:pPr>
              <w:pStyle w:val="TAC"/>
              <w:rPr>
                <w:ins w:id="886" w:author="Ojas Choksi" w:date="2021-08-04T09:44:00Z"/>
              </w:rPr>
            </w:pPr>
            <w:ins w:id="887" w:author="Ojas Choksi" w:date="2021-08-04T09:44:00Z">
              <w:r>
                <w:t>Mid</w:t>
              </w:r>
            </w:ins>
          </w:p>
          <w:p w14:paraId="04C0F783" w14:textId="77777777" w:rsidR="009659F7" w:rsidRPr="00F15EBF" w:rsidRDefault="009659F7" w:rsidP="00BF7381">
            <w:pPr>
              <w:pStyle w:val="TAC"/>
              <w:rPr>
                <w:ins w:id="888" w:author="Ojas Choksi" w:date="2021-08-04T09:44:00Z"/>
                <w:lang w:eastAsia="en-US"/>
              </w:rPr>
            </w:pPr>
            <w:ins w:id="889" w:author="Ojas Choksi" w:date="2021-08-04T09:44:00Z">
              <w:r>
                <w:t>High</w:t>
              </w:r>
            </w:ins>
          </w:p>
        </w:tc>
        <w:tc>
          <w:tcPr>
            <w:tcW w:w="992" w:type="dxa"/>
            <w:shd w:val="clear" w:color="auto" w:fill="auto"/>
          </w:tcPr>
          <w:p w14:paraId="79E4177B" w14:textId="77777777" w:rsidR="009659F7" w:rsidRPr="00F15EBF" w:rsidRDefault="009659F7" w:rsidP="00BF7381">
            <w:pPr>
              <w:pStyle w:val="TAC"/>
              <w:rPr>
                <w:ins w:id="890" w:author="Ojas Choksi" w:date="2021-08-04T09:44:00Z"/>
                <w:lang w:eastAsia="en-US"/>
              </w:rPr>
            </w:pPr>
            <w:ins w:id="891" w:author="Ojas Choksi" w:date="2021-08-04T09:44:00Z">
              <w:r w:rsidRPr="00F15EBF">
                <w:t>1</w:t>
              </w:r>
              <w:r>
                <w:t>632.5</w:t>
              </w:r>
            </w:ins>
          </w:p>
        </w:tc>
        <w:tc>
          <w:tcPr>
            <w:tcW w:w="992" w:type="dxa"/>
          </w:tcPr>
          <w:p w14:paraId="3E65C10B" w14:textId="77777777" w:rsidR="009659F7" w:rsidRPr="00F15EBF" w:rsidRDefault="009659F7" w:rsidP="00BF7381">
            <w:pPr>
              <w:pStyle w:val="TAC"/>
              <w:rPr>
                <w:ins w:id="892" w:author="Ojas Choksi" w:date="2021-08-04T09:44:00Z"/>
                <w:lang w:eastAsia="en-US"/>
              </w:rPr>
            </w:pPr>
            <w:ins w:id="893" w:author="Ojas Choksi" w:date="2021-08-04T09:44:00Z">
              <w:r w:rsidRPr="00F15EBF">
                <w:t>3</w:t>
              </w:r>
              <w:r>
                <w:t>26500</w:t>
              </w:r>
            </w:ins>
          </w:p>
        </w:tc>
        <w:tc>
          <w:tcPr>
            <w:tcW w:w="993" w:type="dxa"/>
            <w:shd w:val="clear" w:color="auto" w:fill="auto"/>
          </w:tcPr>
          <w:p w14:paraId="60ABAA78" w14:textId="77777777" w:rsidR="009659F7" w:rsidRPr="00F15EBF" w:rsidRDefault="009659F7" w:rsidP="00BF7381">
            <w:pPr>
              <w:pStyle w:val="TAC"/>
              <w:rPr>
                <w:ins w:id="894" w:author="Ojas Choksi" w:date="2021-08-04T09:44:00Z"/>
                <w:lang w:eastAsia="en-US"/>
              </w:rPr>
            </w:pPr>
            <w:ins w:id="895" w:author="Ojas Choksi" w:date="2021-08-04T09:44:00Z">
              <w:r>
                <w:rPr>
                  <w:rFonts w:cs="Arial"/>
                  <w:color w:val="000000"/>
                </w:rPr>
                <w:t>1628.18</w:t>
              </w:r>
            </w:ins>
          </w:p>
        </w:tc>
        <w:tc>
          <w:tcPr>
            <w:tcW w:w="992" w:type="dxa"/>
            <w:tcBorders>
              <w:right w:val="single" w:sz="4" w:space="0" w:color="auto"/>
            </w:tcBorders>
            <w:shd w:val="clear" w:color="auto" w:fill="auto"/>
          </w:tcPr>
          <w:p w14:paraId="34B7B7E1" w14:textId="77777777" w:rsidR="009659F7" w:rsidRPr="00F15EBF" w:rsidRDefault="009659F7" w:rsidP="00BF7381">
            <w:pPr>
              <w:pStyle w:val="TAC"/>
              <w:rPr>
                <w:ins w:id="896" w:author="Ojas Choksi" w:date="2021-08-04T09:44:00Z"/>
                <w:lang w:eastAsia="en-US"/>
              </w:rPr>
            </w:pPr>
            <w:ins w:id="897" w:author="Ojas Choksi" w:date="2021-08-04T09:44:00Z">
              <w:r>
                <w:rPr>
                  <w:rFonts w:cs="Arial"/>
                  <w:color w:val="000000"/>
                </w:rPr>
                <w:t>325636</w:t>
              </w:r>
            </w:ins>
          </w:p>
        </w:tc>
        <w:tc>
          <w:tcPr>
            <w:tcW w:w="992" w:type="dxa"/>
            <w:tcBorders>
              <w:right w:val="single" w:sz="4" w:space="0" w:color="auto"/>
            </w:tcBorders>
            <w:shd w:val="clear" w:color="auto" w:fill="auto"/>
          </w:tcPr>
          <w:p w14:paraId="0715F700" w14:textId="77777777" w:rsidR="009659F7" w:rsidRPr="00F15EBF" w:rsidRDefault="009659F7" w:rsidP="00BF7381">
            <w:pPr>
              <w:pStyle w:val="TAC"/>
              <w:rPr>
                <w:ins w:id="898" w:author="Ojas Choksi" w:date="2021-08-04T09:44:00Z"/>
                <w:lang w:eastAsia="en-US"/>
              </w:rPr>
            </w:pPr>
            <w:ins w:id="899"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70B180AE" w14:textId="77777777" w:rsidR="009659F7" w:rsidRPr="00F15EBF" w:rsidRDefault="009659F7" w:rsidP="00BF7381">
            <w:pPr>
              <w:pStyle w:val="TAC"/>
              <w:rPr>
                <w:ins w:id="900" w:author="Ojas Choksi" w:date="2021-08-04T09:44:00Z"/>
                <w:lang w:eastAsia="en-US"/>
              </w:rPr>
            </w:pPr>
            <w:ins w:id="901" w:author="Ojas Choksi" w:date="2021-08-04T09:44:00Z">
              <w:r>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A29090" w14:textId="77777777" w:rsidR="009659F7" w:rsidRPr="00F15EBF" w:rsidRDefault="009659F7" w:rsidP="00BF7381">
            <w:pPr>
              <w:pStyle w:val="TAC"/>
              <w:rPr>
                <w:ins w:id="902" w:author="Ojas Choksi" w:date="2021-08-04T09:44:00Z"/>
                <w:lang w:eastAsia="en-US"/>
              </w:rPr>
            </w:pPr>
            <w:ins w:id="903" w:author="Ojas Choksi" w:date="2021-08-04T09:44:00Z">
              <w:r>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90E02B" w14:textId="77777777" w:rsidR="009659F7" w:rsidRPr="00F15EBF" w:rsidRDefault="009659F7" w:rsidP="00BF7381">
            <w:pPr>
              <w:pStyle w:val="TAC"/>
              <w:rPr>
                <w:ins w:id="904" w:author="Ojas Choksi" w:date="2021-08-04T09:44:00Z"/>
                <w:lang w:eastAsia="en-US"/>
              </w:rPr>
            </w:pPr>
            <w:ins w:id="905" w:author="Ojas Choksi" w:date="2021-08-04T09:44:00Z">
              <w:r>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F4B521" w14:textId="77777777" w:rsidR="009659F7" w:rsidRPr="00F15EBF" w:rsidRDefault="009659F7" w:rsidP="00BF7381">
            <w:pPr>
              <w:pStyle w:val="TAC"/>
              <w:rPr>
                <w:ins w:id="906" w:author="Ojas Choksi" w:date="2021-08-04T09:44:00Z"/>
                <w:lang w:eastAsia="en-US"/>
              </w:rPr>
            </w:pPr>
            <w:ins w:id="907" w:author="Ojas Choksi" w:date="2021-08-04T09:44:00Z">
              <w:r>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D56EDB" w14:textId="77777777" w:rsidR="009659F7" w:rsidRPr="00F15EBF" w:rsidRDefault="009659F7" w:rsidP="00BF7381">
            <w:pPr>
              <w:pStyle w:val="TAC"/>
              <w:rPr>
                <w:ins w:id="908" w:author="Ojas Choksi" w:date="2021-08-04T09:44:00Z"/>
                <w:lang w:eastAsia="en-US"/>
              </w:rPr>
            </w:pPr>
            <w:ins w:id="909" w:author="Ojas Choksi" w:date="2021-08-04T09:44:00Z">
              <w:r>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4C0AA66B" w14:textId="77777777" w:rsidR="009659F7" w:rsidRPr="00F15EBF" w:rsidRDefault="009659F7" w:rsidP="00BF7381">
            <w:pPr>
              <w:pStyle w:val="TAC"/>
              <w:rPr>
                <w:ins w:id="910" w:author="Ojas Choksi" w:date="2021-08-04T09:44:00Z"/>
                <w:lang w:eastAsia="en-US"/>
              </w:rPr>
            </w:pPr>
            <w:ins w:id="911" w:author="Ojas Choksi" w:date="2021-08-04T09:44:00Z">
              <w:r>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4F9F2F10" w14:textId="77777777" w:rsidR="009659F7" w:rsidRPr="00F15EBF" w:rsidRDefault="009659F7" w:rsidP="00BF7381">
            <w:pPr>
              <w:pStyle w:val="TAC"/>
              <w:rPr>
                <w:ins w:id="912" w:author="Ojas Choksi" w:date="2021-08-04T09:44:00Z"/>
                <w:lang w:eastAsia="en-US"/>
              </w:rPr>
            </w:pPr>
            <w:ins w:id="913" w:author="Ojas Choksi" w:date="2021-08-04T09:44:00Z">
              <w:r>
                <w:rPr>
                  <w:rFonts w:cs="Arial"/>
                  <w:color w:val="000000"/>
                </w:rPr>
                <w:t>-</w:t>
              </w:r>
            </w:ins>
          </w:p>
        </w:tc>
      </w:tr>
      <w:tr w:rsidR="009659F7" w:rsidRPr="00F15EBF" w14:paraId="1DD1CB2B" w14:textId="77777777" w:rsidTr="00BF7381">
        <w:trPr>
          <w:ins w:id="914" w:author="Ojas Choksi" w:date="2021-08-04T09:44: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C85102D" w14:textId="77777777" w:rsidR="009659F7" w:rsidRPr="00F15EBF" w:rsidRDefault="009659F7" w:rsidP="00BF7381">
            <w:pPr>
              <w:pStyle w:val="TAN"/>
              <w:rPr>
                <w:ins w:id="915" w:author="Ojas Choksi" w:date="2021-08-04T09:44:00Z"/>
                <w:lang w:eastAsia="en-US"/>
              </w:rPr>
            </w:pPr>
            <w:ins w:id="916" w:author="Ojas Choksi" w:date="2021-08-04T09:44:00Z">
              <w:r w:rsidRPr="00F15EBF">
                <w:rPr>
                  <w:lang w:eastAsia="en-US"/>
                </w:rPr>
                <w:t>Note 1:</w:t>
              </w:r>
              <w:r w:rsidRPr="00F15EBF">
                <w:rPr>
                  <w:lang w:eastAsia="en-US"/>
                </w:rP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ins>
          </w:p>
          <w:p w14:paraId="27CA7AB2" w14:textId="77777777" w:rsidR="009659F7" w:rsidRPr="00F15EBF" w:rsidRDefault="009659F7" w:rsidP="00BF7381">
            <w:pPr>
              <w:pStyle w:val="TAN"/>
              <w:rPr>
                <w:ins w:id="917" w:author="Ojas Choksi" w:date="2021-08-04T09:44:00Z"/>
                <w:lang w:eastAsia="en-US"/>
              </w:rPr>
            </w:pPr>
            <w:ins w:id="918" w:author="Ojas Choksi" w:date="2021-08-04T09:44:00Z">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ins>
          </w:p>
        </w:tc>
      </w:tr>
    </w:tbl>
    <w:p w14:paraId="146BF58F" w14:textId="77777777" w:rsidR="009659F7" w:rsidRDefault="009659F7" w:rsidP="009659F7">
      <w:pPr>
        <w:rPr>
          <w:ins w:id="919" w:author="Ojas Choksi" w:date="2021-08-04T09:44:00Z"/>
        </w:rPr>
      </w:pPr>
    </w:p>
    <w:p w14:paraId="0CB826A0" w14:textId="77777777" w:rsidR="009659F7" w:rsidRPr="00F15EBF" w:rsidRDefault="009659F7" w:rsidP="009659F7">
      <w:pPr>
        <w:pStyle w:val="TH"/>
        <w:rPr>
          <w:ins w:id="920" w:author="Ojas Choksi" w:date="2021-08-04T09:44:00Z"/>
        </w:rPr>
      </w:pPr>
      <w:ins w:id="921" w:author="Ojas Choksi" w:date="2021-08-04T09:44:00Z">
        <w:r w:rsidRPr="00F15EBF">
          <w:t>Table 4.3.1.1.1.2</w:t>
        </w:r>
        <w:r>
          <w:t>4</w:t>
        </w:r>
        <w:r w:rsidRPr="00F15EBF">
          <w:t>-2</w:t>
        </w:r>
        <w:r>
          <w:t>b</w:t>
        </w:r>
        <w:r w:rsidRPr="00F15EBF">
          <w:t>: Test frequencies for NR operating band n2</w:t>
        </w:r>
        <w:r>
          <w:t>4</w:t>
        </w:r>
        <w:r w:rsidRPr="00F15EBF">
          <w:t xml:space="preserve"> and SCS 30 kHz</w:t>
        </w:r>
        <w:r>
          <w:t>; Tx-Rx spacing of -120.5 MHz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9659F7" w:rsidRPr="00F15EBF" w14:paraId="0DCE6061" w14:textId="77777777" w:rsidTr="00BF7381">
        <w:trPr>
          <w:ins w:id="922" w:author="Ojas Choksi" w:date="2021-08-04T09:44:00Z"/>
        </w:trPr>
        <w:tc>
          <w:tcPr>
            <w:tcW w:w="789" w:type="dxa"/>
            <w:tcBorders>
              <w:top w:val="single" w:sz="4" w:space="0" w:color="auto"/>
              <w:bottom w:val="single" w:sz="4" w:space="0" w:color="auto"/>
            </w:tcBorders>
            <w:shd w:val="clear" w:color="auto" w:fill="auto"/>
          </w:tcPr>
          <w:p w14:paraId="0FAE7A08" w14:textId="77777777" w:rsidR="009659F7" w:rsidRPr="00F15EBF" w:rsidRDefault="009659F7" w:rsidP="00BF7381">
            <w:pPr>
              <w:pStyle w:val="TAH"/>
              <w:rPr>
                <w:ins w:id="923" w:author="Ojas Choksi" w:date="2021-08-04T09:44:00Z"/>
                <w:lang w:eastAsia="en-US"/>
              </w:rPr>
            </w:pPr>
            <w:ins w:id="924" w:author="Ojas Choksi" w:date="2021-08-04T09:44:00Z">
              <w:r w:rsidRPr="00F15EBF">
                <w:t>CBW</w:t>
              </w:r>
              <w:r w:rsidRPr="00F15EBF">
                <w:rPr>
                  <w:lang w:eastAsia="en-US"/>
                </w:rPr>
                <w:t xml:space="preserve"> [MHz]</w:t>
              </w:r>
            </w:ins>
          </w:p>
        </w:tc>
        <w:tc>
          <w:tcPr>
            <w:tcW w:w="850" w:type="dxa"/>
            <w:tcBorders>
              <w:bottom w:val="single" w:sz="4" w:space="0" w:color="auto"/>
            </w:tcBorders>
            <w:shd w:val="clear" w:color="auto" w:fill="auto"/>
          </w:tcPr>
          <w:p w14:paraId="338C3756" w14:textId="77777777" w:rsidR="009659F7" w:rsidRPr="00F15EBF" w:rsidRDefault="009659F7" w:rsidP="00BF7381">
            <w:pPr>
              <w:pStyle w:val="TAH"/>
              <w:rPr>
                <w:ins w:id="925" w:author="Ojas Choksi" w:date="2021-08-04T09:44:00Z"/>
                <w:i/>
                <w:lang w:eastAsia="en-US"/>
              </w:rPr>
            </w:pPr>
            <w:ins w:id="926" w:author="Ojas Choksi" w:date="2021-08-04T09:44:00Z">
              <w:r w:rsidRPr="00F15EBF">
                <w:rPr>
                  <w:i/>
                  <w:lang w:eastAsia="en-US"/>
                </w:rPr>
                <w:t>carrierBandwidth</w:t>
              </w:r>
            </w:ins>
          </w:p>
          <w:p w14:paraId="25339B16" w14:textId="77777777" w:rsidR="009659F7" w:rsidRPr="00F15EBF" w:rsidRDefault="009659F7" w:rsidP="00BF7381">
            <w:pPr>
              <w:pStyle w:val="TAH"/>
              <w:rPr>
                <w:ins w:id="927" w:author="Ojas Choksi" w:date="2021-08-04T09:44:00Z"/>
                <w:lang w:eastAsia="en-US"/>
              </w:rPr>
            </w:pPr>
            <w:ins w:id="928" w:author="Ojas Choksi" w:date="2021-08-04T09:44:00Z">
              <w:r w:rsidRPr="00F15EBF">
                <w:rPr>
                  <w:lang w:eastAsia="en-US"/>
                </w:rPr>
                <w:t>[PRBs]</w:t>
              </w:r>
            </w:ins>
          </w:p>
        </w:tc>
        <w:tc>
          <w:tcPr>
            <w:tcW w:w="1843" w:type="dxa"/>
            <w:gridSpan w:val="2"/>
            <w:tcBorders>
              <w:bottom w:val="single" w:sz="4" w:space="0" w:color="auto"/>
            </w:tcBorders>
            <w:shd w:val="clear" w:color="auto" w:fill="auto"/>
          </w:tcPr>
          <w:p w14:paraId="47D1615A" w14:textId="77777777" w:rsidR="009659F7" w:rsidRPr="00F15EBF" w:rsidRDefault="009659F7" w:rsidP="00BF7381">
            <w:pPr>
              <w:pStyle w:val="TAH"/>
              <w:rPr>
                <w:ins w:id="929" w:author="Ojas Choksi" w:date="2021-08-04T09:44:00Z"/>
                <w:lang w:eastAsia="en-US"/>
              </w:rPr>
            </w:pPr>
            <w:ins w:id="930" w:author="Ojas Choksi" w:date="2021-08-04T09:44:00Z">
              <w:r w:rsidRPr="00F15EBF">
                <w:rPr>
                  <w:lang w:eastAsia="en-US"/>
                </w:rPr>
                <w:t>Range</w:t>
              </w:r>
            </w:ins>
          </w:p>
        </w:tc>
        <w:tc>
          <w:tcPr>
            <w:tcW w:w="992" w:type="dxa"/>
            <w:shd w:val="clear" w:color="auto" w:fill="auto"/>
          </w:tcPr>
          <w:p w14:paraId="469082AD" w14:textId="77777777" w:rsidR="009659F7" w:rsidRPr="00F15EBF" w:rsidRDefault="009659F7" w:rsidP="00BF7381">
            <w:pPr>
              <w:pStyle w:val="TAH"/>
              <w:rPr>
                <w:ins w:id="931" w:author="Ojas Choksi" w:date="2021-08-04T09:44:00Z"/>
                <w:lang w:eastAsia="en-US"/>
              </w:rPr>
            </w:pPr>
            <w:ins w:id="932" w:author="Ojas Choksi" w:date="2021-08-04T09:44:00Z">
              <w:r w:rsidRPr="00F15EBF">
                <w:rPr>
                  <w:lang w:eastAsia="en-US"/>
                </w:rPr>
                <w:t>Carrier centre</w:t>
              </w:r>
            </w:ins>
          </w:p>
          <w:p w14:paraId="30F1FD8A" w14:textId="77777777" w:rsidR="009659F7" w:rsidRPr="00F15EBF" w:rsidRDefault="009659F7" w:rsidP="00BF7381">
            <w:pPr>
              <w:pStyle w:val="TAH"/>
              <w:rPr>
                <w:ins w:id="933" w:author="Ojas Choksi" w:date="2021-08-04T09:44:00Z"/>
                <w:lang w:eastAsia="en-US"/>
              </w:rPr>
            </w:pPr>
            <w:ins w:id="934" w:author="Ojas Choksi" w:date="2021-08-04T09:44:00Z">
              <w:r w:rsidRPr="00F15EBF">
                <w:rPr>
                  <w:lang w:eastAsia="en-US"/>
                </w:rPr>
                <w:t>[MHz]</w:t>
              </w:r>
            </w:ins>
          </w:p>
        </w:tc>
        <w:tc>
          <w:tcPr>
            <w:tcW w:w="992" w:type="dxa"/>
          </w:tcPr>
          <w:p w14:paraId="4E98770A" w14:textId="77777777" w:rsidR="009659F7" w:rsidRPr="00F15EBF" w:rsidRDefault="009659F7" w:rsidP="00BF7381">
            <w:pPr>
              <w:pStyle w:val="TAH"/>
              <w:rPr>
                <w:ins w:id="935" w:author="Ojas Choksi" w:date="2021-08-04T09:44:00Z"/>
                <w:lang w:eastAsia="en-US"/>
              </w:rPr>
            </w:pPr>
            <w:ins w:id="936" w:author="Ojas Choksi" w:date="2021-08-04T09:44:00Z">
              <w:r w:rsidRPr="00F15EBF">
                <w:rPr>
                  <w:lang w:eastAsia="en-US"/>
                </w:rPr>
                <w:t>Carrier centre</w:t>
              </w:r>
            </w:ins>
          </w:p>
          <w:p w14:paraId="4A1BA7A7" w14:textId="77777777" w:rsidR="009659F7" w:rsidRPr="00F15EBF" w:rsidRDefault="009659F7" w:rsidP="00BF7381">
            <w:pPr>
              <w:pStyle w:val="TAH"/>
              <w:rPr>
                <w:ins w:id="937" w:author="Ojas Choksi" w:date="2021-08-04T09:44:00Z"/>
                <w:lang w:eastAsia="en-US"/>
              </w:rPr>
            </w:pPr>
            <w:ins w:id="938" w:author="Ojas Choksi" w:date="2021-08-04T09:44:00Z">
              <w:r w:rsidRPr="00F15EBF">
                <w:rPr>
                  <w:lang w:eastAsia="en-US"/>
                </w:rPr>
                <w:t>[ARFCN]</w:t>
              </w:r>
            </w:ins>
          </w:p>
        </w:tc>
        <w:tc>
          <w:tcPr>
            <w:tcW w:w="993" w:type="dxa"/>
            <w:shd w:val="clear" w:color="auto" w:fill="auto"/>
          </w:tcPr>
          <w:p w14:paraId="21FB9686" w14:textId="77777777" w:rsidR="009659F7" w:rsidRPr="00F15EBF" w:rsidRDefault="009659F7" w:rsidP="00BF7381">
            <w:pPr>
              <w:pStyle w:val="TAH"/>
              <w:rPr>
                <w:ins w:id="939" w:author="Ojas Choksi" w:date="2021-08-04T09:44:00Z"/>
                <w:lang w:eastAsia="en-US"/>
              </w:rPr>
            </w:pPr>
            <w:ins w:id="940" w:author="Ojas Choksi" w:date="2021-08-04T09:44:00Z">
              <w:r w:rsidRPr="00F15EBF">
                <w:rPr>
                  <w:lang w:eastAsia="en-US"/>
                </w:rPr>
                <w:t>point A</w:t>
              </w:r>
              <w:r w:rsidRPr="00F15EBF">
                <w:rPr>
                  <w:lang w:eastAsia="en-US"/>
                </w:rPr>
                <w:br/>
                <w:t>[MHz]</w:t>
              </w:r>
            </w:ins>
          </w:p>
        </w:tc>
        <w:tc>
          <w:tcPr>
            <w:tcW w:w="992" w:type="dxa"/>
            <w:shd w:val="clear" w:color="auto" w:fill="auto"/>
          </w:tcPr>
          <w:p w14:paraId="4BCA58E3" w14:textId="77777777" w:rsidR="009659F7" w:rsidRPr="00F15EBF" w:rsidRDefault="009659F7" w:rsidP="00BF7381">
            <w:pPr>
              <w:pStyle w:val="TAH"/>
              <w:rPr>
                <w:ins w:id="941" w:author="Ojas Choksi" w:date="2021-08-04T09:44:00Z"/>
                <w:lang w:eastAsia="en-US"/>
              </w:rPr>
            </w:pPr>
            <w:ins w:id="942" w:author="Ojas Choksi" w:date="2021-08-04T09:44:00Z">
              <w:r w:rsidRPr="00F15EBF">
                <w:rPr>
                  <w:i/>
                  <w:lang w:eastAsia="en-US"/>
                </w:rPr>
                <w:t>absoluteFrequencyPointA</w:t>
              </w:r>
              <w:r w:rsidRPr="00F15EBF">
                <w:rPr>
                  <w:lang w:eastAsia="en-US"/>
                </w:rPr>
                <w:br/>
                <w:t>[ARFCN]</w:t>
              </w:r>
            </w:ins>
          </w:p>
        </w:tc>
        <w:tc>
          <w:tcPr>
            <w:tcW w:w="992" w:type="dxa"/>
            <w:shd w:val="clear" w:color="auto" w:fill="auto"/>
          </w:tcPr>
          <w:p w14:paraId="2CC0DDE0" w14:textId="77777777" w:rsidR="009659F7" w:rsidRPr="00F15EBF" w:rsidRDefault="009659F7" w:rsidP="00BF7381">
            <w:pPr>
              <w:pStyle w:val="TAH"/>
              <w:rPr>
                <w:ins w:id="943" w:author="Ojas Choksi" w:date="2021-08-04T09:44:00Z"/>
                <w:lang w:eastAsia="en-US"/>
              </w:rPr>
            </w:pPr>
            <w:ins w:id="944" w:author="Ojas Choksi" w:date="2021-08-04T09:44:00Z">
              <w:r w:rsidRPr="00F15EBF">
                <w:rPr>
                  <w:i/>
                  <w:lang w:eastAsia="en-US"/>
                </w:rPr>
                <w:t xml:space="preserve">offsetToCarrier </w:t>
              </w:r>
              <w:r w:rsidRPr="00F15EBF">
                <w:rPr>
                  <w:lang w:eastAsia="en-US"/>
                </w:rPr>
                <w:t>[Carrier PRBs]</w:t>
              </w:r>
            </w:ins>
          </w:p>
        </w:tc>
        <w:tc>
          <w:tcPr>
            <w:tcW w:w="851" w:type="dxa"/>
            <w:tcBorders>
              <w:bottom w:val="single" w:sz="4" w:space="0" w:color="auto"/>
            </w:tcBorders>
            <w:shd w:val="clear" w:color="auto" w:fill="auto"/>
          </w:tcPr>
          <w:p w14:paraId="7E0C92F1" w14:textId="77777777" w:rsidR="009659F7" w:rsidRPr="00F15EBF" w:rsidRDefault="009659F7" w:rsidP="00BF7381">
            <w:pPr>
              <w:pStyle w:val="TAH"/>
              <w:rPr>
                <w:ins w:id="945" w:author="Ojas Choksi" w:date="2021-08-04T09:44:00Z"/>
                <w:lang w:eastAsia="en-US"/>
              </w:rPr>
            </w:pPr>
            <w:ins w:id="946" w:author="Ojas Choksi" w:date="2021-08-04T09:44:00Z">
              <w:r w:rsidRPr="00F15EBF">
                <w:rPr>
                  <w:lang w:eastAsia="en-US"/>
                </w:rPr>
                <w:t>SS block SCS</w:t>
              </w:r>
            </w:ins>
          </w:p>
          <w:p w14:paraId="436E2D13" w14:textId="77777777" w:rsidR="009659F7" w:rsidRPr="00F15EBF" w:rsidRDefault="009659F7" w:rsidP="00BF7381">
            <w:pPr>
              <w:pStyle w:val="TAH"/>
              <w:rPr>
                <w:ins w:id="947" w:author="Ojas Choksi" w:date="2021-08-04T09:44:00Z"/>
                <w:lang w:eastAsia="en-US"/>
              </w:rPr>
            </w:pPr>
            <w:ins w:id="948" w:author="Ojas Choksi" w:date="2021-08-04T09:44:00Z">
              <w:r w:rsidRPr="00F15EBF">
                <w:rPr>
                  <w:lang w:eastAsia="en-US"/>
                </w:rPr>
                <w:t>[kHz]</w:t>
              </w:r>
            </w:ins>
          </w:p>
        </w:tc>
        <w:tc>
          <w:tcPr>
            <w:tcW w:w="850" w:type="dxa"/>
            <w:tcBorders>
              <w:bottom w:val="single" w:sz="4" w:space="0" w:color="auto"/>
            </w:tcBorders>
            <w:shd w:val="clear" w:color="auto" w:fill="auto"/>
          </w:tcPr>
          <w:p w14:paraId="74C3FFC0" w14:textId="77777777" w:rsidR="009659F7" w:rsidRPr="00F15EBF" w:rsidRDefault="009659F7" w:rsidP="00BF7381">
            <w:pPr>
              <w:pStyle w:val="TAH"/>
              <w:rPr>
                <w:ins w:id="949" w:author="Ojas Choksi" w:date="2021-08-04T09:44:00Z"/>
                <w:lang w:eastAsia="en-US"/>
              </w:rPr>
            </w:pPr>
            <w:ins w:id="950" w:author="Ojas Choksi" w:date="2021-08-04T09:44:00Z">
              <w:r w:rsidRPr="00F15EBF">
                <w:rPr>
                  <w:lang w:eastAsia="en-US"/>
                </w:rPr>
                <w:t>GSCN</w:t>
              </w:r>
            </w:ins>
          </w:p>
        </w:tc>
        <w:tc>
          <w:tcPr>
            <w:tcW w:w="992" w:type="dxa"/>
            <w:tcBorders>
              <w:bottom w:val="single" w:sz="4" w:space="0" w:color="auto"/>
            </w:tcBorders>
            <w:shd w:val="clear" w:color="auto" w:fill="auto"/>
          </w:tcPr>
          <w:p w14:paraId="1E375E64" w14:textId="77777777" w:rsidR="009659F7" w:rsidRPr="00F15EBF" w:rsidRDefault="009659F7" w:rsidP="00BF7381">
            <w:pPr>
              <w:pStyle w:val="TAH"/>
              <w:rPr>
                <w:ins w:id="951" w:author="Ojas Choksi" w:date="2021-08-04T09:44:00Z"/>
                <w:i/>
                <w:lang w:eastAsia="en-US"/>
              </w:rPr>
            </w:pPr>
            <w:ins w:id="952" w:author="Ojas Choksi" w:date="2021-08-04T09:44:00Z">
              <w:r w:rsidRPr="00F15EBF">
                <w:rPr>
                  <w:i/>
                  <w:lang w:eastAsia="en-US"/>
                </w:rPr>
                <w:t>absoluteFrequencySSB</w:t>
              </w:r>
            </w:ins>
          </w:p>
          <w:p w14:paraId="4D2CDCB2" w14:textId="77777777" w:rsidR="009659F7" w:rsidRPr="00F15EBF" w:rsidRDefault="009659F7" w:rsidP="00BF7381">
            <w:pPr>
              <w:pStyle w:val="TAH"/>
              <w:rPr>
                <w:ins w:id="953" w:author="Ojas Choksi" w:date="2021-08-04T09:44:00Z"/>
                <w:lang w:eastAsia="en-US"/>
              </w:rPr>
            </w:pPr>
            <w:ins w:id="954" w:author="Ojas Choksi" w:date="2021-08-04T09:44:00Z">
              <w:r w:rsidRPr="00F15EBF">
                <w:rPr>
                  <w:lang w:eastAsia="en-US"/>
                </w:rPr>
                <w:t>[ARFCN]</w:t>
              </w:r>
            </w:ins>
          </w:p>
        </w:tc>
        <w:tc>
          <w:tcPr>
            <w:tcW w:w="709" w:type="dxa"/>
            <w:tcBorders>
              <w:bottom w:val="single" w:sz="4" w:space="0" w:color="auto"/>
            </w:tcBorders>
            <w:shd w:val="clear" w:color="auto" w:fill="auto"/>
          </w:tcPr>
          <w:p w14:paraId="4D1B859C" w14:textId="77777777" w:rsidR="009659F7" w:rsidRPr="00F15EBF" w:rsidRDefault="00BE44B5" w:rsidP="00BF7381">
            <w:pPr>
              <w:pStyle w:val="TAH"/>
              <w:rPr>
                <w:ins w:id="955" w:author="Ojas Choksi" w:date="2021-08-04T09:44:00Z"/>
                <w:lang w:eastAsia="en-US"/>
              </w:rPr>
            </w:pPr>
            <w:ins w:id="956" w:author="Ojas Choksi" w:date="2021-07-27T07:55:00Z">
              <w:r w:rsidRPr="00F15EBF">
                <w:rPr>
                  <w:noProof/>
                  <w:position w:val="-10"/>
                  <w:lang w:eastAsia="en-US"/>
                </w:rPr>
                <w:object w:dxaOrig="420" w:dyaOrig="300" w14:anchorId="4579B961">
                  <v:shape id="_x0000_i1027" type="#_x0000_t75" alt="" style="width:21.9pt;height:15.65pt;mso-width-percent:0;mso-height-percent:0;mso-width-percent:0;mso-height-percent:0" o:ole="">
                    <v:imagedata r:id="rId17" o:title=""/>
                  </v:shape>
                  <o:OLEObject Type="Embed" ProgID="Equation.3" ShapeID="_x0000_i1027" DrawAspect="Content" ObjectID="_1690208724" r:id="rId21"/>
                </w:object>
              </w:r>
            </w:ins>
          </w:p>
        </w:tc>
        <w:tc>
          <w:tcPr>
            <w:tcW w:w="851" w:type="dxa"/>
            <w:tcBorders>
              <w:bottom w:val="single" w:sz="4" w:space="0" w:color="auto"/>
            </w:tcBorders>
            <w:shd w:val="clear" w:color="auto" w:fill="auto"/>
          </w:tcPr>
          <w:p w14:paraId="33E18F8F" w14:textId="77777777" w:rsidR="009659F7" w:rsidRPr="00F15EBF" w:rsidRDefault="009659F7" w:rsidP="00BF7381">
            <w:pPr>
              <w:keepNext/>
              <w:keepLines/>
              <w:spacing w:after="0"/>
              <w:jc w:val="center"/>
              <w:rPr>
                <w:ins w:id="957" w:author="Ojas Choksi" w:date="2021-08-04T09:44:00Z"/>
                <w:rFonts w:ascii="Arial" w:hAnsi="Arial"/>
                <w:b/>
                <w:sz w:val="18"/>
              </w:rPr>
            </w:pPr>
            <w:ins w:id="958" w:author="Ojas Choksi" w:date="2021-08-04T09:44:00Z">
              <w:r w:rsidRPr="00F15EBF">
                <w:rPr>
                  <w:rFonts w:ascii="Arial" w:hAnsi="Arial"/>
                  <w:b/>
                  <w:sz w:val="18"/>
                </w:rPr>
                <w:t>Offset Carrier CORESET#0</w:t>
              </w:r>
            </w:ins>
          </w:p>
          <w:p w14:paraId="6F4D2B47" w14:textId="77777777" w:rsidR="009659F7" w:rsidRPr="00F15EBF" w:rsidRDefault="009659F7" w:rsidP="00BF7381">
            <w:pPr>
              <w:keepNext/>
              <w:keepLines/>
              <w:spacing w:after="0"/>
              <w:jc w:val="center"/>
              <w:rPr>
                <w:ins w:id="959" w:author="Ojas Choksi" w:date="2021-08-04T09:44:00Z"/>
                <w:rFonts w:ascii="Arial" w:hAnsi="Arial"/>
                <w:b/>
                <w:sz w:val="18"/>
              </w:rPr>
            </w:pPr>
            <w:ins w:id="960" w:author="Ojas Choksi" w:date="2021-08-04T09:44:00Z">
              <w:r w:rsidRPr="00F15EBF">
                <w:rPr>
                  <w:rFonts w:ascii="Arial" w:hAnsi="Arial"/>
                  <w:b/>
                  <w:sz w:val="18"/>
                </w:rPr>
                <w:t>[RBs]</w:t>
              </w:r>
            </w:ins>
          </w:p>
          <w:p w14:paraId="7E8223D2" w14:textId="77777777" w:rsidR="009659F7" w:rsidRPr="00F15EBF" w:rsidRDefault="009659F7" w:rsidP="00BF7381">
            <w:pPr>
              <w:pStyle w:val="TAH"/>
              <w:rPr>
                <w:ins w:id="961" w:author="Ojas Choksi" w:date="2021-08-04T09:44:00Z"/>
                <w:lang w:eastAsia="en-US"/>
              </w:rPr>
            </w:pPr>
            <w:ins w:id="962" w:author="Ojas Choksi" w:date="2021-08-04T09:44:00Z">
              <w:r w:rsidRPr="00F15EBF">
                <w:rPr>
                  <w:b w:val="0"/>
                </w:rPr>
                <w:t>Note 2</w:t>
              </w:r>
            </w:ins>
          </w:p>
        </w:tc>
        <w:tc>
          <w:tcPr>
            <w:tcW w:w="850" w:type="dxa"/>
            <w:tcBorders>
              <w:bottom w:val="single" w:sz="4" w:space="0" w:color="auto"/>
            </w:tcBorders>
          </w:tcPr>
          <w:p w14:paraId="61A5382E" w14:textId="77777777" w:rsidR="009659F7" w:rsidRPr="00F15EBF" w:rsidRDefault="009659F7" w:rsidP="00BF7381">
            <w:pPr>
              <w:pStyle w:val="TAH"/>
              <w:rPr>
                <w:ins w:id="963" w:author="Ojas Choksi" w:date="2021-08-04T09:44:00Z"/>
                <w:lang w:eastAsia="en-US"/>
              </w:rPr>
            </w:pPr>
            <w:ins w:id="964" w:author="Ojas Choksi" w:date="2021-08-04T09:44:00Z">
              <w:r w:rsidRPr="00F15EBF">
                <w:rPr>
                  <w:lang w:eastAsia="en-US"/>
                </w:rPr>
                <w:t>CORESET#0 Index</w:t>
              </w:r>
              <w:r w:rsidRPr="00F15EBF">
                <w:rPr>
                  <w:b w:val="0"/>
                </w:rPr>
                <w:t xml:space="preserve"> (Offset</w:t>
              </w:r>
            </w:ins>
          </w:p>
          <w:p w14:paraId="1A693785" w14:textId="77777777" w:rsidR="009659F7" w:rsidRPr="00F15EBF" w:rsidRDefault="009659F7" w:rsidP="00BF7381">
            <w:pPr>
              <w:keepNext/>
              <w:keepLines/>
              <w:spacing w:after="0"/>
              <w:jc w:val="center"/>
              <w:rPr>
                <w:ins w:id="965" w:author="Ojas Choksi" w:date="2021-08-04T09:44:00Z"/>
                <w:rFonts w:ascii="Arial" w:hAnsi="Arial"/>
                <w:b/>
                <w:sz w:val="18"/>
              </w:rPr>
            </w:pPr>
            <w:ins w:id="966" w:author="Ojas Choksi" w:date="2021-08-04T09:44:00Z">
              <w:r w:rsidRPr="00F15EBF">
                <w:rPr>
                  <w:rFonts w:ascii="Arial" w:hAnsi="Arial"/>
                  <w:b/>
                  <w:sz w:val="18"/>
                </w:rPr>
                <w:t>[RBs])</w:t>
              </w:r>
            </w:ins>
          </w:p>
          <w:p w14:paraId="5183B7FE" w14:textId="77777777" w:rsidR="009659F7" w:rsidRPr="00F15EBF" w:rsidRDefault="009659F7" w:rsidP="00BF7381">
            <w:pPr>
              <w:pStyle w:val="TAH"/>
              <w:rPr>
                <w:ins w:id="967" w:author="Ojas Choksi" w:date="2021-08-04T09:44:00Z"/>
                <w:lang w:eastAsia="en-US"/>
              </w:rPr>
            </w:pPr>
            <w:ins w:id="968" w:author="Ojas Choksi" w:date="2021-08-04T09:44:00Z">
              <w:r w:rsidRPr="00F15EBF">
                <w:rPr>
                  <w:lang w:eastAsia="en-US"/>
                </w:rPr>
                <w:t>Note 1</w:t>
              </w:r>
            </w:ins>
          </w:p>
        </w:tc>
        <w:tc>
          <w:tcPr>
            <w:tcW w:w="992" w:type="dxa"/>
            <w:tcBorders>
              <w:bottom w:val="single" w:sz="4" w:space="0" w:color="auto"/>
            </w:tcBorders>
          </w:tcPr>
          <w:p w14:paraId="45365A79" w14:textId="77777777" w:rsidR="009659F7" w:rsidRPr="00F15EBF" w:rsidRDefault="009659F7" w:rsidP="00BF7381">
            <w:pPr>
              <w:pStyle w:val="TAH"/>
              <w:rPr>
                <w:ins w:id="969" w:author="Ojas Choksi" w:date="2021-08-04T09:44:00Z"/>
                <w:lang w:eastAsia="en-US"/>
              </w:rPr>
            </w:pPr>
            <w:ins w:id="970" w:author="Ojas Choksi" w:date="2021-08-04T09:44:00Z">
              <w:r w:rsidRPr="00F15EBF">
                <w:rPr>
                  <w:lang w:eastAsia="en-US"/>
                </w:rPr>
                <w:t>offsetToPointA</w:t>
              </w:r>
              <w:r w:rsidRPr="00F15EBF">
                <w:rPr>
                  <w:lang w:eastAsia="en-US"/>
                </w:rPr>
                <w:br/>
                <w:t>(SIB1)</w:t>
              </w:r>
            </w:ins>
          </w:p>
          <w:p w14:paraId="5139AD92" w14:textId="77777777" w:rsidR="009659F7" w:rsidRPr="00F15EBF" w:rsidRDefault="009659F7" w:rsidP="00BF7381">
            <w:pPr>
              <w:pStyle w:val="TAH"/>
              <w:rPr>
                <w:ins w:id="971" w:author="Ojas Choksi" w:date="2021-08-04T09:44:00Z"/>
                <w:lang w:eastAsia="en-US"/>
              </w:rPr>
            </w:pPr>
            <w:ins w:id="972" w:author="Ojas Choksi" w:date="2021-08-04T09:44:00Z">
              <w:r w:rsidRPr="00F15EBF">
                <w:rPr>
                  <w:lang w:eastAsia="en-US"/>
                </w:rPr>
                <w:t>[PRBs]</w:t>
              </w:r>
            </w:ins>
          </w:p>
          <w:p w14:paraId="2CC49D2C" w14:textId="77777777" w:rsidR="009659F7" w:rsidRPr="00F15EBF" w:rsidRDefault="009659F7" w:rsidP="00BF7381">
            <w:pPr>
              <w:pStyle w:val="TAH"/>
              <w:rPr>
                <w:ins w:id="973" w:author="Ojas Choksi" w:date="2021-08-04T09:44:00Z"/>
                <w:lang w:eastAsia="en-US"/>
              </w:rPr>
            </w:pPr>
            <w:ins w:id="974" w:author="Ojas Choksi" w:date="2021-08-04T09:44:00Z">
              <w:r w:rsidRPr="00F15EBF">
                <w:rPr>
                  <w:lang w:eastAsia="en-US"/>
                </w:rPr>
                <w:t>Note 1</w:t>
              </w:r>
            </w:ins>
          </w:p>
        </w:tc>
      </w:tr>
      <w:tr w:rsidR="009659F7" w:rsidRPr="00F15EBF" w14:paraId="144C2420" w14:textId="77777777" w:rsidTr="00BF7381">
        <w:trPr>
          <w:ins w:id="975" w:author="Ojas Choksi" w:date="2021-08-04T09:44:00Z"/>
        </w:trPr>
        <w:tc>
          <w:tcPr>
            <w:tcW w:w="789" w:type="dxa"/>
            <w:tcBorders>
              <w:top w:val="single" w:sz="4" w:space="0" w:color="auto"/>
              <w:left w:val="single" w:sz="4" w:space="0" w:color="auto"/>
              <w:bottom w:val="nil"/>
              <w:right w:val="single" w:sz="4" w:space="0" w:color="auto"/>
            </w:tcBorders>
            <w:shd w:val="clear" w:color="auto" w:fill="auto"/>
          </w:tcPr>
          <w:p w14:paraId="41540FFA" w14:textId="77777777" w:rsidR="009659F7" w:rsidRPr="00F15EBF" w:rsidRDefault="009659F7" w:rsidP="00BF7381">
            <w:pPr>
              <w:pStyle w:val="TAC"/>
              <w:rPr>
                <w:ins w:id="976" w:author="Ojas Choksi" w:date="2021-08-04T09:44:00Z"/>
                <w:lang w:eastAsia="en-US"/>
              </w:rPr>
            </w:pPr>
            <w:ins w:id="977" w:author="Ojas Choksi" w:date="2021-08-04T09:44:00Z">
              <w:r w:rsidRPr="00F15EBF">
                <w:t>10</w:t>
              </w:r>
            </w:ins>
          </w:p>
        </w:tc>
        <w:tc>
          <w:tcPr>
            <w:tcW w:w="850" w:type="dxa"/>
            <w:tcBorders>
              <w:top w:val="single" w:sz="4" w:space="0" w:color="auto"/>
              <w:left w:val="single" w:sz="4" w:space="0" w:color="auto"/>
              <w:bottom w:val="nil"/>
              <w:right w:val="single" w:sz="4" w:space="0" w:color="auto"/>
            </w:tcBorders>
            <w:shd w:val="clear" w:color="auto" w:fill="auto"/>
          </w:tcPr>
          <w:p w14:paraId="50F5C023" w14:textId="77777777" w:rsidR="009659F7" w:rsidRPr="00F15EBF" w:rsidRDefault="009659F7" w:rsidP="00BF7381">
            <w:pPr>
              <w:pStyle w:val="TAC"/>
              <w:rPr>
                <w:ins w:id="978" w:author="Ojas Choksi" w:date="2021-08-04T09:44:00Z"/>
                <w:lang w:eastAsia="en-US"/>
              </w:rPr>
            </w:pPr>
            <w:ins w:id="979" w:author="Ojas Choksi" w:date="2021-08-04T09:44:00Z">
              <w:r w:rsidRPr="00F15EBF">
                <w:t>24</w:t>
              </w:r>
            </w:ins>
          </w:p>
        </w:tc>
        <w:tc>
          <w:tcPr>
            <w:tcW w:w="1134" w:type="dxa"/>
            <w:tcBorders>
              <w:top w:val="single" w:sz="4" w:space="0" w:color="auto"/>
              <w:left w:val="single" w:sz="4" w:space="0" w:color="auto"/>
              <w:bottom w:val="nil"/>
              <w:right w:val="single" w:sz="4" w:space="0" w:color="auto"/>
            </w:tcBorders>
            <w:shd w:val="clear" w:color="auto" w:fill="auto"/>
          </w:tcPr>
          <w:p w14:paraId="7ED8E224" w14:textId="77777777" w:rsidR="009659F7" w:rsidRPr="00F15EBF" w:rsidRDefault="009659F7" w:rsidP="00BF7381">
            <w:pPr>
              <w:pStyle w:val="TAC"/>
              <w:rPr>
                <w:ins w:id="980" w:author="Ojas Choksi" w:date="2021-08-04T09:44:00Z"/>
                <w:lang w:eastAsia="en-US"/>
              </w:rPr>
            </w:pPr>
            <w:ins w:id="981" w:author="Ojas Choksi" w:date="2021-08-04T09:44:00Z">
              <w:r w:rsidRPr="00F15EBF">
                <w:t>Downlink</w:t>
              </w:r>
            </w:ins>
          </w:p>
        </w:tc>
        <w:tc>
          <w:tcPr>
            <w:tcW w:w="709" w:type="dxa"/>
            <w:tcBorders>
              <w:left w:val="single" w:sz="4" w:space="0" w:color="auto"/>
            </w:tcBorders>
            <w:shd w:val="clear" w:color="auto" w:fill="auto"/>
          </w:tcPr>
          <w:p w14:paraId="616880B4" w14:textId="77777777" w:rsidR="009659F7" w:rsidRDefault="009659F7" w:rsidP="00BF7381">
            <w:pPr>
              <w:pStyle w:val="TAC"/>
              <w:rPr>
                <w:ins w:id="982" w:author="Ojas Choksi" w:date="2021-08-04T09:44:00Z"/>
              </w:rPr>
            </w:pPr>
            <w:ins w:id="983" w:author="Ojas Choksi" w:date="2021-08-04T09:44:00Z">
              <w:r w:rsidRPr="00F15EBF">
                <w:t>Low</w:t>
              </w:r>
            </w:ins>
          </w:p>
          <w:p w14:paraId="011E5C86" w14:textId="77777777" w:rsidR="009659F7" w:rsidRDefault="009659F7" w:rsidP="00BF7381">
            <w:pPr>
              <w:pStyle w:val="TAC"/>
              <w:rPr>
                <w:ins w:id="984" w:author="Ojas Choksi" w:date="2021-08-04T09:44:00Z"/>
              </w:rPr>
            </w:pPr>
            <w:ins w:id="985" w:author="Ojas Choksi" w:date="2021-08-04T09:44:00Z">
              <w:r>
                <w:t>Mid</w:t>
              </w:r>
            </w:ins>
          </w:p>
          <w:p w14:paraId="04D04013" w14:textId="77777777" w:rsidR="009659F7" w:rsidRPr="00F15EBF" w:rsidRDefault="009659F7" w:rsidP="00BF7381">
            <w:pPr>
              <w:pStyle w:val="TAC"/>
              <w:rPr>
                <w:ins w:id="986" w:author="Ojas Choksi" w:date="2021-08-04T09:44:00Z"/>
                <w:lang w:eastAsia="en-US"/>
              </w:rPr>
            </w:pPr>
            <w:ins w:id="987" w:author="Ojas Choksi" w:date="2021-08-04T09:44:00Z">
              <w:r>
                <w:t>High</w:t>
              </w:r>
            </w:ins>
          </w:p>
        </w:tc>
        <w:tc>
          <w:tcPr>
            <w:tcW w:w="992" w:type="dxa"/>
            <w:shd w:val="clear" w:color="auto" w:fill="auto"/>
          </w:tcPr>
          <w:p w14:paraId="4436BFA4" w14:textId="77777777" w:rsidR="009659F7" w:rsidRPr="00F15EBF" w:rsidRDefault="009659F7" w:rsidP="00BF7381">
            <w:pPr>
              <w:pStyle w:val="TAC"/>
              <w:rPr>
                <w:ins w:id="988" w:author="Ojas Choksi" w:date="2021-08-04T09:44:00Z"/>
                <w:lang w:eastAsia="en-US"/>
              </w:rPr>
            </w:pPr>
            <w:ins w:id="989" w:author="Ojas Choksi" w:date="2021-08-04T09:44:00Z">
              <w:r>
                <w:rPr>
                  <w:lang w:eastAsia="en-US"/>
                </w:rPr>
                <w:t>1531.0</w:t>
              </w:r>
            </w:ins>
          </w:p>
        </w:tc>
        <w:tc>
          <w:tcPr>
            <w:tcW w:w="992" w:type="dxa"/>
          </w:tcPr>
          <w:p w14:paraId="0362D865" w14:textId="77777777" w:rsidR="009659F7" w:rsidRPr="00F15EBF" w:rsidRDefault="009659F7" w:rsidP="00BF7381">
            <w:pPr>
              <w:pStyle w:val="TAC"/>
              <w:rPr>
                <w:ins w:id="990" w:author="Ojas Choksi" w:date="2021-08-04T09:44:00Z"/>
                <w:lang w:eastAsia="en-US"/>
              </w:rPr>
            </w:pPr>
            <w:ins w:id="991" w:author="Ojas Choksi" w:date="2021-08-04T09:44:00Z">
              <w:r>
                <w:rPr>
                  <w:lang w:eastAsia="en-US"/>
                </w:rPr>
                <w:t>306200</w:t>
              </w:r>
            </w:ins>
          </w:p>
        </w:tc>
        <w:tc>
          <w:tcPr>
            <w:tcW w:w="993" w:type="dxa"/>
            <w:shd w:val="clear" w:color="auto" w:fill="auto"/>
          </w:tcPr>
          <w:p w14:paraId="02145ECE" w14:textId="77777777" w:rsidR="009659F7" w:rsidRPr="00F15EBF" w:rsidRDefault="009659F7" w:rsidP="00BF7381">
            <w:pPr>
              <w:pStyle w:val="TAC"/>
              <w:rPr>
                <w:ins w:id="992" w:author="Ojas Choksi" w:date="2021-08-04T09:44:00Z"/>
                <w:lang w:eastAsia="en-US"/>
              </w:rPr>
            </w:pPr>
            <w:ins w:id="993" w:author="Ojas Choksi" w:date="2021-08-04T09:44:00Z">
              <w:r>
                <w:rPr>
                  <w:rFonts w:cs="Arial"/>
                  <w:color w:val="000000"/>
                </w:rPr>
                <w:t>1526.68</w:t>
              </w:r>
            </w:ins>
          </w:p>
        </w:tc>
        <w:tc>
          <w:tcPr>
            <w:tcW w:w="992" w:type="dxa"/>
            <w:tcBorders>
              <w:right w:val="single" w:sz="4" w:space="0" w:color="auto"/>
            </w:tcBorders>
            <w:shd w:val="clear" w:color="auto" w:fill="auto"/>
          </w:tcPr>
          <w:p w14:paraId="6285BC95" w14:textId="77777777" w:rsidR="009659F7" w:rsidRPr="00F15EBF" w:rsidRDefault="009659F7" w:rsidP="00BF7381">
            <w:pPr>
              <w:pStyle w:val="TAC"/>
              <w:rPr>
                <w:ins w:id="994" w:author="Ojas Choksi" w:date="2021-08-04T09:44:00Z"/>
                <w:lang w:eastAsia="en-US"/>
              </w:rPr>
            </w:pPr>
            <w:ins w:id="995" w:author="Ojas Choksi" w:date="2021-08-04T09:44:00Z">
              <w:r>
                <w:rPr>
                  <w:rFonts w:cs="Arial"/>
                  <w:color w:val="000000"/>
                </w:rPr>
                <w:t>305336</w:t>
              </w:r>
            </w:ins>
          </w:p>
        </w:tc>
        <w:tc>
          <w:tcPr>
            <w:tcW w:w="992" w:type="dxa"/>
            <w:tcBorders>
              <w:right w:val="single" w:sz="4" w:space="0" w:color="auto"/>
            </w:tcBorders>
            <w:shd w:val="clear" w:color="auto" w:fill="auto"/>
          </w:tcPr>
          <w:p w14:paraId="3FA07F5E" w14:textId="77777777" w:rsidR="009659F7" w:rsidRPr="00F15EBF" w:rsidRDefault="009659F7" w:rsidP="00BF7381">
            <w:pPr>
              <w:pStyle w:val="TAC"/>
              <w:rPr>
                <w:ins w:id="996" w:author="Ojas Choksi" w:date="2021-08-04T09:44:00Z"/>
                <w:lang w:eastAsia="en-US"/>
              </w:rPr>
            </w:pPr>
            <w:ins w:id="997"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0B42FE76" w14:textId="77777777" w:rsidR="009659F7" w:rsidRPr="00F15EBF" w:rsidRDefault="009659F7" w:rsidP="00BF7381">
            <w:pPr>
              <w:pStyle w:val="TAC"/>
              <w:rPr>
                <w:ins w:id="998" w:author="Ojas Choksi" w:date="2021-08-04T09:44:00Z"/>
                <w:lang w:eastAsia="en-US"/>
              </w:rPr>
            </w:pPr>
            <w:ins w:id="999" w:author="Ojas Choksi" w:date="2021-08-04T09:44:00Z">
              <w:r>
                <w:rPr>
                  <w:rFonts w:cs="Arial"/>
                  <w:color w:val="000000"/>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28A905" w14:textId="77777777" w:rsidR="009659F7" w:rsidRPr="00F15EBF" w:rsidRDefault="009659F7" w:rsidP="00BF7381">
            <w:pPr>
              <w:pStyle w:val="TAC"/>
              <w:rPr>
                <w:ins w:id="1000" w:author="Ojas Choksi" w:date="2021-08-04T09:44:00Z"/>
                <w:lang w:eastAsia="en-US"/>
              </w:rPr>
            </w:pPr>
            <w:ins w:id="1001" w:author="Ojas Choksi" w:date="2021-08-04T09:44:00Z">
              <w:r>
                <w:rPr>
                  <w:rFonts w:cs="Arial"/>
                  <w:color w:val="000000"/>
                </w:rPr>
                <w:t>3829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E8E87A" w14:textId="77777777" w:rsidR="009659F7" w:rsidRPr="00F15EBF" w:rsidRDefault="009659F7" w:rsidP="00BF7381">
            <w:pPr>
              <w:pStyle w:val="TAC"/>
              <w:rPr>
                <w:ins w:id="1002" w:author="Ojas Choksi" w:date="2021-08-04T09:44:00Z"/>
                <w:lang w:eastAsia="en-US"/>
              </w:rPr>
            </w:pPr>
            <w:ins w:id="1003" w:author="Ojas Choksi" w:date="2021-08-04T09:44:00Z">
              <w:r>
                <w:rPr>
                  <w:rFonts w:cs="Arial"/>
                  <w:color w:val="000000"/>
                </w:rPr>
                <w:t>306290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2B6AFB" w14:textId="77777777" w:rsidR="009659F7" w:rsidRPr="00F15EBF" w:rsidRDefault="009659F7" w:rsidP="00BF7381">
            <w:pPr>
              <w:pStyle w:val="TAC"/>
              <w:rPr>
                <w:ins w:id="1004" w:author="Ojas Choksi" w:date="2021-08-04T09:44:00Z"/>
                <w:lang w:eastAsia="en-US"/>
              </w:rPr>
            </w:pPr>
            <w:ins w:id="1005" w:author="Ojas Choksi" w:date="2021-08-04T09:44:00Z">
              <w:r>
                <w:rPr>
                  <w:rFonts w:cs="Arial"/>
                  <w:color w:val="000000"/>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B41725" w14:textId="77777777" w:rsidR="009659F7" w:rsidRPr="00F15EBF" w:rsidRDefault="009659F7" w:rsidP="00BF7381">
            <w:pPr>
              <w:pStyle w:val="TAC"/>
              <w:rPr>
                <w:ins w:id="1006" w:author="Ojas Choksi" w:date="2021-08-04T09:44:00Z"/>
                <w:lang w:eastAsia="en-US"/>
              </w:rPr>
            </w:pPr>
            <w:ins w:id="1007" w:author="Ojas Choksi" w:date="2021-08-04T09:44:00Z">
              <w:r>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33E8B8F0" w14:textId="77777777" w:rsidR="009659F7" w:rsidRPr="00F15EBF" w:rsidRDefault="009659F7" w:rsidP="00BF7381">
            <w:pPr>
              <w:pStyle w:val="TAC"/>
              <w:rPr>
                <w:ins w:id="1008" w:author="Ojas Choksi" w:date="2021-08-04T09:44:00Z"/>
                <w:lang w:eastAsia="en-US"/>
              </w:rPr>
            </w:pPr>
            <w:ins w:id="1009" w:author="Ojas Choksi" w:date="2021-08-04T09:44:00Z">
              <w:r>
                <w:rPr>
                  <w:rFonts w:cs="Arial"/>
                  <w:color w:val="000000"/>
                </w:rPr>
                <w:t>3 (3)</w:t>
              </w:r>
            </w:ins>
          </w:p>
        </w:tc>
        <w:tc>
          <w:tcPr>
            <w:tcW w:w="992" w:type="dxa"/>
            <w:tcBorders>
              <w:top w:val="single" w:sz="4" w:space="0" w:color="auto"/>
              <w:left w:val="single" w:sz="4" w:space="0" w:color="auto"/>
              <w:bottom w:val="single" w:sz="4" w:space="0" w:color="auto"/>
              <w:right w:val="single" w:sz="4" w:space="0" w:color="auto"/>
            </w:tcBorders>
          </w:tcPr>
          <w:p w14:paraId="020BA882" w14:textId="77777777" w:rsidR="009659F7" w:rsidRPr="00F15EBF" w:rsidRDefault="009659F7" w:rsidP="00BF7381">
            <w:pPr>
              <w:pStyle w:val="TAC"/>
              <w:rPr>
                <w:ins w:id="1010" w:author="Ojas Choksi" w:date="2021-08-04T09:44:00Z"/>
                <w:lang w:eastAsia="en-US"/>
              </w:rPr>
            </w:pPr>
            <w:ins w:id="1011" w:author="Ojas Choksi" w:date="2021-08-04T09:44:00Z">
              <w:r w:rsidRPr="009277BF">
                <w:rPr>
                  <w:lang w:eastAsia="en-US"/>
                </w:rPr>
                <w:t>6</w:t>
              </w:r>
            </w:ins>
          </w:p>
        </w:tc>
      </w:tr>
      <w:tr w:rsidR="009659F7" w:rsidRPr="00F15EBF" w14:paraId="05D8449D" w14:textId="77777777" w:rsidTr="00BF7381">
        <w:trPr>
          <w:ins w:id="1012" w:author="Ojas Choksi" w:date="2021-08-04T09:44:00Z"/>
        </w:trPr>
        <w:tc>
          <w:tcPr>
            <w:tcW w:w="789" w:type="dxa"/>
            <w:tcBorders>
              <w:top w:val="nil"/>
              <w:left w:val="single" w:sz="4" w:space="0" w:color="auto"/>
              <w:bottom w:val="nil"/>
              <w:right w:val="single" w:sz="4" w:space="0" w:color="auto"/>
            </w:tcBorders>
            <w:shd w:val="clear" w:color="auto" w:fill="auto"/>
          </w:tcPr>
          <w:p w14:paraId="48128923" w14:textId="77777777" w:rsidR="009659F7" w:rsidRPr="00F15EBF" w:rsidRDefault="009659F7" w:rsidP="00BF7381">
            <w:pPr>
              <w:pStyle w:val="TAC"/>
              <w:rPr>
                <w:ins w:id="1013"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0A23E653" w14:textId="77777777" w:rsidR="009659F7" w:rsidRPr="00F15EBF" w:rsidRDefault="009659F7" w:rsidP="00BF7381">
            <w:pPr>
              <w:pStyle w:val="TAC"/>
              <w:rPr>
                <w:ins w:id="1014" w:author="Ojas Choksi" w:date="2021-08-04T09:44:00Z"/>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1E47B321" w14:textId="77777777" w:rsidR="009659F7" w:rsidRPr="00F15EBF" w:rsidRDefault="009659F7" w:rsidP="00BF7381">
            <w:pPr>
              <w:pStyle w:val="TAC"/>
              <w:rPr>
                <w:ins w:id="1015" w:author="Ojas Choksi" w:date="2021-08-04T09:44:00Z"/>
                <w:lang w:eastAsia="en-US"/>
              </w:rPr>
            </w:pPr>
            <w:ins w:id="1016" w:author="Ojas Choksi" w:date="2021-08-04T09:44:00Z">
              <w:r w:rsidRPr="00F15EBF">
                <w:t>Uplink</w:t>
              </w:r>
            </w:ins>
          </w:p>
        </w:tc>
        <w:tc>
          <w:tcPr>
            <w:tcW w:w="709" w:type="dxa"/>
            <w:tcBorders>
              <w:left w:val="single" w:sz="4" w:space="0" w:color="auto"/>
            </w:tcBorders>
            <w:shd w:val="clear" w:color="auto" w:fill="auto"/>
          </w:tcPr>
          <w:p w14:paraId="3FAFBC93" w14:textId="77777777" w:rsidR="009659F7" w:rsidRDefault="009659F7" w:rsidP="00BF7381">
            <w:pPr>
              <w:pStyle w:val="TAC"/>
              <w:rPr>
                <w:ins w:id="1017" w:author="Ojas Choksi" w:date="2021-08-04T09:44:00Z"/>
              </w:rPr>
            </w:pPr>
            <w:ins w:id="1018" w:author="Ojas Choksi" w:date="2021-08-04T09:44:00Z">
              <w:r w:rsidRPr="00F15EBF">
                <w:t>Low</w:t>
              </w:r>
            </w:ins>
          </w:p>
          <w:p w14:paraId="53E22719" w14:textId="77777777" w:rsidR="009659F7" w:rsidRDefault="009659F7" w:rsidP="00BF7381">
            <w:pPr>
              <w:pStyle w:val="TAC"/>
              <w:rPr>
                <w:ins w:id="1019" w:author="Ojas Choksi" w:date="2021-08-04T09:44:00Z"/>
              </w:rPr>
            </w:pPr>
            <w:ins w:id="1020" w:author="Ojas Choksi" w:date="2021-08-04T09:44:00Z">
              <w:r>
                <w:t>Mid</w:t>
              </w:r>
            </w:ins>
          </w:p>
          <w:p w14:paraId="2602BFCD" w14:textId="77777777" w:rsidR="009659F7" w:rsidRPr="00F15EBF" w:rsidRDefault="009659F7" w:rsidP="00BF7381">
            <w:pPr>
              <w:pStyle w:val="TAC"/>
              <w:rPr>
                <w:ins w:id="1021" w:author="Ojas Choksi" w:date="2021-08-04T09:44:00Z"/>
                <w:lang w:eastAsia="en-US"/>
              </w:rPr>
            </w:pPr>
            <w:ins w:id="1022" w:author="Ojas Choksi" w:date="2021-08-04T09:44:00Z">
              <w:r>
                <w:t>High</w:t>
              </w:r>
            </w:ins>
          </w:p>
        </w:tc>
        <w:tc>
          <w:tcPr>
            <w:tcW w:w="992" w:type="dxa"/>
            <w:shd w:val="clear" w:color="auto" w:fill="auto"/>
          </w:tcPr>
          <w:p w14:paraId="5284ED85" w14:textId="77777777" w:rsidR="009659F7" w:rsidRPr="00F15EBF" w:rsidRDefault="009659F7" w:rsidP="00BF7381">
            <w:pPr>
              <w:pStyle w:val="TAC"/>
              <w:rPr>
                <w:ins w:id="1023" w:author="Ojas Choksi" w:date="2021-08-04T09:44:00Z"/>
                <w:lang w:eastAsia="en-US"/>
              </w:rPr>
            </w:pPr>
            <w:ins w:id="1024" w:author="Ojas Choksi" w:date="2021-08-04T09:44:00Z">
              <w:r w:rsidRPr="00F15EBF">
                <w:t>1</w:t>
              </w:r>
              <w:r>
                <w:t>651.5</w:t>
              </w:r>
            </w:ins>
          </w:p>
        </w:tc>
        <w:tc>
          <w:tcPr>
            <w:tcW w:w="992" w:type="dxa"/>
          </w:tcPr>
          <w:p w14:paraId="5098DD2F" w14:textId="77777777" w:rsidR="009659F7" w:rsidRPr="00F15EBF" w:rsidRDefault="009659F7" w:rsidP="00BF7381">
            <w:pPr>
              <w:pStyle w:val="TAC"/>
              <w:rPr>
                <w:ins w:id="1025" w:author="Ojas Choksi" w:date="2021-08-04T09:44:00Z"/>
                <w:lang w:eastAsia="en-US"/>
              </w:rPr>
            </w:pPr>
            <w:ins w:id="1026" w:author="Ojas Choksi" w:date="2021-08-04T09:44:00Z">
              <w:r>
                <w:t>330300</w:t>
              </w:r>
            </w:ins>
          </w:p>
        </w:tc>
        <w:tc>
          <w:tcPr>
            <w:tcW w:w="993" w:type="dxa"/>
            <w:shd w:val="clear" w:color="auto" w:fill="auto"/>
          </w:tcPr>
          <w:p w14:paraId="136A340F" w14:textId="77777777" w:rsidR="009659F7" w:rsidRPr="00F15EBF" w:rsidRDefault="009659F7" w:rsidP="00BF7381">
            <w:pPr>
              <w:pStyle w:val="TAC"/>
              <w:rPr>
                <w:ins w:id="1027" w:author="Ojas Choksi" w:date="2021-08-04T09:44:00Z"/>
                <w:lang w:eastAsia="en-US"/>
              </w:rPr>
            </w:pPr>
            <w:ins w:id="1028" w:author="Ojas Choksi" w:date="2021-08-04T09:44:00Z">
              <w:r>
                <w:rPr>
                  <w:rFonts w:cs="Arial"/>
                  <w:color w:val="000000"/>
                </w:rPr>
                <w:t>1647.18</w:t>
              </w:r>
            </w:ins>
          </w:p>
        </w:tc>
        <w:tc>
          <w:tcPr>
            <w:tcW w:w="992" w:type="dxa"/>
            <w:tcBorders>
              <w:right w:val="single" w:sz="4" w:space="0" w:color="auto"/>
            </w:tcBorders>
            <w:shd w:val="clear" w:color="auto" w:fill="auto"/>
          </w:tcPr>
          <w:p w14:paraId="6C5BF113" w14:textId="77777777" w:rsidR="009659F7" w:rsidRPr="00F15EBF" w:rsidRDefault="009659F7" w:rsidP="00BF7381">
            <w:pPr>
              <w:pStyle w:val="TAC"/>
              <w:rPr>
                <w:ins w:id="1029" w:author="Ojas Choksi" w:date="2021-08-04T09:44:00Z"/>
                <w:lang w:eastAsia="en-US"/>
              </w:rPr>
            </w:pPr>
            <w:ins w:id="1030" w:author="Ojas Choksi" w:date="2021-08-04T09:44:00Z">
              <w:r>
                <w:rPr>
                  <w:rFonts w:cs="Arial"/>
                  <w:color w:val="000000"/>
                </w:rPr>
                <w:t>329436</w:t>
              </w:r>
            </w:ins>
          </w:p>
        </w:tc>
        <w:tc>
          <w:tcPr>
            <w:tcW w:w="992" w:type="dxa"/>
            <w:tcBorders>
              <w:right w:val="single" w:sz="4" w:space="0" w:color="auto"/>
            </w:tcBorders>
            <w:shd w:val="clear" w:color="auto" w:fill="auto"/>
          </w:tcPr>
          <w:p w14:paraId="1E3C46A3" w14:textId="77777777" w:rsidR="009659F7" w:rsidRPr="00F15EBF" w:rsidRDefault="009659F7" w:rsidP="00BF7381">
            <w:pPr>
              <w:pStyle w:val="TAC"/>
              <w:rPr>
                <w:ins w:id="1031" w:author="Ojas Choksi" w:date="2021-08-04T09:44:00Z"/>
                <w:lang w:eastAsia="en-US"/>
              </w:rPr>
            </w:pPr>
            <w:ins w:id="1032"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096EA1E0" w14:textId="77777777" w:rsidR="009659F7" w:rsidRPr="00F15EBF" w:rsidRDefault="009659F7" w:rsidP="00BF7381">
            <w:pPr>
              <w:pStyle w:val="TAC"/>
              <w:rPr>
                <w:ins w:id="1033" w:author="Ojas Choksi" w:date="2021-08-04T09:44:00Z"/>
                <w:lang w:eastAsia="en-US"/>
              </w:rPr>
            </w:pPr>
            <w:ins w:id="1034"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44CCDD" w14:textId="77777777" w:rsidR="009659F7" w:rsidRPr="00F15EBF" w:rsidRDefault="009659F7" w:rsidP="00BF7381">
            <w:pPr>
              <w:pStyle w:val="TAC"/>
              <w:rPr>
                <w:ins w:id="1035" w:author="Ojas Choksi" w:date="2021-08-04T09:44:00Z"/>
                <w:lang w:eastAsia="en-US"/>
              </w:rPr>
            </w:pPr>
            <w:ins w:id="1036"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7426DC" w14:textId="77777777" w:rsidR="009659F7" w:rsidRPr="00F15EBF" w:rsidRDefault="009659F7" w:rsidP="00BF7381">
            <w:pPr>
              <w:pStyle w:val="TAC"/>
              <w:rPr>
                <w:ins w:id="1037" w:author="Ojas Choksi" w:date="2021-08-04T09:44:00Z"/>
                <w:lang w:eastAsia="en-US"/>
              </w:rPr>
            </w:pPr>
            <w:ins w:id="1038" w:author="Ojas Choksi" w:date="2021-08-04T09:44: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03810B" w14:textId="77777777" w:rsidR="009659F7" w:rsidRPr="00F15EBF" w:rsidRDefault="009659F7" w:rsidP="00BF7381">
            <w:pPr>
              <w:pStyle w:val="TAC"/>
              <w:rPr>
                <w:ins w:id="1039" w:author="Ojas Choksi" w:date="2021-08-04T09:44:00Z"/>
                <w:lang w:eastAsia="en-US"/>
              </w:rPr>
            </w:pPr>
            <w:ins w:id="1040" w:author="Ojas Choksi" w:date="2021-08-04T09:44: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7A4289" w14:textId="77777777" w:rsidR="009659F7" w:rsidRPr="00F15EBF" w:rsidRDefault="009659F7" w:rsidP="00BF7381">
            <w:pPr>
              <w:pStyle w:val="TAC"/>
              <w:rPr>
                <w:ins w:id="1041" w:author="Ojas Choksi" w:date="2021-08-04T09:44:00Z"/>
                <w:lang w:eastAsia="en-US"/>
              </w:rPr>
            </w:pPr>
            <w:ins w:id="1042"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0B575CD0" w14:textId="77777777" w:rsidR="009659F7" w:rsidRPr="00F15EBF" w:rsidRDefault="009659F7" w:rsidP="00BF7381">
            <w:pPr>
              <w:pStyle w:val="TAC"/>
              <w:rPr>
                <w:ins w:id="1043" w:author="Ojas Choksi" w:date="2021-08-04T09:44:00Z"/>
                <w:lang w:eastAsia="en-US"/>
              </w:rPr>
            </w:pPr>
            <w:ins w:id="1044"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31903F47" w14:textId="77777777" w:rsidR="009659F7" w:rsidRPr="00F15EBF" w:rsidRDefault="009659F7" w:rsidP="00BF7381">
            <w:pPr>
              <w:pStyle w:val="TAC"/>
              <w:rPr>
                <w:ins w:id="1045" w:author="Ojas Choksi" w:date="2021-08-04T09:44:00Z"/>
                <w:lang w:eastAsia="en-US"/>
              </w:rPr>
            </w:pPr>
            <w:ins w:id="1046" w:author="Ojas Choksi" w:date="2021-08-04T09:44:00Z">
              <w:r w:rsidRPr="00F15EBF">
                <w:t>-</w:t>
              </w:r>
            </w:ins>
          </w:p>
        </w:tc>
      </w:tr>
      <w:tr w:rsidR="009659F7" w:rsidRPr="00F15EBF" w14:paraId="6AEE82ED" w14:textId="77777777" w:rsidTr="00BF7381">
        <w:trPr>
          <w:ins w:id="1047" w:author="Ojas Choksi" w:date="2021-08-04T09:44: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54CCE8E4" w14:textId="77777777" w:rsidR="009659F7" w:rsidRPr="00F15EBF" w:rsidRDefault="009659F7" w:rsidP="00BF7381">
            <w:pPr>
              <w:pStyle w:val="TAN"/>
              <w:rPr>
                <w:ins w:id="1048" w:author="Ojas Choksi" w:date="2021-08-04T09:44:00Z"/>
                <w:lang w:eastAsia="en-US"/>
              </w:rPr>
            </w:pPr>
            <w:ins w:id="1049" w:author="Ojas Choksi" w:date="2021-08-04T09:44:00Z">
              <w:r w:rsidRPr="00F15EBF">
                <w:rPr>
                  <w:lang w:eastAsia="en-US"/>
                </w:rPr>
                <w:t>Note 1:</w:t>
              </w:r>
              <w:r w:rsidRPr="00F15EBF">
                <w:rPr>
                  <w:lang w:eastAsia="en-US"/>
                </w:rP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ins>
          </w:p>
          <w:p w14:paraId="540F52F6" w14:textId="77777777" w:rsidR="009659F7" w:rsidRPr="00F15EBF" w:rsidRDefault="009659F7" w:rsidP="00BF7381">
            <w:pPr>
              <w:pStyle w:val="TAN"/>
              <w:rPr>
                <w:ins w:id="1050" w:author="Ojas Choksi" w:date="2021-08-04T09:44:00Z"/>
                <w:lang w:eastAsia="en-US"/>
              </w:rPr>
            </w:pPr>
            <w:ins w:id="1051" w:author="Ojas Choksi" w:date="2021-08-04T09:44:00Z">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ins>
          </w:p>
        </w:tc>
      </w:tr>
    </w:tbl>
    <w:p w14:paraId="5B21BCF3" w14:textId="77777777" w:rsidR="009659F7" w:rsidRPr="00F15EBF" w:rsidRDefault="009659F7" w:rsidP="009659F7">
      <w:pPr>
        <w:rPr>
          <w:ins w:id="1052" w:author="Ojas Choksi" w:date="2021-08-04T09:44:00Z"/>
        </w:rPr>
      </w:pPr>
    </w:p>
    <w:p w14:paraId="385AA40C" w14:textId="77777777" w:rsidR="009659F7" w:rsidRPr="00F15EBF" w:rsidRDefault="009659F7" w:rsidP="009659F7">
      <w:pPr>
        <w:rPr>
          <w:ins w:id="1053" w:author="Ojas Choksi" w:date="2021-08-04T09:44:00Z"/>
        </w:rPr>
      </w:pPr>
    </w:p>
    <w:p w14:paraId="08543E2C" w14:textId="77777777" w:rsidR="009659F7" w:rsidRPr="00F15EBF" w:rsidRDefault="009659F7" w:rsidP="009659F7">
      <w:pPr>
        <w:pStyle w:val="TH"/>
        <w:rPr>
          <w:ins w:id="1054" w:author="Ojas Choksi" w:date="2021-08-04T09:44:00Z"/>
        </w:rPr>
      </w:pPr>
      <w:ins w:id="1055" w:author="Ojas Choksi" w:date="2021-08-04T09:44:00Z">
        <w:r w:rsidRPr="00F15EBF">
          <w:t>Table 4.3.1.1.1.2</w:t>
        </w:r>
        <w:r>
          <w:t>4</w:t>
        </w:r>
        <w:r w:rsidRPr="00F15EBF">
          <w:t>-3</w:t>
        </w:r>
        <w:r>
          <w:t>a</w:t>
        </w:r>
        <w:r w:rsidRPr="00F15EBF">
          <w:t>: Test frequencies for NR operating band n2</w:t>
        </w:r>
        <w:r>
          <w:t>4</w:t>
        </w:r>
        <w:r w:rsidRPr="00F15EBF">
          <w:t xml:space="preserve"> and SCS 60 kHz without CORESET#0</w:t>
        </w:r>
        <w:r>
          <w:t>; Tx-Rx spacing of -101.5 MHz</w:t>
        </w:r>
      </w:ins>
    </w:p>
    <w:tbl>
      <w:tblPr>
        <w:tblW w:w="12051" w:type="dxa"/>
        <w:tblInd w:w="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9659F7" w:rsidRPr="00F15EBF" w14:paraId="6B4683E4" w14:textId="77777777" w:rsidTr="00BF7381">
        <w:trPr>
          <w:ins w:id="1056" w:author="Ojas Choksi" w:date="2021-08-04T09:44:00Z"/>
        </w:trPr>
        <w:tc>
          <w:tcPr>
            <w:tcW w:w="1276" w:type="dxa"/>
            <w:tcBorders>
              <w:top w:val="single" w:sz="4" w:space="0" w:color="auto"/>
              <w:bottom w:val="single" w:sz="4" w:space="0" w:color="auto"/>
            </w:tcBorders>
            <w:shd w:val="clear" w:color="auto" w:fill="auto"/>
          </w:tcPr>
          <w:p w14:paraId="22E1E159" w14:textId="77777777" w:rsidR="009659F7" w:rsidRPr="00F15EBF" w:rsidRDefault="009659F7" w:rsidP="00BF7381">
            <w:pPr>
              <w:pStyle w:val="TAH"/>
              <w:rPr>
                <w:ins w:id="1057" w:author="Ojas Choksi" w:date="2021-08-04T09:44:00Z"/>
                <w:lang w:eastAsia="en-US"/>
              </w:rPr>
            </w:pPr>
            <w:ins w:id="1058" w:author="Ojas Choksi" w:date="2021-08-04T09:44:00Z">
              <w:r w:rsidRPr="00F15EBF">
                <w:t>CBW</w:t>
              </w:r>
              <w:r w:rsidRPr="00F15EBF">
                <w:rPr>
                  <w:lang w:eastAsia="en-US"/>
                </w:rPr>
                <w:t xml:space="preserve"> [MHz]</w:t>
              </w:r>
            </w:ins>
          </w:p>
        </w:tc>
        <w:tc>
          <w:tcPr>
            <w:tcW w:w="1275" w:type="dxa"/>
            <w:tcBorders>
              <w:bottom w:val="single" w:sz="4" w:space="0" w:color="auto"/>
            </w:tcBorders>
            <w:shd w:val="clear" w:color="auto" w:fill="auto"/>
          </w:tcPr>
          <w:p w14:paraId="4E8ED21F" w14:textId="77777777" w:rsidR="009659F7" w:rsidRPr="00F15EBF" w:rsidRDefault="009659F7" w:rsidP="00BF7381">
            <w:pPr>
              <w:pStyle w:val="TAH"/>
              <w:rPr>
                <w:ins w:id="1059" w:author="Ojas Choksi" w:date="2021-08-04T09:44:00Z"/>
                <w:i/>
                <w:lang w:eastAsia="en-US"/>
              </w:rPr>
            </w:pPr>
            <w:ins w:id="1060" w:author="Ojas Choksi" w:date="2021-08-04T09:44:00Z">
              <w:r w:rsidRPr="00F15EBF">
                <w:rPr>
                  <w:i/>
                  <w:lang w:eastAsia="en-US"/>
                </w:rPr>
                <w:t>carrierBandwidth</w:t>
              </w:r>
            </w:ins>
          </w:p>
          <w:p w14:paraId="581FD157" w14:textId="77777777" w:rsidR="009659F7" w:rsidRPr="00F15EBF" w:rsidRDefault="009659F7" w:rsidP="00BF7381">
            <w:pPr>
              <w:pStyle w:val="TAH"/>
              <w:rPr>
                <w:ins w:id="1061" w:author="Ojas Choksi" w:date="2021-08-04T09:44:00Z"/>
                <w:lang w:eastAsia="en-US"/>
              </w:rPr>
            </w:pPr>
            <w:ins w:id="1062" w:author="Ojas Choksi" w:date="2021-08-04T09:44:00Z">
              <w:r w:rsidRPr="00F15EBF">
                <w:rPr>
                  <w:lang w:eastAsia="en-US"/>
                </w:rPr>
                <w:t>[PRBs]</w:t>
              </w:r>
            </w:ins>
          </w:p>
        </w:tc>
        <w:tc>
          <w:tcPr>
            <w:tcW w:w="1701" w:type="dxa"/>
            <w:gridSpan w:val="2"/>
            <w:tcBorders>
              <w:bottom w:val="single" w:sz="4" w:space="0" w:color="auto"/>
            </w:tcBorders>
            <w:shd w:val="clear" w:color="auto" w:fill="auto"/>
          </w:tcPr>
          <w:p w14:paraId="57AEEDE4" w14:textId="77777777" w:rsidR="009659F7" w:rsidRPr="00F15EBF" w:rsidRDefault="009659F7" w:rsidP="00BF7381">
            <w:pPr>
              <w:pStyle w:val="TAH"/>
              <w:rPr>
                <w:ins w:id="1063" w:author="Ojas Choksi" w:date="2021-08-04T09:44:00Z"/>
                <w:lang w:eastAsia="en-US"/>
              </w:rPr>
            </w:pPr>
            <w:ins w:id="1064" w:author="Ojas Choksi" w:date="2021-08-04T09:44:00Z">
              <w:r w:rsidRPr="00F15EBF">
                <w:rPr>
                  <w:lang w:eastAsia="en-US"/>
                </w:rPr>
                <w:t>Range</w:t>
              </w:r>
            </w:ins>
          </w:p>
        </w:tc>
        <w:tc>
          <w:tcPr>
            <w:tcW w:w="851" w:type="dxa"/>
            <w:shd w:val="clear" w:color="auto" w:fill="auto"/>
          </w:tcPr>
          <w:p w14:paraId="6CE92442" w14:textId="77777777" w:rsidR="009659F7" w:rsidRPr="00F15EBF" w:rsidRDefault="009659F7" w:rsidP="00BF7381">
            <w:pPr>
              <w:pStyle w:val="TAH"/>
              <w:rPr>
                <w:ins w:id="1065" w:author="Ojas Choksi" w:date="2021-08-04T09:44:00Z"/>
                <w:lang w:eastAsia="en-US"/>
              </w:rPr>
            </w:pPr>
            <w:ins w:id="1066" w:author="Ojas Choksi" w:date="2021-08-04T09:44:00Z">
              <w:r w:rsidRPr="00F15EBF">
                <w:rPr>
                  <w:lang w:eastAsia="en-US"/>
                </w:rPr>
                <w:t>Carrier centre</w:t>
              </w:r>
            </w:ins>
          </w:p>
          <w:p w14:paraId="4720EF6A" w14:textId="77777777" w:rsidR="009659F7" w:rsidRPr="00F15EBF" w:rsidRDefault="009659F7" w:rsidP="00BF7381">
            <w:pPr>
              <w:pStyle w:val="TAH"/>
              <w:rPr>
                <w:ins w:id="1067" w:author="Ojas Choksi" w:date="2021-08-04T09:44:00Z"/>
                <w:lang w:eastAsia="en-US"/>
              </w:rPr>
            </w:pPr>
            <w:ins w:id="1068" w:author="Ojas Choksi" w:date="2021-08-04T09:44:00Z">
              <w:r w:rsidRPr="00F15EBF">
                <w:rPr>
                  <w:lang w:eastAsia="en-US"/>
                </w:rPr>
                <w:t>[MHz]</w:t>
              </w:r>
            </w:ins>
          </w:p>
        </w:tc>
        <w:tc>
          <w:tcPr>
            <w:tcW w:w="992" w:type="dxa"/>
          </w:tcPr>
          <w:p w14:paraId="558D7DAA" w14:textId="77777777" w:rsidR="009659F7" w:rsidRPr="00F15EBF" w:rsidRDefault="009659F7" w:rsidP="00BF7381">
            <w:pPr>
              <w:pStyle w:val="TAH"/>
              <w:rPr>
                <w:ins w:id="1069" w:author="Ojas Choksi" w:date="2021-08-04T09:44:00Z"/>
                <w:lang w:eastAsia="en-US"/>
              </w:rPr>
            </w:pPr>
            <w:ins w:id="1070" w:author="Ojas Choksi" w:date="2021-08-04T09:44:00Z">
              <w:r w:rsidRPr="00F15EBF">
                <w:rPr>
                  <w:lang w:eastAsia="en-US"/>
                </w:rPr>
                <w:t>Carrier centre</w:t>
              </w:r>
            </w:ins>
          </w:p>
          <w:p w14:paraId="301AB987" w14:textId="77777777" w:rsidR="009659F7" w:rsidRPr="00F15EBF" w:rsidRDefault="009659F7" w:rsidP="00BF7381">
            <w:pPr>
              <w:pStyle w:val="TAH"/>
              <w:rPr>
                <w:ins w:id="1071" w:author="Ojas Choksi" w:date="2021-08-04T09:44:00Z"/>
                <w:lang w:eastAsia="en-US"/>
              </w:rPr>
            </w:pPr>
            <w:ins w:id="1072" w:author="Ojas Choksi" w:date="2021-08-04T09:44:00Z">
              <w:r w:rsidRPr="00F15EBF">
                <w:rPr>
                  <w:lang w:eastAsia="en-US"/>
                </w:rPr>
                <w:t>[ARFCN]</w:t>
              </w:r>
            </w:ins>
          </w:p>
        </w:tc>
        <w:tc>
          <w:tcPr>
            <w:tcW w:w="992" w:type="dxa"/>
            <w:shd w:val="clear" w:color="auto" w:fill="auto"/>
          </w:tcPr>
          <w:p w14:paraId="0C4C308F" w14:textId="77777777" w:rsidR="009659F7" w:rsidRPr="00F15EBF" w:rsidRDefault="009659F7" w:rsidP="00BF7381">
            <w:pPr>
              <w:pStyle w:val="TAH"/>
              <w:rPr>
                <w:ins w:id="1073" w:author="Ojas Choksi" w:date="2021-08-04T09:44:00Z"/>
                <w:lang w:eastAsia="en-US"/>
              </w:rPr>
            </w:pPr>
            <w:ins w:id="1074" w:author="Ojas Choksi" w:date="2021-08-04T09:44:00Z">
              <w:r w:rsidRPr="00F15EBF">
                <w:rPr>
                  <w:lang w:eastAsia="en-US"/>
                </w:rPr>
                <w:t>point A</w:t>
              </w:r>
              <w:r w:rsidRPr="00F15EBF">
                <w:rPr>
                  <w:lang w:eastAsia="en-US"/>
                </w:rPr>
                <w:br/>
                <w:t>[MHz]</w:t>
              </w:r>
            </w:ins>
          </w:p>
        </w:tc>
        <w:tc>
          <w:tcPr>
            <w:tcW w:w="992" w:type="dxa"/>
            <w:shd w:val="clear" w:color="auto" w:fill="auto"/>
          </w:tcPr>
          <w:p w14:paraId="61EFA07C" w14:textId="77777777" w:rsidR="009659F7" w:rsidRPr="00F15EBF" w:rsidRDefault="009659F7" w:rsidP="00BF7381">
            <w:pPr>
              <w:pStyle w:val="TAH"/>
              <w:rPr>
                <w:ins w:id="1075" w:author="Ojas Choksi" w:date="2021-08-04T09:44:00Z"/>
                <w:lang w:eastAsia="en-US"/>
              </w:rPr>
            </w:pPr>
            <w:ins w:id="1076" w:author="Ojas Choksi" w:date="2021-08-04T09:44:00Z">
              <w:r w:rsidRPr="00F15EBF">
                <w:rPr>
                  <w:i/>
                  <w:lang w:eastAsia="en-US"/>
                </w:rPr>
                <w:t>absoluteFrequencyPointA</w:t>
              </w:r>
              <w:r w:rsidRPr="00F15EBF">
                <w:rPr>
                  <w:lang w:eastAsia="en-US"/>
                </w:rPr>
                <w:br/>
                <w:t>[ARFCN]</w:t>
              </w:r>
            </w:ins>
          </w:p>
        </w:tc>
        <w:tc>
          <w:tcPr>
            <w:tcW w:w="993" w:type="dxa"/>
            <w:shd w:val="clear" w:color="auto" w:fill="auto"/>
          </w:tcPr>
          <w:p w14:paraId="40EC9A46" w14:textId="77777777" w:rsidR="009659F7" w:rsidRPr="00F15EBF" w:rsidRDefault="009659F7" w:rsidP="00BF7381">
            <w:pPr>
              <w:pStyle w:val="TAH"/>
              <w:rPr>
                <w:ins w:id="1077" w:author="Ojas Choksi" w:date="2021-08-04T09:44:00Z"/>
                <w:lang w:eastAsia="en-US"/>
              </w:rPr>
            </w:pPr>
            <w:ins w:id="1078" w:author="Ojas Choksi" w:date="2021-08-04T09:44:00Z">
              <w:r w:rsidRPr="00F15EBF">
                <w:rPr>
                  <w:i/>
                  <w:lang w:eastAsia="en-US"/>
                </w:rPr>
                <w:t xml:space="preserve">offsetToCarrier </w:t>
              </w:r>
              <w:r w:rsidRPr="00F15EBF">
                <w:rPr>
                  <w:lang w:eastAsia="en-US"/>
                </w:rPr>
                <w:t>[PRBs]</w:t>
              </w:r>
            </w:ins>
          </w:p>
        </w:tc>
        <w:tc>
          <w:tcPr>
            <w:tcW w:w="993" w:type="dxa"/>
            <w:tcBorders>
              <w:bottom w:val="single" w:sz="4" w:space="0" w:color="auto"/>
            </w:tcBorders>
          </w:tcPr>
          <w:p w14:paraId="4FE7587A" w14:textId="77777777" w:rsidR="009659F7" w:rsidRPr="00F15EBF" w:rsidRDefault="009659F7" w:rsidP="00BF7381">
            <w:pPr>
              <w:pStyle w:val="TAH"/>
              <w:rPr>
                <w:ins w:id="1079" w:author="Ojas Choksi" w:date="2021-08-04T09:44:00Z"/>
                <w:lang w:eastAsia="en-US"/>
              </w:rPr>
            </w:pPr>
            <w:ins w:id="1080" w:author="Ojas Choksi" w:date="2021-08-04T09:44:00Z">
              <w:r w:rsidRPr="00F15EBF">
                <w:rPr>
                  <w:lang w:eastAsia="en-US"/>
                </w:rPr>
                <w:t>SS block SCS</w:t>
              </w:r>
            </w:ins>
          </w:p>
          <w:p w14:paraId="793A337B" w14:textId="77777777" w:rsidR="009659F7" w:rsidRPr="00F15EBF" w:rsidRDefault="009659F7" w:rsidP="00BF7381">
            <w:pPr>
              <w:pStyle w:val="TAH"/>
              <w:rPr>
                <w:ins w:id="1081" w:author="Ojas Choksi" w:date="2021-08-04T09:44:00Z"/>
                <w:i/>
                <w:lang w:eastAsia="en-US"/>
              </w:rPr>
            </w:pPr>
            <w:ins w:id="1082" w:author="Ojas Choksi" w:date="2021-08-04T09:44:00Z">
              <w:r w:rsidRPr="00F15EBF">
                <w:rPr>
                  <w:lang w:eastAsia="en-US"/>
                </w:rPr>
                <w:t>[kHz]</w:t>
              </w:r>
            </w:ins>
          </w:p>
        </w:tc>
        <w:tc>
          <w:tcPr>
            <w:tcW w:w="993" w:type="dxa"/>
          </w:tcPr>
          <w:p w14:paraId="48D5FCDB" w14:textId="77777777" w:rsidR="009659F7" w:rsidRPr="00F15EBF" w:rsidRDefault="009659F7" w:rsidP="00BF7381">
            <w:pPr>
              <w:pStyle w:val="TAH"/>
              <w:rPr>
                <w:ins w:id="1083" w:author="Ojas Choksi" w:date="2021-08-04T09:44:00Z"/>
                <w:i/>
                <w:lang w:eastAsia="en-US"/>
              </w:rPr>
            </w:pPr>
            <w:ins w:id="1084" w:author="Ojas Choksi" w:date="2021-08-04T09:44:00Z">
              <w:r w:rsidRPr="00F15EBF">
                <w:rPr>
                  <w:lang w:eastAsia="en-US"/>
                </w:rPr>
                <w:t>GSCN</w:t>
              </w:r>
            </w:ins>
          </w:p>
        </w:tc>
        <w:tc>
          <w:tcPr>
            <w:tcW w:w="993" w:type="dxa"/>
          </w:tcPr>
          <w:p w14:paraId="54522B1C" w14:textId="77777777" w:rsidR="009659F7" w:rsidRPr="00F15EBF" w:rsidRDefault="009659F7" w:rsidP="00BF7381">
            <w:pPr>
              <w:pStyle w:val="TAH"/>
              <w:rPr>
                <w:ins w:id="1085" w:author="Ojas Choksi" w:date="2021-08-04T09:44:00Z"/>
                <w:i/>
                <w:lang w:eastAsia="en-US"/>
              </w:rPr>
            </w:pPr>
            <w:ins w:id="1086" w:author="Ojas Choksi" w:date="2021-08-04T09:44:00Z">
              <w:r w:rsidRPr="00F15EBF">
                <w:rPr>
                  <w:i/>
                  <w:lang w:eastAsia="en-US"/>
                </w:rPr>
                <w:t>absoluteFrequencySSB</w:t>
              </w:r>
            </w:ins>
          </w:p>
          <w:p w14:paraId="6F4CAAEF" w14:textId="77777777" w:rsidR="009659F7" w:rsidRPr="00F15EBF" w:rsidRDefault="009659F7" w:rsidP="00BF7381">
            <w:pPr>
              <w:pStyle w:val="TAH"/>
              <w:rPr>
                <w:ins w:id="1087" w:author="Ojas Choksi" w:date="2021-08-04T09:44:00Z"/>
                <w:i/>
                <w:lang w:eastAsia="en-US"/>
              </w:rPr>
            </w:pPr>
            <w:ins w:id="1088" w:author="Ojas Choksi" w:date="2021-08-04T09:44:00Z">
              <w:r w:rsidRPr="00F15EBF">
                <w:rPr>
                  <w:lang w:eastAsia="en-US"/>
                </w:rPr>
                <w:t>[ARFCN]</w:t>
              </w:r>
            </w:ins>
          </w:p>
        </w:tc>
      </w:tr>
      <w:tr w:rsidR="009659F7" w:rsidRPr="00F15EBF" w14:paraId="577A2352" w14:textId="77777777" w:rsidTr="00BF7381">
        <w:trPr>
          <w:ins w:id="1089" w:author="Ojas Choksi" w:date="2021-08-04T09:44:00Z"/>
        </w:trPr>
        <w:tc>
          <w:tcPr>
            <w:tcW w:w="1276" w:type="dxa"/>
            <w:tcBorders>
              <w:top w:val="single" w:sz="4" w:space="0" w:color="auto"/>
              <w:left w:val="single" w:sz="4" w:space="0" w:color="auto"/>
              <w:bottom w:val="nil"/>
              <w:right w:val="single" w:sz="4" w:space="0" w:color="auto"/>
            </w:tcBorders>
            <w:shd w:val="clear" w:color="auto" w:fill="auto"/>
          </w:tcPr>
          <w:p w14:paraId="0B3E9F6B" w14:textId="77777777" w:rsidR="009659F7" w:rsidRPr="00F15EBF" w:rsidRDefault="009659F7" w:rsidP="00BF7381">
            <w:pPr>
              <w:pStyle w:val="TAC"/>
              <w:rPr>
                <w:ins w:id="1090" w:author="Ojas Choksi" w:date="2021-08-04T09:44:00Z"/>
                <w:lang w:eastAsia="en-US"/>
              </w:rPr>
            </w:pPr>
            <w:ins w:id="1091" w:author="Ojas Choksi" w:date="2021-08-04T09:44:00Z">
              <w:r w:rsidRPr="00F15EBF">
                <w:t>10</w:t>
              </w:r>
            </w:ins>
          </w:p>
        </w:tc>
        <w:tc>
          <w:tcPr>
            <w:tcW w:w="1275" w:type="dxa"/>
            <w:tcBorders>
              <w:top w:val="single" w:sz="4" w:space="0" w:color="auto"/>
              <w:left w:val="single" w:sz="4" w:space="0" w:color="auto"/>
              <w:bottom w:val="nil"/>
              <w:right w:val="single" w:sz="4" w:space="0" w:color="auto"/>
            </w:tcBorders>
            <w:shd w:val="clear" w:color="auto" w:fill="auto"/>
          </w:tcPr>
          <w:p w14:paraId="7C767A66" w14:textId="77777777" w:rsidR="009659F7" w:rsidRPr="00F15EBF" w:rsidRDefault="009659F7" w:rsidP="00BF7381">
            <w:pPr>
              <w:pStyle w:val="TAC"/>
              <w:rPr>
                <w:ins w:id="1092" w:author="Ojas Choksi" w:date="2021-08-04T09:44:00Z"/>
                <w:lang w:eastAsia="en-US"/>
              </w:rPr>
            </w:pPr>
            <w:ins w:id="1093" w:author="Ojas Choksi" w:date="2021-08-04T09:44:00Z">
              <w:r w:rsidRPr="00F15EBF">
                <w:t>11</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42938A" w14:textId="77777777" w:rsidR="009659F7" w:rsidRPr="00F15EBF" w:rsidRDefault="009659F7" w:rsidP="00BF7381">
            <w:pPr>
              <w:pStyle w:val="TAC"/>
              <w:rPr>
                <w:ins w:id="1094" w:author="Ojas Choksi" w:date="2021-08-04T09:44:00Z"/>
                <w:lang w:eastAsia="en-US"/>
              </w:rPr>
            </w:pPr>
            <w:ins w:id="1095" w:author="Ojas Choksi" w:date="2021-08-04T09:44:00Z">
              <w:r w:rsidRPr="00F15EBF">
                <w:t>Downlink</w:t>
              </w:r>
            </w:ins>
          </w:p>
        </w:tc>
        <w:tc>
          <w:tcPr>
            <w:tcW w:w="708" w:type="dxa"/>
            <w:tcBorders>
              <w:left w:val="single" w:sz="4" w:space="0" w:color="auto"/>
            </w:tcBorders>
            <w:shd w:val="clear" w:color="auto" w:fill="auto"/>
          </w:tcPr>
          <w:p w14:paraId="5D22F1F8" w14:textId="77777777" w:rsidR="009659F7" w:rsidRDefault="009659F7" w:rsidP="00BF7381">
            <w:pPr>
              <w:pStyle w:val="TAC"/>
              <w:rPr>
                <w:ins w:id="1096" w:author="Ojas Choksi" w:date="2021-08-04T09:44:00Z"/>
              </w:rPr>
            </w:pPr>
            <w:ins w:id="1097" w:author="Ojas Choksi" w:date="2021-08-04T09:44:00Z">
              <w:r w:rsidRPr="00F15EBF">
                <w:t>Low</w:t>
              </w:r>
            </w:ins>
          </w:p>
          <w:p w14:paraId="20A992F5" w14:textId="77777777" w:rsidR="009659F7" w:rsidRDefault="009659F7" w:rsidP="00BF7381">
            <w:pPr>
              <w:pStyle w:val="TAC"/>
              <w:rPr>
                <w:ins w:id="1098" w:author="Ojas Choksi" w:date="2021-08-04T09:44:00Z"/>
              </w:rPr>
            </w:pPr>
            <w:ins w:id="1099" w:author="Ojas Choksi" w:date="2021-08-04T09:44:00Z">
              <w:r>
                <w:t>Mid</w:t>
              </w:r>
            </w:ins>
          </w:p>
          <w:p w14:paraId="24778F02" w14:textId="77777777" w:rsidR="009659F7" w:rsidRPr="00F15EBF" w:rsidRDefault="009659F7" w:rsidP="00BF7381">
            <w:pPr>
              <w:pStyle w:val="TAC"/>
              <w:rPr>
                <w:ins w:id="1100" w:author="Ojas Choksi" w:date="2021-08-04T09:44:00Z"/>
                <w:lang w:eastAsia="en-US"/>
              </w:rPr>
            </w:pPr>
            <w:ins w:id="1101" w:author="Ojas Choksi" w:date="2021-08-04T09:44:00Z">
              <w:r>
                <w:t>High</w:t>
              </w:r>
            </w:ins>
          </w:p>
        </w:tc>
        <w:tc>
          <w:tcPr>
            <w:tcW w:w="851" w:type="dxa"/>
            <w:shd w:val="clear" w:color="auto" w:fill="auto"/>
          </w:tcPr>
          <w:p w14:paraId="19B5F694" w14:textId="77777777" w:rsidR="009659F7" w:rsidRPr="00F15EBF" w:rsidRDefault="009659F7" w:rsidP="00BF7381">
            <w:pPr>
              <w:pStyle w:val="TAC"/>
              <w:rPr>
                <w:ins w:id="1102" w:author="Ojas Choksi" w:date="2021-08-04T09:44:00Z"/>
                <w:lang w:eastAsia="en-US"/>
              </w:rPr>
            </w:pPr>
            <w:ins w:id="1103" w:author="Ojas Choksi" w:date="2021-08-04T09:44:00Z">
              <w:r>
                <w:rPr>
                  <w:lang w:eastAsia="en-US"/>
                </w:rPr>
                <w:t>1531.0</w:t>
              </w:r>
            </w:ins>
          </w:p>
        </w:tc>
        <w:tc>
          <w:tcPr>
            <w:tcW w:w="992" w:type="dxa"/>
          </w:tcPr>
          <w:p w14:paraId="74C13DBD" w14:textId="77777777" w:rsidR="009659F7" w:rsidRPr="00F15EBF" w:rsidRDefault="009659F7" w:rsidP="00BF7381">
            <w:pPr>
              <w:pStyle w:val="TAC"/>
              <w:rPr>
                <w:ins w:id="1104" w:author="Ojas Choksi" w:date="2021-08-04T09:44:00Z"/>
                <w:lang w:eastAsia="en-US"/>
              </w:rPr>
            </w:pPr>
            <w:ins w:id="1105" w:author="Ojas Choksi" w:date="2021-08-04T09:44:00Z">
              <w:r>
                <w:rPr>
                  <w:lang w:eastAsia="en-US"/>
                </w:rPr>
                <w:t>306200</w:t>
              </w:r>
            </w:ins>
          </w:p>
        </w:tc>
        <w:tc>
          <w:tcPr>
            <w:tcW w:w="992" w:type="dxa"/>
            <w:shd w:val="clear" w:color="auto" w:fill="auto"/>
          </w:tcPr>
          <w:p w14:paraId="346A81C8" w14:textId="77777777" w:rsidR="009659F7" w:rsidRPr="00F15EBF" w:rsidRDefault="009659F7" w:rsidP="00BF7381">
            <w:pPr>
              <w:pStyle w:val="TAC"/>
              <w:rPr>
                <w:ins w:id="1106" w:author="Ojas Choksi" w:date="2021-08-04T09:44:00Z"/>
                <w:lang w:eastAsia="en-US"/>
              </w:rPr>
            </w:pPr>
            <w:ins w:id="1107" w:author="Ojas Choksi" w:date="2021-08-04T09:44:00Z">
              <w:r>
                <w:rPr>
                  <w:rFonts w:cs="Arial"/>
                  <w:color w:val="000000"/>
                </w:rPr>
                <w:t>1527.04</w:t>
              </w:r>
            </w:ins>
          </w:p>
        </w:tc>
        <w:tc>
          <w:tcPr>
            <w:tcW w:w="992" w:type="dxa"/>
            <w:tcBorders>
              <w:right w:val="single" w:sz="4" w:space="0" w:color="auto"/>
            </w:tcBorders>
            <w:shd w:val="clear" w:color="auto" w:fill="auto"/>
          </w:tcPr>
          <w:p w14:paraId="7501B4E3" w14:textId="77777777" w:rsidR="009659F7" w:rsidRPr="00F15EBF" w:rsidRDefault="009659F7" w:rsidP="00BF7381">
            <w:pPr>
              <w:pStyle w:val="TAC"/>
              <w:rPr>
                <w:ins w:id="1108" w:author="Ojas Choksi" w:date="2021-08-04T09:44:00Z"/>
                <w:lang w:eastAsia="en-US"/>
              </w:rPr>
            </w:pPr>
            <w:ins w:id="1109" w:author="Ojas Choksi" w:date="2021-08-04T09:44:00Z">
              <w:r>
                <w:rPr>
                  <w:rFonts w:cs="Arial"/>
                  <w:color w:val="000000"/>
                </w:rPr>
                <w:t>305408</w:t>
              </w:r>
            </w:ins>
          </w:p>
        </w:tc>
        <w:tc>
          <w:tcPr>
            <w:tcW w:w="993" w:type="dxa"/>
            <w:tcBorders>
              <w:right w:val="single" w:sz="4" w:space="0" w:color="auto"/>
            </w:tcBorders>
            <w:shd w:val="clear" w:color="auto" w:fill="auto"/>
          </w:tcPr>
          <w:p w14:paraId="5D85637F" w14:textId="77777777" w:rsidR="009659F7" w:rsidRPr="00F15EBF" w:rsidRDefault="009659F7" w:rsidP="00BF7381">
            <w:pPr>
              <w:pStyle w:val="TAC"/>
              <w:rPr>
                <w:ins w:id="1110" w:author="Ojas Choksi" w:date="2021-08-04T09:44:00Z"/>
                <w:lang w:eastAsia="en-US"/>
              </w:rPr>
            </w:pPr>
            <w:ins w:id="1111" w:author="Ojas Choksi" w:date="2021-08-04T09:44:00Z">
              <w:r>
                <w:rPr>
                  <w:rFonts w:cs="Arial"/>
                  <w:color w:val="000000"/>
                </w:rPr>
                <w:t>0</w:t>
              </w:r>
            </w:ins>
          </w:p>
        </w:tc>
        <w:tc>
          <w:tcPr>
            <w:tcW w:w="993" w:type="dxa"/>
            <w:tcBorders>
              <w:top w:val="single" w:sz="4" w:space="0" w:color="auto"/>
              <w:left w:val="single" w:sz="4" w:space="0" w:color="auto"/>
              <w:bottom w:val="single" w:sz="4" w:space="0" w:color="auto"/>
              <w:right w:val="single" w:sz="4" w:space="0" w:color="auto"/>
            </w:tcBorders>
          </w:tcPr>
          <w:p w14:paraId="6146E2DD" w14:textId="77777777" w:rsidR="009659F7" w:rsidRPr="00F15EBF" w:rsidRDefault="009659F7" w:rsidP="00BF7381">
            <w:pPr>
              <w:pStyle w:val="TAC"/>
              <w:rPr>
                <w:ins w:id="1112" w:author="Ojas Choksi" w:date="2021-08-04T09:44:00Z"/>
                <w:rFonts w:cs="Arial"/>
                <w:color w:val="000000"/>
                <w:lang w:eastAsia="en-US"/>
              </w:rPr>
            </w:pPr>
            <w:ins w:id="1113" w:author="Ojas Choksi" w:date="2021-08-04T09:44:00Z">
              <w:r w:rsidRPr="00F15EBF">
                <w:t>15</w:t>
              </w:r>
            </w:ins>
          </w:p>
        </w:tc>
        <w:tc>
          <w:tcPr>
            <w:tcW w:w="993" w:type="dxa"/>
            <w:tcBorders>
              <w:left w:val="single" w:sz="4" w:space="0" w:color="auto"/>
            </w:tcBorders>
          </w:tcPr>
          <w:p w14:paraId="777A2F6B" w14:textId="77777777" w:rsidR="009659F7" w:rsidRPr="00F15EBF" w:rsidRDefault="009659F7" w:rsidP="00BF7381">
            <w:pPr>
              <w:pStyle w:val="TAC"/>
              <w:rPr>
                <w:ins w:id="1114" w:author="Ojas Choksi" w:date="2021-08-04T09:44:00Z"/>
                <w:rFonts w:cs="Arial"/>
                <w:color w:val="000000"/>
              </w:rPr>
            </w:pPr>
            <w:ins w:id="1115" w:author="Ojas Choksi" w:date="2021-08-04T09:44:00Z">
              <w:r w:rsidRPr="00F15EBF">
                <w:rPr>
                  <w:lang w:eastAsia="x-none"/>
                </w:rPr>
                <w:t>-</w:t>
              </w:r>
            </w:ins>
          </w:p>
        </w:tc>
        <w:tc>
          <w:tcPr>
            <w:tcW w:w="993" w:type="dxa"/>
            <w:tcBorders>
              <w:right w:val="single" w:sz="4" w:space="0" w:color="auto"/>
            </w:tcBorders>
          </w:tcPr>
          <w:p w14:paraId="257A14BB" w14:textId="77777777" w:rsidR="009659F7" w:rsidRPr="00F15EBF" w:rsidRDefault="009659F7" w:rsidP="00BF7381">
            <w:pPr>
              <w:pStyle w:val="TAC"/>
              <w:rPr>
                <w:ins w:id="1116" w:author="Ojas Choksi" w:date="2021-08-04T09:44:00Z"/>
                <w:rFonts w:cs="Arial"/>
                <w:color w:val="000000"/>
              </w:rPr>
            </w:pPr>
            <w:ins w:id="1117" w:author="Ojas Choksi" w:date="2021-08-04T09:44:00Z">
              <w:r w:rsidRPr="00023D9D">
                <w:rPr>
                  <w:rFonts w:cs="Arial"/>
                  <w:color w:val="000000"/>
                </w:rPr>
                <w:t>305768</w:t>
              </w:r>
            </w:ins>
          </w:p>
        </w:tc>
      </w:tr>
      <w:tr w:rsidR="009659F7" w:rsidRPr="00F15EBF" w14:paraId="43F6F3CA" w14:textId="77777777" w:rsidTr="00BF7381">
        <w:trPr>
          <w:ins w:id="1118" w:author="Ojas Choksi" w:date="2021-08-04T09:44:00Z"/>
        </w:trPr>
        <w:tc>
          <w:tcPr>
            <w:tcW w:w="1276" w:type="dxa"/>
            <w:tcBorders>
              <w:top w:val="nil"/>
              <w:left w:val="single" w:sz="4" w:space="0" w:color="auto"/>
              <w:bottom w:val="single" w:sz="4" w:space="0" w:color="auto"/>
              <w:right w:val="single" w:sz="4" w:space="0" w:color="auto"/>
            </w:tcBorders>
            <w:shd w:val="clear" w:color="auto" w:fill="auto"/>
          </w:tcPr>
          <w:p w14:paraId="03A9F562" w14:textId="77777777" w:rsidR="009659F7" w:rsidRPr="00F15EBF" w:rsidRDefault="009659F7" w:rsidP="00BF7381">
            <w:pPr>
              <w:pStyle w:val="TAC"/>
              <w:rPr>
                <w:ins w:id="1119" w:author="Ojas Choksi" w:date="2021-08-04T09:44:00Z"/>
                <w:lang w:eastAsia="en-US"/>
              </w:rPr>
            </w:pPr>
          </w:p>
        </w:tc>
        <w:tc>
          <w:tcPr>
            <w:tcW w:w="1275" w:type="dxa"/>
            <w:tcBorders>
              <w:top w:val="nil"/>
              <w:left w:val="single" w:sz="4" w:space="0" w:color="auto"/>
              <w:bottom w:val="single" w:sz="4" w:space="0" w:color="auto"/>
              <w:right w:val="single" w:sz="4" w:space="0" w:color="auto"/>
            </w:tcBorders>
            <w:shd w:val="clear" w:color="auto" w:fill="auto"/>
          </w:tcPr>
          <w:p w14:paraId="2A3755FE" w14:textId="77777777" w:rsidR="009659F7" w:rsidRPr="00F15EBF" w:rsidRDefault="009659F7" w:rsidP="00BF7381">
            <w:pPr>
              <w:pStyle w:val="TAC"/>
              <w:rPr>
                <w:ins w:id="1120" w:author="Ojas Choksi" w:date="2021-08-04T09:44:00Z"/>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EABD41" w14:textId="77777777" w:rsidR="009659F7" w:rsidRPr="00F15EBF" w:rsidRDefault="009659F7" w:rsidP="00BF7381">
            <w:pPr>
              <w:pStyle w:val="TAC"/>
              <w:rPr>
                <w:ins w:id="1121" w:author="Ojas Choksi" w:date="2021-08-04T09:44:00Z"/>
                <w:lang w:eastAsia="en-US"/>
              </w:rPr>
            </w:pPr>
            <w:ins w:id="1122" w:author="Ojas Choksi" w:date="2021-08-04T09:44:00Z">
              <w:r w:rsidRPr="00F15EBF">
                <w:t>Uplink</w:t>
              </w:r>
            </w:ins>
          </w:p>
        </w:tc>
        <w:tc>
          <w:tcPr>
            <w:tcW w:w="708" w:type="dxa"/>
            <w:tcBorders>
              <w:left w:val="single" w:sz="4" w:space="0" w:color="auto"/>
              <w:bottom w:val="single" w:sz="4" w:space="0" w:color="auto"/>
            </w:tcBorders>
            <w:shd w:val="clear" w:color="auto" w:fill="auto"/>
          </w:tcPr>
          <w:p w14:paraId="736B2121" w14:textId="77777777" w:rsidR="009659F7" w:rsidRDefault="009659F7" w:rsidP="00BF7381">
            <w:pPr>
              <w:pStyle w:val="TAC"/>
              <w:rPr>
                <w:ins w:id="1123" w:author="Ojas Choksi" w:date="2021-08-04T09:44:00Z"/>
              </w:rPr>
            </w:pPr>
            <w:ins w:id="1124" w:author="Ojas Choksi" w:date="2021-08-04T09:44:00Z">
              <w:r w:rsidRPr="00F15EBF">
                <w:t>Low</w:t>
              </w:r>
            </w:ins>
          </w:p>
          <w:p w14:paraId="6FE2E9DE" w14:textId="77777777" w:rsidR="009659F7" w:rsidRDefault="009659F7" w:rsidP="00BF7381">
            <w:pPr>
              <w:pStyle w:val="TAC"/>
              <w:rPr>
                <w:ins w:id="1125" w:author="Ojas Choksi" w:date="2021-08-04T09:44:00Z"/>
              </w:rPr>
            </w:pPr>
            <w:ins w:id="1126" w:author="Ojas Choksi" w:date="2021-08-04T09:44:00Z">
              <w:r>
                <w:t>Mid</w:t>
              </w:r>
            </w:ins>
          </w:p>
          <w:p w14:paraId="6F32E5A7" w14:textId="77777777" w:rsidR="009659F7" w:rsidRPr="00F15EBF" w:rsidRDefault="009659F7" w:rsidP="00BF7381">
            <w:pPr>
              <w:pStyle w:val="TAC"/>
              <w:rPr>
                <w:ins w:id="1127" w:author="Ojas Choksi" w:date="2021-08-04T09:44:00Z"/>
              </w:rPr>
            </w:pPr>
            <w:ins w:id="1128" w:author="Ojas Choksi" w:date="2021-08-04T09:44:00Z">
              <w:r>
                <w:t>High</w:t>
              </w:r>
            </w:ins>
          </w:p>
        </w:tc>
        <w:tc>
          <w:tcPr>
            <w:tcW w:w="851" w:type="dxa"/>
            <w:tcBorders>
              <w:bottom w:val="single" w:sz="4" w:space="0" w:color="auto"/>
            </w:tcBorders>
            <w:shd w:val="clear" w:color="auto" w:fill="auto"/>
          </w:tcPr>
          <w:p w14:paraId="0EA12930" w14:textId="77777777" w:rsidR="009659F7" w:rsidRPr="00F15EBF" w:rsidRDefault="009659F7" w:rsidP="00BF7381">
            <w:pPr>
              <w:pStyle w:val="TAC"/>
              <w:rPr>
                <w:ins w:id="1129" w:author="Ojas Choksi" w:date="2021-08-04T09:44:00Z"/>
                <w:lang w:eastAsia="en-US"/>
              </w:rPr>
            </w:pPr>
            <w:ins w:id="1130" w:author="Ojas Choksi" w:date="2021-08-04T09:44:00Z">
              <w:r>
                <w:rPr>
                  <w:lang w:eastAsia="en-US"/>
                </w:rPr>
                <w:t>1632.5</w:t>
              </w:r>
            </w:ins>
          </w:p>
        </w:tc>
        <w:tc>
          <w:tcPr>
            <w:tcW w:w="992" w:type="dxa"/>
            <w:tcBorders>
              <w:bottom w:val="single" w:sz="4" w:space="0" w:color="auto"/>
            </w:tcBorders>
          </w:tcPr>
          <w:p w14:paraId="57B5D11B" w14:textId="77777777" w:rsidR="009659F7" w:rsidRPr="00F15EBF" w:rsidRDefault="009659F7" w:rsidP="00BF7381">
            <w:pPr>
              <w:pStyle w:val="TAC"/>
              <w:rPr>
                <w:ins w:id="1131" w:author="Ojas Choksi" w:date="2021-08-04T09:44:00Z"/>
                <w:lang w:eastAsia="en-US"/>
              </w:rPr>
            </w:pPr>
            <w:ins w:id="1132" w:author="Ojas Choksi" w:date="2021-08-04T09:44:00Z">
              <w:r>
                <w:rPr>
                  <w:lang w:eastAsia="en-US"/>
                </w:rPr>
                <w:t>326500</w:t>
              </w:r>
            </w:ins>
          </w:p>
        </w:tc>
        <w:tc>
          <w:tcPr>
            <w:tcW w:w="992" w:type="dxa"/>
            <w:tcBorders>
              <w:bottom w:val="single" w:sz="4" w:space="0" w:color="auto"/>
            </w:tcBorders>
            <w:shd w:val="clear" w:color="auto" w:fill="auto"/>
          </w:tcPr>
          <w:p w14:paraId="7523DB43" w14:textId="77777777" w:rsidR="009659F7" w:rsidRPr="00F15EBF" w:rsidRDefault="009659F7" w:rsidP="00BF7381">
            <w:pPr>
              <w:pStyle w:val="TAC"/>
              <w:rPr>
                <w:ins w:id="1133" w:author="Ojas Choksi" w:date="2021-08-04T09:44:00Z"/>
                <w:lang w:eastAsia="en-US"/>
              </w:rPr>
            </w:pPr>
            <w:ins w:id="1134" w:author="Ojas Choksi" w:date="2021-08-04T09:44:00Z">
              <w:r>
                <w:rPr>
                  <w:rFonts w:cs="Arial"/>
                  <w:color w:val="000000"/>
                </w:rPr>
                <w:t>1628.54</w:t>
              </w:r>
            </w:ins>
          </w:p>
        </w:tc>
        <w:tc>
          <w:tcPr>
            <w:tcW w:w="992" w:type="dxa"/>
            <w:tcBorders>
              <w:bottom w:val="single" w:sz="4" w:space="0" w:color="auto"/>
              <w:right w:val="single" w:sz="4" w:space="0" w:color="auto"/>
            </w:tcBorders>
            <w:shd w:val="clear" w:color="auto" w:fill="auto"/>
          </w:tcPr>
          <w:p w14:paraId="7B9F8D1A" w14:textId="77777777" w:rsidR="009659F7" w:rsidRPr="00F15EBF" w:rsidRDefault="009659F7" w:rsidP="00BF7381">
            <w:pPr>
              <w:pStyle w:val="TAC"/>
              <w:rPr>
                <w:ins w:id="1135" w:author="Ojas Choksi" w:date="2021-08-04T09:44:00Z"/>
                <w:lang w:eastAsia="en-US"/>
              </w:rPr>
            </w:pPr>
            <w:ins w:id="1136" w:author="Ojas Choksi" w:date="2021-08-04T09:44:00Z">
              <w:r>
                <w:rPr>
                  <w:rFonts w:cs="Arial"/>
                  <w:color w:val="000000"/>
                </w:rPr>
                <w:t>325708</w:t>
              </w:r>
            </w:ins>
          </w:p>
        </w:tc>
        <w:tc>
          <w:tcPr>
            <w:tcW w:w="993" w:type="dxa"/>
            <w:tcBorders>
              <w:bottom w:val="single" w:sz="4" w:space="0" w:color="auto"/>
              <w:right w:val="single" w:sz="4" w:space="0" w:color="auto"/>
            </w:tcBorders>
            <w:shd w:val="clear" w:color="auto" w:fill="auto"/>
          </w:tcPr>
          <w:p w14:paraId="32F510B6" w14:textId="77777777" w:rsidR="009659F7" w:rsidRPr="00F15EBF" w:rsidRDefault="009659F7" w:rsidP="00BF7381">
            <w:pPr>
              <w:pStyle w:val="TAC"/>
              <w:rPr>
                <w:ins w:id="1137" w:author="Ojas Choksi" w:date="2021-08-04T09:44:00Z"/>
                <w:lang w:eastAsia="en-US"/>
              </w:rPr>
            </w:pPr>
            <w:ins w:id="1138" w:author="Ojas Choksi" w:date="2021-08-04T09:44:00Z">
              <w:r>
                <w:rPr>
                  <w:rFonts w:cs="Arial"/>
                  <w:color w:val="000000"/>
                </w:rPr>
                <w:t>0</w:t>
              </w:r>
            </w:ins>
          </w:p>
        </w:tc>
        <w:tc>
          <w:tcPr>
            <w:tcW w:w="993" w:type="dxa"/>
            <w:tcBorders>
              <w:top w:val="single" w:sz="4" w:space="0" w:color="auto"/>
              <w:left w:val="single" w:sz="4" w:space="0" w:color="auto"/>
              <w:bottom w:val="single" w:sz="4" w:space="0" w:color="auto"/>
              <w:right w:val="single" w:sz="4" w:space="0" w:color="auto"/>
            </w:tcBorders>
          </w:tcPr>
          <w:p w14:paraId="7E8EF01A" w14:textId="77777777" w:rsidR="009659F7" w:rsidRPr="00F15EBF" w:rsidRDefault="009659F7" w:rsidP="00BF7381">
            <w:pPr>
              <w:pStyle w:val="TAC"/>
              <w:rPr>
                <w:ins w:id="1139" w:author="Ojas Choksi" w:date="2021-08-04T09:44:00Z"/>
                <w:rFonts w:cs="Arial"/>
                <w:color w:val="000000"/>
                <w:lang w:eastAsia="en-US"/>
              </w:rPr>
            </w:pPr>
            <w:ins w:id="1140" w:author="Ojas Choksi" w:date="2021-08-04T09:44:00Z">
              <w:r w:rsidRPr="00F15EBF">
                <w:t>-</w:t>
              </w:r>
            </w:ins>
          </w:p>
        </w:tc>
        <w:tc>
          <w:tcPr>
            <w:tcW w:w="993" w:type="dxa"/>
            <w:tcBorders>
              <w:left w:val="single" w:sz="4" w:space="0" w:color="auto"/>
              <w:bottom w:val="single" w:sz="4" w:space="0" w:color="auto"/>
            </w:tcBorders>
          </w:tcPr>
          <w:p w14:paraId="4C9E1B6B" w14:textId="77777777" w:rsidR="009659F7" w:rsidRPr="00F15EBF" w:rsidRDefault="009659F7" w:rsidP="00BF7381">
            <w:pPr>
              <w:pStyle w:val="TAC"/>
              <w:rPr>
                <w:ins w:id="1141" w:author="Ojas Choksi" w:date="2021-08-04T09:44:00Z"/>
                <w:rFonts w:cs="Arial"/>
                <w:color w:val="000000"/>
              </w:rPr>
            </w:pPr>
            <w:ins w:id="1142" w:author="Ojas Choksi" w:date="2021-08-04T09:44:00Z">
              <w:r w:rsidRPr="00F15EBF">
                <w:t>-</w:t>
              </w:r>
            </w:ins>
          </w:p>
        </w:tc>
        <w:tc>
          <w:tcPr>
            <w:tcW w:w="993" w:type="dxa"/>
            <w:tcBorders>
              <w:bottom w:val="single" w:sz="4" w:space="0" w:color="auto"/>
              <w:right w:val="single" w:sz="4" w:space="0" w:color="auto"/>
            </w:tcBorders>
          </w:tcPr>
          <w:p w14:paraId="688EA904" w14:textId="77777777" w:rsidR="009659F7" w:rsidRPr="00F15EBF" w:rsidRDefault="009659F7" w:rsidP="00BF7381">
            <w:pPr>
              <w:pStyle w:val="TAC"/>
              <w:rPr>
                <w:ins w:id="1143" w:author="Ojas Choksi" w:date="2021-08-04T09:44:00Z"/>
                <w:rFonts w:cs="Arial"/>
                <w:color w:val="000000"/>
              </w:rPr>
            </w:pPr>
            <w:ins w:id="1144" w:author="Ojas Choksi" w:date="2021-08-04T09:44:00Z">
              <w:r w:rsidRPr="00F15EBF">
                <w:t>-</w:t>
              </w:r>
            </w:ins>
          </w:p>
        </w:tc>
      </w:tr>
      <w:tr w:rsidR="009659F7" w:rsidRPr="00F15EBF" w14:paraId="5E3A8CA2" w14:textId="77777777" w:rsidTr="00BF7381">
        <w:trPr>
          <w:ins w:id="1145" w:author="Ojas Choksi" w:date="2021-08-04T09:44:00Z"/>
        </w:trPr>
        <w:tc>
          <w:tcPr>
            <w:tcW w:w="12051" w:type="dxa"/>
            <w:gridSpan w:val="12"/>
            <w:tcBorders>
              <w:top w:val="single" w:sz="4" w:space="0" w:color="auto"/>
              <w:left w:val="single" w:sz="4" w:space="0" w:color="auto"/>
              <w:bottom w:val="single" w:sz="4" w:space="0" w:color="auto"/>
              <w:right w:val="single" w:sz="4" w:space="0" w:color="auto"/>
            </w:tcBorders>
            <w:shd w:val="clear" w:color="auto" w:fill="auto"/>
          </w:tcPr>
          <w:p w14:paraId="73F37774" w14:textId="77777777" w:rsidR="009659F7" w:rsidRPr="00F15EBF" w:rsidRDefault="009659F7" w:rsidP="00BF7381">
            <w:pPr>
              <w:pStyle w:val="TAC"/>
              <w:jc w:val="left"/>
              <w:rPr>
                <w:ins w:id="1146" w:author="Ojas Choksi" w:date="2021-08-04T09:44:00Z"/>
              </w:rPr>
            </w:pPr>
            <w:ins w:id="1147" w:author="Ojas Choksi" w:date="2021-08-04T09:44:00Z">
              <w:r w:rsidRPr="00F15EBF">
                <w:t>Note:</w:t>
              </w:r>
              <w:r w:rsidRPr="00F15EBF">
                <w:tab/>
                <w:t xml:space="preserve">FR1 carrier without CORESET#0 is indicated in the MIB by setting </w:t>
              </w:r>
            </w:ins>
            <w:ins w:id="1148" w:author="Ojas Choksi" w:date="2021-07-27T07:55:00Z">
              <w:r w:rsidR="00BE44B5" w:rsidRPr="00F15EBF">
                <w:rPr>
                  <w:noProof/>
                  <w:position w:val="-10"/>
                </w:rPr>
                <w:object w:dxaOrig="420" w:dyaOrig="300" w14:anchorId="13F299CE">
                  <v:shape id="_x0000_i1026" type="#_x0000_t75" alt="" style="width:21.9pt;height:15.05pt;mso-width-percent:0;mso-height-percent:0;mso-width-percent:0;mso-height-percent:0" o:ole="">
                    <v:imagedata r:id="rId17" o:title=""/>
                  </v:shape>
                  <o:OLEObject Type="Embed" ProgID="Equation.3" ShapeID="_x0000_i1026" DrawAspect="Content" ObjectID="_1690208725" r:id="rId22"/>
                </w:object>
              </w:r>
            </w:ins>
            <w:ins w:id="1149" w:author="Ojas Choksi" w:date="2021-08-04T09:44:00Z">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ins>
          </w:p>
        </w:tc>
      </w:tr>
    </w:tbl>
    <w:p w14:paraId="0732077C" w14:textId="77777777" w:rsidR="009659F7" w:rsidRPr="00F15EBF" w:rsidRDefault="009659F7" w:rsidP="009659F7">
      <w:pPr>
        <w:rPr>
          <w:ins w:id="1150" w:author="Ojas Choksi" w:date="2021-08-04T09:44:00Z"/>
        </w:rPr>
      </w:pPr>
    </w:p>
    <w:p w14:paraId="2555D15A" w14:textId="77777777" w:rsidR="009659F7" w:rsidRPr="00F15EBF" w:rsidRDefault="009659F7" w:rsidP="009659F7">
      <w:pPr>
        <w:pStyle w:val="TH"/>
        <w:rPr>
          <w:ins w:id="1151" w:author="Ojas Choksi" w:date="2021-08-04T09:44:00Z"/>
        </w:rPr>
      </w:pPr>
      <w:ins w:id="1152" w:author="Ojas Choksi" w:date="2021-08-04T09:44:00Z">
        <w:r w:rsidRPr="00F15EBF">
          <w:lastRenderedPageBreak/>
          <w:t>Table 4.3.1.1.1.2</w:t>
        </w:r>
        <w:r>
          <w:t>4</w:t>
        </w:r>
        <w:r w:rsidRPr="00F15EBF">
          <w:t>-3</w:t>
        </w:r>
        <w:r>
          <w:t>b</w:t>
        </w:r>
        <w:r w:rsidRPr="00F15EBF">
          <w:t>: Test frequencies for NR operating band n25 and SCS 60 kHz without CORESET#0</w:t>
        </w:r>
        <w:r>
          <w:t>; Tx-Rx spacing of -120.5 MHz</w:t>
        </w:r>
      </w:ins>
    </w:p>
    <w:tbl>
      <w:tblPr>
        <w:tblW w:w="12051" w:type="dxa"/>
        <w:tblInd w:w="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9659F7" w:rsidRPr="00F15EBF" w14:paraId="279956D1" w14:textId="77777777" w:rsidTr="00BF7381">
        <w:trPr>
          <w:ins w:id="1153" w:author="Ojas Choksi" w:date="2021-08-04T09:44:00Z"/>
        </w:trPr>
        <w:tc>
          <w:tcPr>
            <w:tcW w:w="1276" w:type="dxa"/>
            <w:tcBorders>
              <w:top w:val="single" w:sz="4" w:space="0" w:color="auto"/>
              <w:bottom w:val="single" w:sz="4" w:space="0" w:color="auto"/>
            </w:tcBorders>
            <w:shd w:val="clear" w:color="auto" w:fill="auto"/>
          </w:tcPr>
          <w:p w14:paraId="684D311A" w14:textId="77777777" w:rsidR="009659F7" w:rsidRPr="00F15EBF" w:rsidRDefault="009659F7" w:rsidP="00BF7381">
            <w:pPr>
              <w:pStyle w:val="TAH"/>
              <w:rPr>
                <w:ins w:id="1154" w:author="Ojas Choksi" w:date="2021-08-04T09:44:00Z"/>
                <w:lang w:eastAsia="en-US"/>
              </w:rPr>
            </w:pPr>
            <w:ins w:id="1155" w:author="Ojas Choksi" w:date="2021-08-04T09:44:00Z">
              <w:r w:rsidRPr="00F15EBF">
                <w:t>CBW</w:t>
              </w:r>
              <w:r w:rsidRPr="00F15EBF">
                <w:rPr>
                  <w:lang w:eastAsia="en-US"/>
                </w:rPr>
                <w:t xml:space="preserve"> [MHz]</w:t>
              </w:r>
            </w:ins>
          </w:p>
        </w:tc>
        <w:tc>
          <w:tcPr>
            <w:tcW w:w="1275" w:type="dxa"/>
            <w:tcBorders>
              <w:bottom w:val="single" w:sz="4" w:space="0" w:color="auto"/>
            </w:tcBorders>
            <w:shd w:val="clear" w:color="auto" w:fill="auto"/>
          </w:tcPr>
          <w:p w14:paraId="74619041" w14:textId="77777777" w:rsidR="009659F7" w:rsidRPr="00F15EBF" w:rsidRDefault="009659F7" w:rsidP="00BF7381">
            <w:pPr>
              <w:pStyle w:val="TAH"/>
              <w:rPr>
                <w:ins w:id="1156" w:author="Ojas Choksi" w:date="2021-08-04T09:44:00Z"/>
                <w:i/>
                <w:lang w:eastAsia="en-US"/>
              </w:rPr>
            </w:pPr>
            <w:ins w:id="1157" w:author="Ojas Choksi" w:date="2021-08-04T09:44:00Z">
              <w:r w:rsidRPr="00F15EBF">
                <w:rPr>
                  <w:i/>
                  <w:lang w:eastAsia="en-US"/>
                </w:rPr>
                <w:t>carrierBandwidth</w:t>
              </w:r>
            </w:ins>
          </w:p>
          <w:p w14:paraId="5DE7F756" w14:textId="77777777" w:rsidR="009659F7" w:rsidRPr="00F15EBF" w:rsidRDefault="009659F7" w:rsidP="00BF7381">
            <w:pPr>
              <w:pStyle w:val="TAH"/>
              <w:rPr>
                <w:ins w:id="1158" w:author="Ojas Choksi" w:date="2021-08-04T09:44:00Z"/>
                <w:lang w:eastAsia="en-US"/>
              </w:rPr>
            </w:pPr>
            <w:ins w:id="1159" w:author="Ojas Choksi" w:date="2021-08-04T09:44:00Z">
              <w:r w:rsidRPr="00F15EBF">
                <w:rPr>
                  <w:lang w:eastAsia="en-US"/>
                </w:rPr>
                <w:t>[PRBs]</w:t>
              </w:r>
            </w:ins>
          </w:p>
        </w:tc>
        <w:tc>
          <w:tcPr>
            <w:tcW w:w="1701" w:type="dxa"/>
            <w:gridSpan w:val="2"/>
            <w:tcBorders>
              <w:bottom w:val="single" w:sz="4" w:space="0" w:color="auto"/>
            </w:tcBorders>
            <w:shd w:val="clear" w:color="auto" w:fill="auto"/>
          </w:tcPr>
          <w:p w14:paraId="27088379" w14:textId="77777777" w:rsidR="009659F7" w:rsidRPr="00F15EBF" w:rsidRDefault="009659F7" w:rsidP="00BF7381">
            <w:pPr>
              <w:pStyle w:val="TAH"/>
              <w:rPr>
                <w:ins w:id="1160" w:author="Ojas Choksi" w:date="2021-08-04T09:44:00Z"/>
                <w:lang w:eastAsia="en-US"/>
              </w:rPr>
            </w:pPr>
            <w:ins w:id="1161" w:author="Ojas Choksi" w:date="2021-08-04T09:44:00Z">
              <w:r w:rsidRPr="00F15EBF">
                <w:rPr>
                  <w:lang w:eastAsia="en-US"/>
                </w:rPr>
                <w:t>Range</w:t>
              </w:r>
            </w:ins>
          </w:p>
        </w:tc>
        <w:tc>
          <w:tcPr>
            <w:tcW w:w="851" w:type="dxa"/>
            <w:shd w:val="clear" w:color="auto" w:fill="auto"/>
          </w:tcPr>
          <w:p w14:paraId="0CA87BA6" w14:textId="77777777" w:rsidR="009659F7" w:rsidRPr="00F15EBF" w:rsidRDefault="009659F7" w:rsidP="00BF7381">
            <w:pPr>
              <w:pStyle w:val="TAH"/>
              <w:rPr>
                <w:ins w:id="1162" w:author="Ojas Choksi" w:date="2021-08-04T09:44:00Z"/>
                <w:lang w:eastAsia="en-US"/>
              </w:rPr>
            </w:pPr>
            <w:ins w:id="1163" w:author="Ojas Choksi" w:date="2021-08-04T09:44:00Z">
              <w:r w:rsidRPr="00F15EBF">
                <w:rPr>
                  <w:lang w:eastAsia="en-US"/>
                </w:rPr>
                <w:t>Carrier centre</w:t>
              </w:r>
            </w:ins>
          </w:p>
          <w:p w14:paraId="369C35BE" w14:textId="77777777" w:rsidR="009659F7" w:rsidRPr="00F15EBF" w:rsidRDefault="009659F7" w:rsidP="00BF7381">
            <w:pPr>
              <w:pStyle w:val="TAH"/>
              <w:rPr>
                <w:ins w:id="1164" w:author="Ojas Choksi" w:date="2021-08-04T09:44:00Z"/>
                <w:lang w:eastAsia="en-US"/>
              </w:rPr>
            </w:pPr>
            <w:ins w:id="1165" w:author="Ojas Choksi" w:date="2021-08-04T09:44:00Z">
              <w:r w:rsidRPr="00F15EBF">
                <w:rPr>
                  <w:lang w:eastAsia="en-US"/>
                </w:rPr>
                <w:t>[MHz]</w:t>
              </w:r>
            </w:ins>
          </w:p>
        </w:tc>
        <w:tc>
          <w:tcPr>
            <w:tcW w:w="992" w:type="dxa"/>
          </w:tcPr>
          <w:p w14:paraId="21C69AD5" w14:textId="77777777" w:rsidR="009659F7" w:rsidRPr="00F15EBF" w:rsidRDefault="009659F7" w:rsidP="00BF7381">
            <w:pPr>
              <w:pStyle w:val="TAH"/>
              <w:rPr>
                <w:ins w:id="1166" w:author="Ojas Choksi" w:date="2021-08-04T09:44:00Z"/>
                <w:lang w:eastAsia="en-US"/>
              </w:rPr>
            </w:pPr>
            <w:ins w:id="1167" w:author="Ojas Choksi" w:date="2021-08-04T09:44:00Z">
              <w:r w:rsidRPr="00F15EBF">
                <w:rPr>
                  <w:lang w:eastAsia="en-US"/>
                </w:rPr>
                <w:t>Carrier centre</w:t>
              </w:r>
            </w:ins>
          </w:p>
          <w:p w14:paraId="5B2EAAEE" w14:textId="77777777" w:rsidR="009659F7" w:rsidRPr="00F15EBF" w:rsidRDefault="009659F7" w:rsidP="00BF7381">
            <w:pPr>
              <w:pStyle w:val="TAH"/>
              <w:rPr>
                <w:ins w:id="1168" w:author="Ojas Choksi" w:date="2021-08-04T09:44:00Z"/>
                <w:lang w:eastAsia="en-US"/>
              </w:rPr>
            </w:pPr>
            <w:ins w:id="1169" w:author="Ojas Choksi" w:date="2021-08-04T09:44:00Z">
              <w:r w:rsidRPr="00F15EBF">
                <w:rPr>
                  <w:lang w:eastAsia="en-US"/>
                </w:rPr>
                <w:t>[ARFCN]</w:t>
              </w:r>
            </w:ins>
          </w:p>
        </w:tc>
        <w:tc>
          <w:tcPr>
            <w:tcW w:w="992" w:type="dxa"/>
            <w:shd w:val="clear" w:color="auto" w:fill="auto"/>
          </w:tcPr>
          <w:p w14:paraId="2860463A" w14:textId="77777777" w:rsidR="009659F7" w:rsidRPr="00F15EBF" w:rsidRDefault="009659F7" w:rsidP="00BF7381">
            <w:pPr>
              <w:pStyle w:val="TAH"/>
              <w:rPr>
                <w:ins w:id="1170" w:author="Ojas Choksi" w:date="2021-08-04T09:44:00Z"/>
                <w:lang w:eastAsia="en-US"/>
              </w:rPr>
            </w:pPr>
            <w:ins w:id="1171" w:author="Ojas Choksi" w:date="2021-08-04T09:44:00Z">
              <w:r w:rsidRPr="00F15EBF">
                <w:rPr>
                  <w:lang w:eastAsia="en-US"/>
                </w:rPr>
                <w:t>point A</w:t>
              </w:r>
              <w:r w:rsidRPr="00F15EBF">
                <w:rPr>
                  <w:lang w:eastAsia="en-US"/>
                </w:rPr>
                <w:br/>
                <w:t>[MHz]</w:t>
              </w:r>
            </w:ins>
          </w:p>
        </w:tc>
        <w:tc>
          <w:tcPr>
            <w:tcW w:w="992" w:type="dxa"/>
            <w:shd w:val="clear" w:color="auto" w:fill="auto"/>
          </w:tcPr>
          <w:p w14:paraId="1072E9C7" w14:textId="77777777" w:rsidR="009659F7" w:rsidRPr="00F15EBF" w:rsidRDefault="009659F7" w:rsidP="00BF7381">
            <w:pPr>
              <w:pStyle w:val="TAH"/>
              <w:rPr>
                <w:ins w:id="1172" w:author="Ojas Choksi" w:date="2021-08-04T09:44:00Z"/>
                <w:lang w:eastAsia="en-US"/>
              </w:rPr>
            </w:pPr>
            <w:ins w:id="1173" w:author="Ojas Choksi" w:date="2021-08-04T09:44:00Z">
              <w:r w:rsidRPr="00F15EBF">
                <w:rPr>
                  <w:i/>
                  <w:lang w:eastAsia="en-US"/>
                </w:rPr>
                <w:t>absoluteFrequencyPointA</w:t>
              </w:r>
              <w:r w:rsidRPr="00F15EBF">
                <w:rPr>
                  <w:lang w:eastAsia="en-US"/>
                </w:rPr>
                <w:br/>
                <w:t>[ARFCN]</w:t>
              </w:r>
            </w:ins>
          </w:p>
        </w:tc>
        <w:tc>
          <w:tcPr>
            <w:tcW w:w="993" w:type="dxa"/>
            <w:shd w:val="clear" w:color="auto" w:fill="auto"/>
          </w:tcPr>
          <w:p w14:paraId="237F2E71" w14:textId="77777777" w:rsidR="009659F7" w:rsidRPr="00F15EBF" w:rsidRDefault="009659F7" w:rsidP="00BF7381">
            <w:pPr>
              <w:pStyle w:val="TAH"/>
              <w:rPr>
                <w:ins w:id="1174" w:author="Ojas Choksi" w:date="2021-08-04T09:44:00Z"/>
                <w:lang w:eastAsia="en-US"/>
              </w:rPr>
            </w:pPr>
            <w:ins w:id="1175" w:author="Ojas Choksi" w:date="2021-08-04T09:44:00Z">
              <w:r w:rsidRPr="00F15EBF">
                <w:rPr>
                  <w:i/>
                  <w:lang w:eastAsia="en-US"/>
                </w:rPr>
                <w:t xml:space="preserve">offsetToCarrier </w:t>
              </w:r>
              <w:r w:rsidRPr="00F15EBF">
                <w:rPr>
                  <w:lang w:eastAsia="en-US"/>
                </w:rPr>
                <w:t>[PRBs]</w:t>
              </w:r>
            </w:ins>
          </w:p>
        </w:tc>
        <w:tc>
          <w:tcPr>
            <w:tcW w:w="993" w:type="dxa"/>
            <w:tcBorders>
              <w:bottom w:val="single" w:sz="4" w:space="0" w:color="auto"/>
            </w:tcBorders>
          </w:tcPr>
          <w:p w14:paraId="612572E6" w14:textId="77777777" w:rsidR="009659F7" w:rsidRPr="00F15EBF" w:rsidRDefault="009659F7" w:rsidP="00BF7381">
            <w:pPr>
              <w:pStyle w:val="TAH"/>
              <w:rPr>
                <w:ins w:id="1176" w:author="Ojas Choksi" w:date="2021-08-04T09:44:00Z"/>
                <w:lang w:eastAsia="en-US"/>
              </w:rPr>
            </w:pPr>
            <w:ins w:id="1177" w:author="Ojas Choksi" w:date="2021-08-04T09:44:00Z">
              <w:r w:rsidRPr="00F15EBF">
                <w:rPr>
                  <w:lang w:eastAsia="en-US"/>
                </w:rPr>
                <w:t>SS block SCS</w:t>
              </w:r>
            </w:ins>
          </w:p>
          <w:p w14:paraId="74B5D730" w14:textId="77777777" w:rsidR="009659F7" w:rsidRPr="00F15EBF" w:rsidRDefault="009659F7" w:rsidP="00BF7381">
            <w:pPr>
              <w:pStyle w:val="TAH"/>
              <w:rPr>
                <w:ins w:id="1178" w:author="Ojas Choksi" w:date="2021-08-04T09:44:00Z"/>
                <w:i/>
                <w:lang w:eastAsia="en-US"/>
              </w:rPr>
            </w:pPr>
            <w:ins w:id="1179" w:author="Ojas Choksi" w:date="2021-08-04T09:44:00Z">
              <w:r w:rsidRPr="00F15EBF">
                <w:rPr>
                  <w:lang w:eastAsia="en-US"/>
                </w:rPr>
                <w:t>[kHz]</w:t>
              </w:r>
            </w:ins>
          </w:p>
        </w:tc>
        <w:tc>
          <w:tcPr>
            <w:tcW w:w="993" w:type="dxa"/>
          </w:tcPr>
          <w:p w14:paraId="7F0D5361" w14:textId="77777777" w:rsidR="009659F7" w:rsidRPr="00F15EBF" w:rsidRDefault="009659F7" w:rsidP="00BF7381">
            <w:pPr>
              <w:pStyle w:val="TAH"/>
              <w:rPr>
                <w:ins w:id="1180" w:author="Ojas Choksi" w:date="2021-08-04T09:44:00Z"/>
                <w:i/>
                <w:lang w:eastAsia="en-US"/>
              </w:rPr>
            </w:pPr>
            <w:ins w:id="1181" w:author="Ojas Choksi" w:date="2021-08-04T09:44:00Z">
              <w:r w:rsidRPr="00F15EBF">
                <w:rPr>
                  <w:lang w:eastAsia="en-US"/>
                </w:rPr>
                <w:t>GSCN</w:t>
              </w:r>
            </w:ins>
          </w:p>
        </w:tc>
        <w:tc>
          <w:tcPr>
            <w:tcW w:w="993" w:type="dxa"/>
          </w:tcPr>
          <w:p w14:paraId="3D44B5B0" w14:textId="77777777" w:rsidR="009659F7" w:rsidRPr="00F15EBF" w:rsidRDefault="009659F7" w:rsidP="00BF7381">
            <w:pPr>
              <w:pStyle w:val="TAH"/>
              <w:rPr>
                <w:ins w:id="1182" w:author="Ojas Choksi" w:date="2021-08-04T09:44:00Z"/>
                <w:i/>
                <w:lang w:eastAsia="en-US"/>
              </w:rPr>
            </w:pPr>
            <w:ins w:id="1183" w:author="Ojas Choksi" w:date="2021-08-04T09:44:00Z">
              <w:r w:rsidRPr="00F15EBF">
                <w:rPr>
                  <w:i/>
                  <w:lang w:eastAsia="en-US"/>
                </w:rPr>
                <w:t>absoluteFrequencySSB</w:t>
              </w:r>
            </w:ins>
          </w:p>
          <w:p w14:paraId="0FFAE7BF" w14:textId="77777777" w:rsidR="009659F7" w:rsidRPr="00F15EBF" w:rsidRDefault="009659F7" w:rsidP="00BF7381">
            <w:pPr>
              <w:pStyle w:val="TAH"/>
              <w:rPr>
                <w:ins w:id="1184" w:author="Ojas Choksi" w:date="2021-08-04T09:44:00Z"/>
                <w:i/>
                <w:lang w:eastAsia="en-US"/>
              </w:rPr>
            </w:pPr>
            <w:ins w:id="1185" w:author="Ojas Choksi" w:date="2021-08-04T09:44:00Z">
              <w:r w:rsidRPr="00F15EBF">
                <w:rPr>
                  <w:lang w:eastAsia="en-US"/>
                </w:rPr>
                <w:t>[ARFCN]</w:t>
              </w:r>
            </w:ins>
          </w:p>
        </w:tc>
      </w:tr>
      <w:tr w:rsidR="009659F7" w:rsidRPr="00F15EBF" w14:paraId="16C5328F" w14:textId="77777777" w:rsidTr="00BF7381">
        <w:trPr>
          <w:ins w:id="1186" w:author="Ojas Choksi" w:date="2021-08-04T09:44:00Z"/>
        </w:trPr>
        <w:tc>
          <w:tcPr>
            <w:tcW w:w="1276" w:type="dxa"/>
            <w:tcBorders>
              <w:top w:val="single" w:sz="4" w:space="0" w:color="auto"/>
              <w:left w:val="single" w:sz="4" w:space="0" w:color="auto"/>
              <w:bottom w:val="nil"/>
              <w:right w:val="single" w:sz="4" w:space="0" w:color="auto"/>
            </w:tcBorders>
            <w:shd w:val="clear" w:color="auto" w:fill="auto"/>
          </w:tcPr>
          <w:p w14:paraId="40A44DE4" w14:textId="77777777" w:rsidR="009659F7" w:rsidRPr="00F15EBF" w:rsidRDefault="009659F7" w:rsidP="00BF7381">
            <w:pPr>
              <w:pStyle w:val="TAC"/>
              <w:rPr>
                <w:ins w:id="1187" w:author="Ojas Choksi" w:date="2021-08-04T09:44:00Z"/>
                <w:lang w:eastAsia="en-US"/>
              </w:rPr>
            </w:pPr>
            <w:ins w:id="1188" w:author="Ojas Choksi" w:date="2021-08-04T09:44:00Z">
              <w:r w:rsidRPr="00F15EBF">
                <w:t>10</w:t>
              </w:r>
            </w:ins>
          </w:p>
        </w:tc>
        <w:tc>
          <w:tcPr>
            <w:tcW w:w="1275" w:type="dxa"/>
            <w:tcBorders>
              <w:top w:val="single" w:sz="4" w:space="0" w:color="auto"/>
              <w:left w:val="single" w:sz="4" w:space="0" w:color="auto"/>
              <w:bottom w:val="nil"/>
              <w:right w:val="single" w:sz="4" w:space="0" w:color="auto"/>
            </w:tcBorders>
            <w:shd w:val="clear" w:color="auto" w:fill="auto"/>
          </w:tcPr>
          <w:p w14:paraId="7A4D05FB" w14:textId="77777777" w:rsidR="009659F7" w:rsidRPr="00F15EBF" w:rsidRDefault="009659F7" w:rsidP="00BF7381">
            <w:pPr>
              <w:pStyle w:val="TAC"/>
              <w:rPr>
                <w:ins w:id="1189" w:author="Ojas Choksi" w:date="2021-08-04T09:44:00Z"/>
                <w:lang w:eastAsia="en-US"/>
              </w:rPr>
            </w:pPr>
            <w:ins w:id="1190" w:author="Ojas Choksi" w:date="2021-08-04T09:44:00Z">
              <w:r w:rsidRPr="00F15EBF">
                <w:t>11</w:t>
              </w:r>
            </w:ins>
          </w:p>
        </w:tc>
        <w:tc>
          <w:tcPr>
            <w:tcW w:w="993" w:type="dxa"/>
            <w:tcBorders>
              <w:top w:val="single" w:sz="4" w:space="0" w:color="auto"/>
              <w:left w:val="single" w:sz="4" w:space="0" w:color="auto"/>
              <w:bottom w:val="nil"/>
              <w:right w:val="single" w:sz="4" w:space="0" w:color="auto"/>
            </w:tcBorders>
            <w:shd w:val="clear" w:color="auto" w:fill="auto"/>
          </w:tcPr>
          <w:p w14:paraId="77EB6C6F" w14:textId="77777777" w:rsidR="009659F7" w:rsidRPr="00F15EBF" w:rsidRDefault="009659F7" w:rsidP="00BF7381">
            <w:pPr>
              <w:pStyle w:val="TAC"/>
              <w:rPr>
                <w:ins w:id="1191" w:author="Ojas Choksi" w:date="2021-08-04T09:44:00Z"/>
                <w:lang w:eastAsia="en-US"/>
              </w:rPr>
            </w:pPr>
            <w:ins w:id="1192" w:author="Ojas Choksi" w:date="2021-08-04T09:44:00Z">
              <w:r w:rsidRPr="00F15EBF">
                <w:t>Downlink</w:t>
              </w:r>
            </w:ins>
          </w:p>
        </w:tc>
        <w:tc>
          <w:tcPr>
            <w:tcW w:w="708" w:type="dxa"/>
            <w:tcBorders>
              <w:left w:val="single" w:sz="4" w:space="0" w:color="auto"/>
            </w:tcBorders>
            <w:shd w:val="clear" w:color="auto" w:fill="auto"/>
          </w:tcPr>
          <w:p w14:paraId="7880531B" w14:textId="77777777" w:rsidR="009659F7" w:rsidRDefault="009659F7" w:rsidP="00BF7381">
            <w:pPr>
              <w:pStyle w:val="TAC"/>
              <w:rPr>
                <w:ins w:id="1193" w:author="Ojas Choksi" w:date="2021-08-05T11:53:00Z"/>
              </w:rPr>
            </w:pPr>
            <w:ins w:id="1194" w:author="Ojas Choksi" w:date="2021-08-04T09:44:00Z">
              <w:r w:rsidRPr="00F15EBF">
                <w:t>Low</w:t>
              </w:r>
            </w:ins>
          </w:p>
          <w:p w14:paraId="75C7C353" w14:textId="77777777" w:rsidR="00253DD0" w:rsidRDefault="00253DD0" w:rsidP="00BF7381">
            <w:pPr>
              <w:pStyle w:val="TAC"/>
              <w:rPr>
                <w:ins w:id="1195" w:author="Ojas Choksi" w:date="2021-08-05T11:53:00Z"/>
              </w:rPr>
            </w:pPr>
            <w:ins w:id="1196" w:author="Ojas Choksi" w:date="2021-08-05T11:53:00Z">
              <w:r>
                <w:t>Mid</w:t>
              </w:r>
            </w:ins>
          </w:p>
          <w:p w14:paraId="1DABE114" w14:textId="67C0F9C0" w:rsidR="00253DD0" w:rsidRPr="00F15EBF" w:rsidRDefault="00253DD0" w:rsidP="00BF7381">
            <w:pPr>
              <w:pStyle w:val="TAC"/>
              <w:rPr>
                <w:ins w:id="1197" w:author="Ojas Choksi" w:date="2021-08-04T09:44:00Z"/>
                <w:lang w:eastAsia="en-US"/>
              </w:rPr>
            </w:pPr>
            <w:ins w:id="1198" w:author="Ojas Choksi" w:date="2021-08-05T11:53:00Z">
              <w:r>
                <w:t>High</w:t>
              </w:r>
            </w:ins>
          </w:p>
        </w:tc>
        <w:tc>
          <w:tcPr>
            <w:tcW w:w="851" w:type="dxa"/>
            <w:shd w:val="clear" w:color="auto" w:fill="auto"/>
          </w:tcPr>
          <w:p w14:paraId="65E66E64" w14:textId="77777777" w:rsidR="009659F7" w:rsidRPr="00F15EBF" w:rsidRDefault="009659F7" w:rsidP="00BF7381">
            <w:pPr>
              <w:pStyle w:val="TAC"/>
              <w:rPr>
                <w:ins w:id="1199" w:author="Ojas Choksi" w:date="2021-08-04T09:44:00Z"/>
                <w:lang w:eastAsia="en-US"/>
              </w:rPr>
            </w:pPr>
            <w:ins w:id="1200" w:author="Ojas Choksi" w:date="2021-08-04T09:44:00Z">
              <w:r>
                <w:rPr>
                  <w:lang w:eastAsia="en-US"/>
                </w:rPr>
                <w:t>1531.0</w:t>
              </w:r>
            </w:ins>
          </w:p>
        </w:tc>
        <w:tc>
          <w:tcPr>
            <w:tcW w:w="992" w:type="dxa"/>
          </w:tcPr>
          <w:p w14:paraId="5425E006" w14:textId="77777777" w:rsidR="009659F7" w:rsidRPr="00F15EBF" w:rsidRDefault="009659F7" w:rsidP="00BF7381">
            <w:pPr>
              <w:pStyle w:val="TAC"/>
              <w:rPr>
                <w:ins w:id="1201" w:author="Ojas Choksi" w:date="2021-08-04T09:44:00Z"/>
                <w:lang w:eastAsia="en-US"/>
              </w:rPr>
            </w:pPr>
            <w:ins w:id="1202" w:author="Ojas Choksi" w:date="2021-08-04T09:44:00Z">
              <w:r>
                <w:rPr>
                  <w:lang w:eastAsia="en-US"/>
                </w:rPr>
                <w:t>306200</w:t>
              </w:r>
            </w:ins>
          </w:p>
        </w:tc>
        <w:tc>
          <w:tcPr>
            <w:tcW w:w="992" w:type="dxa"/>
            <w:shd w:val="clear" w:color="auto" w:fill="auto"/>
          </w:tcPr>
          <w:p w14:paraId="4C101D05" w14:textId="77777777" w:rsidR="009659F7" w:rsidRPr="00F15EBF" w:rsidRDefault="009659F7" w:rsidP="00BF7381">
            <w:pPr>
              <w:pStyle w:val="TAC"/>
              <w:rPr>
                <w:ins w:id="1203" w:author="Ojas Choksi" w:date="2021-08-04T09:44:00Z"/>
                <w:lang w:eastAsia="en-US"/>
              </w:rPr>
            </w:pPr>
            <w:ins w:id="1204" w:author="Ojas Choksi" w:date="2021-08-04T09:44:00Z">
              <w:r>
                <w:rPr>
                  <w:rFonts w:cs="Arial"/>
                  <w:color w:val="000000"/>
                </w:rPr>
                <w:t>1527.04</w:t>
              </w:r>
            </w:ins>
          </w:p>
        </w:tc>
        <w:tc>
          <w:tcPr>
            <w:tcW w:w="992" w:type="dxa"/>
            <w:tcBorders>
              <w:right w:val="single" w:sz="4" w:space="0" w:color="auto"/>
            </w:tcBorders>
            <w:shd w:val="clear" w:color="auto" w:fill="auto"/>
          </w:tcPr>
          <w:p w14:paraId="213636AA" w14:textId="77777777" w:rsidR="009659F7" w:rsidRPr="00F15EBF" w:rsidRDefault="009659F7" w:rsidP="00BF7381">
            <w:pPr>
              <w:pStyle w:val="TAC"/>
              <w:rPr>
                <w:ins w:id="1205" w:author="Ojas Choksi" w:date="2021-08-04T09:44:00Z"/>
                <w:lang w:eastAsia="en-US"/>
              </w:rPr>
            </w:pPr>
            <w:ins w:id="1206" w:author="Ojas Choksi" w:date="2021-08-04T09:44:00Z">
              <w:r>
                <w:rPr>
                  <w:rFonts w:cs="Arial"/>
                  <w:color w:val="000000"/>
                </w:rPr>
                <w:t>305408</w:t>
              </w:r>
            </w:ins>
          </w:p>
        </w:tc>
        <w:tc>
          <w:tcPr>
            <w:tcW w:w="993" w:type="dxa"/>
            <w:tcBorders>
              <w:right w:val="single" w:sz="4" w:space="0" w:color="auto"/>
            </w:tcBorders>
            <w:shd w:val="clear" w:color="auto" w:fill="auto"/>
          </w:tcPr>
          <w:p w14:paraId="37DBD62D" w14:textId="77777777" w:rsidR="009659F7" w:rsidRPr="00F15EBF" w:rsidRDefault="009659F7" w:rsidP="00BF7381">
            <w:pPr>
              <w:pStyle w:val="TAC"/>
              <w:rPr>
                <w:ins w:id="1207" w:author="Ojas Choksi" w:date="2021-08-04T09:44:00Z"/>
                <w:lang w:eastAsia="en-US"/>
              </w:rPr>
            </w:pPr>
            <w:ins w:id="1208" w:author="Ojas Choksi" w:date="2021-08-04T09:44:00Z">
              <w:r>
                <w:rPr>
                  <w:rFonts w:cs="Arial"/>
                  <w:color w:val="000000"/>
                </w:rPr>
                <w:t>0</w:t>
              </w:r>
            </w:ins>
          </w:p>
        </w:tc>
        <w:tc>
          <w:tcPr>
            <w:tcW w:w="993" w:type="dxa"/>
            <w:tcBorders>
              <w:top w:val="single" w:sz="4" w:space="0" w:color="auto"/>
              <w:left w:val="single" w:sz="4" w:space="0" w:color="auto"/>
              <w:bottom w:val="nil"/>
              <w:right w:val="single" w:sz="4" w:space="0" w:color="auto"/>
            </w:tcBorders>
          </w:tcPr>
          <w:p w14:paraId="07B43B97" w14:textId="77777777" w:rsidR="009659F7" w:rsidRPr="00F15EBF" w:rsidRDefault="009659F7" w:rsidP="00BF7381">
            <w:pPr>
              <w:pStyle w:val="TAC"/>
              <w:rPr>
                <w:ins w:id="1209" w:author="Ojas Choksi" w:date="2021-08-04T09:44:00Z"/>
                <w:rFonts w:cs="Arial"/>
                <w:color w:val="000000"/>
                <w:lang w:eastAsia="en-US"/>
              </w:rPr>
            </w:pPr>
            <w:ins w:id="1210" w:author="Ojas Choksi" w:date="2021-08-04T09:44:00Z">
              <w:r w:rsidRPr="00F15EBF">
                <w:t>15</w:t>
              </w:r>
            </w:ins>
          </w:p>
        </w:tc>
        <w:tc>
          <w:tcPr>
            <w:tcW w:w="993" w:type="dxa"/>
            <w:tcBorders>
              <w:left w:val="single" w:sz="4" w:space="0" w:color="auto"/>
            </w:tcBorders>
          </w:tcPr>
          <w:p w14:paraId="285ECF06" w14:textId="77777777" w:rsidR="009659F7" w:rsidRPr="00F15EBF" w:rsidRDefault="009659F7" w:rsidP="00BF7381">
            <w:pPr>
              <w:pStyle w:val="TAC"/>
              <w:rPr>
                <w:ins w:id="1211" w:author="Ojas Choksi" w:date="2021-08-04T09:44:00Z"/>
                <w:rFonts w:cs="Arial"/>
                <w:color w:val="000000"/>
              </w:rPr>
            </w:pPr>
            <w:ins w:id="1212" w:author="Ojas Choksi" w:date="2021-08-04T09:44:00Z">
              <w:r w:rsidRPr="00F15EBF">
                <w:rPr>
                  <w:lang w:eastAsia="x-none"/>
                </w:rPr>
                <w:t>-</w:t>
              </w:r>
            </w:ins>
          </w:p>
        </w:tc>
        <w:tc>
          <w:tcPr>
            <w:tcW w:w="993" w:type="dxa"/>
            <w:tcBorders>
              <w:right w:val="single" w:sz="4" w:space="0" w:color="auto"/>
            </w:tcBorders>
          </w:tcPr>
          <w:p w14:paraId="5838D160" w14:textId="77777777" w:rsidR="009659F7" w:rsidRPr="00F15EBF" w:rsidRDefault="009659F7" w:rsidP="00BF7381">
            <w:pPr>
              <w:pStyle w:val="TAC"/>
              <w:rPr>
                <w:ins w:id="1213" w:author="Ojas Choksi" w:date="2021-08-04T09:44:00Z"/>
                <w:rFonts w:cs="Arial"/>
                <w:color w:val="000000"/>
              </w:rPr>
            </w:pPr>
            <w:ins w:id="1214" w:author="Ojas Choksi" w:date="2021-08-04T09:44:00Z">
              <w:r w:rsidRPr="00023D9D">
                <w:rPr>
                  <w:rFonts w:cs="Arial"/>
                  <w:color w:val="000000"/>
                </w:rPr>
                <w:t>305768</w:t>
              </w:r>
            </w:ins>
          </w:p>
        </w:tc>
      </w:tr>
      <w:tr w:rsidR="00253DD0" w:rsidRPr="00F15EBF" w14:paraId="2977D252" w14:textId="77777777" w:rsidTr="00BF7381">
        <w:trPr>
          <w:ins w:id="1215" w:author="Ojas Choksi" w:date="2021-08-04T09:44:00Z"/>
        </w:trPr>
        <w:tc>
          <w:tcPr>
            <w:tcW w:w="1276" w:type="dxa"/>
            <w:tcBorders>
              <w:top w:val="nil"/>
              <w:left w:val="single" w:sz="4" w:space="0" w:color="auto"/>
              <w:bottom w:val="single" w:sz="4" w:space="0" w:color="auto"/>
              <w:right w:val="single" w:sz="4" w:space="0" w:color="auto"/>
            </w:tcBorders>
            <w:shd w:val="clear" w:color="auto" w:fill="auto"/>
          </w:tcPr>
          <w:p w14:paraId="263153E5" w14:textId="77777777" w:rsidR="00253DD0" w:rsidRPr="00F15EBF" w:rsidRDefault="00253DD0" w:rsidP="00253DD0">
            <w:pPr>
              <w:pStyle w:val="TAC"/>
              <w:rPr>
                <w:ins w:id="1216" w:author="Ojas Choksi" w:date="2021-08-04T09:44:00Z"/>
                <w:lang w:eastAsia="en-US"/>
              </w:rPr>
            </w:pPr>
          </w:p>
        </w:tc>
        <w:tc>
          <w:tcPr>
            <w:tcW w:w="1275" w:type="dxa"/>
            <w:tcBorders>
              <w:top w:val="nil"/>
              <w:left w:val="single" w:sz="4" w:space="0" w:color="auto"/>
              <w:bottom w:val="single" w:sz="4" w:space="0" w:color="auto"/>
              <w:right w:val="single" w:sz="4" w:space="0" w:color="auto"/>
            </w:tcBorders>
            <w:shd w:val="clear" w:color="auto" w:fill="auto"/>
          </w:tcPr>
          <w:p w14:paraId="4D6C37A8" w14:textId="77777777" w:rsidR="00253DD0" w:rsidRPr="00F15EBF" w:rsidRDefault="00253DD0" w:rsidP="00253DD0">
            <w:pPr>
              <w:pStyle w:val="TAC"/>
              <w:rPr>
                <w:ins w:id="1217" w:author="Ojas Choksi" w:date="2021-08-04T09:44:00Z"/>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9FFC1A" w14:textId="77777777" w:rsidR="00253DD0" w:rsidRPr="00F15EBF" w:rsidRDefault="00253DD0" w:rsidP="00253DD0">
            <w:pPr>
              <w:pStyle w:val="TAC"/>
              <w:rPr>
                <w:ins w:id="1218" w:author="Ojas Choksi" w:date="2021-08-04T09:44:00Z"/>
                <w:lang w:eastAsia="en-US"/>
              </w:rPr>
            </w:pPr>
            <w:ins w:id="1219" w:author="Ojas Choksi" w:date="2021-08-04T09:44:00Z">
              <w:r w:rsidRPr="00F15EBF">
                <w:t>Uplink</w:t>
              </w:r>
            </w:ins>
          </w:p>
        </w:tc>
        <w:tc>
          <w:tcPr>
            <w:tcW w:w="708" w:type="dxa"/>
            <w:tcBorders>
              <w:left w:val="single" w:sz="4" w:space="0" w:color="auto"/>
              <w:bottom w:val="single" w:sz="4" w:space="0" w:color="auto"/>
            </w:tcBorders>
            <w:shd w:val="clear" w:color="auto" w:fill="auto"/>
          </w:tcPr>
          <w:p w14:paraId="539743A4" w14:textId="77777777" w:rsidR="00253DD0" w:rsidRDefault="00253DD0" w:rsidP="00253DD0">
            <w:pPr>
              <w:pStyle w:val="TAC"/>
              <w:rPr>
                <w:ins w:id="1220" w:author="Ojas Choksi" w:date="2021-08-04T09:44:00Z"/>
              </w:rPr>
            </w:pPr>
            <w:ins w:id="1221" w:author="Ojas Choksi" w:date="2021-08-04T09:44:00Z">
              <w:r w:rsidRPr="00F15EBF">
                <w:t>Low</w:t>
              </w:r>
            </w:ins>
          </w:p>
          <w:p w14:paraId="6D0ACE61" w14:textId="77777777" w:rsidR="00253DD0" w:rsidRDefault="00253DD0" w:rsidP="00253DD0">
            <w:pPr>
              <w:pStyle w:val="TAC"/>
              <w:rPr>
                <w:ins w:id="1222" w:author="Ojas Choksi" w:date="2021-08-04T09:44:00Z"/>
              </w:rPr>
            </w:pPr>
            <w:ins w:id="1223" w:author="Ojas Choksi" w:date="2021-08-04T09:44:00Z">
              <w:r>
                <w:t>Mid</w:t>
              </w:r>
            </w:ins>
          </w:p>
          <w:p w14:paraId="529C5D57" w14:textId="77777777" w:rsidR="00253DD0" w:rsidRPr="00F15EBF" w:rsidRDefault="00253DD0" w:rsidP="00253DD0">
            <w:pPr>
              <w:pStyle w:val="TAC"/>
              <w:rPr>
                <w:ins w:id="1224" w:author="Ojas Choksi" w:date="2021-08-04T09:44:00Z"/>
                <w:lang w:eastAsia="en-US"/>
              </w:rPr>
            </w:pPr>
            <w:ins w:id="1225" w:author="Ojas Choksi" w:date="2021-08-04T09:44:00Z">
              <w:r>
                <w:t>High</w:t>
              </w:r>
            </w:ins>
          </w:p>
        </w:tc>
        <w:tc>
          <w:tcPr>
            <w:tcW w:w="851" w:type="dxa"/>
            <w:tcBorders>
              <w:bottom w:val="single" w:sz="4" w:space="0" w:color="auto"/>
            </w:tcBorders>
            <w:shd w:val="clear" w:color="auto" w:fill="auto"/>
          </w:tcPr>
          <w:p w14:paraId="53B5C76B" w14:textId="750F74F9" w:rsidR="00253DD0" w:rsidRPr="00F15EBF" w:rsidRDefault="00253DD0" w:rsidP="00253DD0">
            <w:pPr>
              <w:pStyle w:val="TAC"/>
              <w:rPr>
                <w:ins w:id="1226" w:author="Ojas Choksi" w:date="2021-08-04T09:44:00Z"/>
                <w:lang w:eastAsia="en-US"/>
              </w:rPr>
            </w:pPr>
            <w:ins w:id="1227" w:author="Ojas Choksi" w:date="2021-08-04T10:36:00Z">
              <w:r w:rsidRPr="00F15EBF">
                <w:t>1</w:t>
              </w:r>
              <w:r>
                <w:t>651.5</w:t>
              </w:r>
            </w:ins>
          </w:p>
        </w:tc>
        <w:tc>
          <w:tcPr>
            <w:tcW w:w="992" w:type="dxa"/>
            <w:tcBorders>
              <w:bottom w:val="single" w:sz="4" w:space="0" w:color="auto"/>
            </w:tcBorders>
          </w:tcPr>
          <w:p w14:paraId="7FB03486" w14:textId="54CA1828" w:rsidR="00253DD0" w:rsidRPr="00F15EBF" w:rsidRDefault="00253DD0" w:rsidP="00253DD0">
            <w:pPr>
              <w:pStyle w:val="TAC"/>
              <w:rPr>
                <w:ins w:id="1228" w:author="Ojas Choksi" w:date="2021-08-04T09:44:00Z"/>
                <w:lang w:eastAsia="en-US"/>
              </w:rPr>
            </w:pPr>
            <w:ins w:id="1229" w:author="Ojas Choksi" w:date="2021-08-04T10:36:00Z">
              <w:r>
                <w:t>330300</w:t>
              </w:r>
            </w:ins>
          </w:p>
        </w:tc>
        <w:tc>
          <w:tcPr>
            <w:tcW w:w="992" w:type="dxa"/>
            <w:tcBorders>
              <w:bottom w:val="single" w:sz="4" w:space="0" w:color="auto"/>
            </w:tcBorders>
            <w:shd w:val="clear" w:color="auto" w:fill="auto"/>
          </w:tcPr>
          <w:p w14:paraId="25DC0506" w14:textId="09E719A1" w:rsidR="00253DD0" w:rsidRPr="00F15EBF" w:rsidRDefault="00253DD0" w:rsidP="00253DD0">
            <w:pPr>
              <w:pStyle w:val="TAC"/>
              <w:rPr>
                <w:ins w:id="1230" w:author="Ojas Choksi" w:date="2021-08-04T09:44:00Z"/>
                <w:lang w:eastAsia="en-US"/>
              </w:rPr>
            </w:pPr>
            <w:ins w:id="1231" w:author="Ojas Choksi" w:date="2021-08-05T11:54:00Z">
              <w:r w:rsidRPr="001D79AB">
                <w:rPr>
                  <w:rFonts w:cs="Arial"/>
                  <w:color w:val="000000"/>
                </w:rPr>
                <w:t>1647.54</w:t>
              </w:r>
            </w:ins>
          </w:p>
        </w:tc>
        <w:tc>
          <w:tcPr>
            <w:tcW w:w="992" w:type="dxa"/>
            <w:tcBorders>
              <w:bottom w:val="single" w:sz="4" w:space="0" w:color="auto"/>
              <w:right w:val="single" w:sz="4" w:space="0" w:color="auto"/>
            </w:tcBorders>
            <w:shd w:val="clear" w:color="auto" w:fill="auto"/>
          </w:tcPr>
          <w:p w14:paraId="04B972E7" w14:textId="4557AA4D" w:rsidR="00253DD0" w:rsidRPr="00F15EBF" w:rsidRDefault="00253DD0" w:rsidP="00253DD0">
            <w:pPr>
              <w:pStyle w:val="TAC"/>
              <w:rPr>
                <w:ins w:id="1232" w:author="Ojas Choksi" w:date="2021-08-04T09:44:00Z"/>
                <w:lang w:eastAsia="en-US"/>
              </w:rPr>
            </w:pPr>
            <w:ins w:id="1233" w:author="Ojas Choksi" w:date="2021-08-05T11:54:00Z">
              <w:r w:rsidRPr="001D79AB">
                <w:rPr>
                  <w:rFonts w:cs="Arial"/>
                  <w:color w:val="000000"/>
                </w:rPr>
                <w:t>329508</w:t>
              </w:r>
            </w:ins>
          </w:p>
        </w:tc>
        <w:tc>
          <w:tcPr>
            <w:tcW w:w="993" w:type="dxa"/>
            <w:tcBorders>
              <w:bottom w:val="single" w:sz="4" w:space="0" w:color="auto"/>
              <w:right w:val="single" w:sz="4" w:space="0" w:color="auto"/>
            </w:tcBorders>
            <w:shd w:val="clear" w:color="auto" w:fill="auto"/>
          </w:tcPr>
          <w:p w14:paraId="5979B27A" w14:textId="77777777" w:rsidR="00253DD0" w:rsidRPr="00F15EBF" w:rsidRDefault="00253DD0" w:rsidP="00253DD0">
            <w:pPr>
              <w:pStyle w:val="TAC"/>
              <w:rPr>
                <w:ins w:id="1234" w:author="Ojas Choksi" w:date="2021-08-04T09:44:00Z"/>
                <w:lang w:eastAsia="en-US"/>
              </w:rPr>
            </w:pPr>
            <w:ins w:id="1235" w:author="Ojas Choksi" w:date="2021-08-04T09:44:00Z">
              <w:r>
                <w:rPr>
                  <w:rFonts w:cs="Arial"/>
                  <w:color w:val="000000"/>
                </w:rPr>
                <w:t>0</w:t>
              </w:r>
            </w:ins>
          </w:p>
        </w:tc>
        <w:tc>
          <w:tcPr>
            <w:tcW w:w="993" w:type="dxa"/>
            <w:tcBorders>
              <w:top w:val="single" w:sz="4" w:space="0" w:color="auto"/>
              <w:left w:val="single" w:sz="4" w:space="0" w:color="auto"/>
              <w:bottom w:val="single" w:sz="4" w:space="0" w:color="auto"/>
              <w:right w:val="single" w:sz="4" w:space="0" w:color="auto"/>
            </w:tcBorders>
          </w:tcPr>
          <w:p w14:paraId="2CC0D2C1" w14:textId="77777777" w:rsidR="00253DD0" w:rsidRPr="00F15EBF" w:rsidRDefault="00253DD0" w:rsidP="00253DD0">
            <w:pPr>
              <w:pStyle w:val="TAC"/>
              <w:rPr>
                <w:ins w:id="1236" w:author="Ojas Choksi" w:date="2021-08-04T09:44:00Z"/>
                <w:rFonts w:cs="Arial"/>
                <w:color w:val="000000"/>
                <w:lang w:eastAsia="en-US"/>
              </w:rPr>
            </w:pPr>
            <w:ins w:id="1237" w:author="Ojas Choksi" w:date="2021-08-04T09:44:00Z">
              <w:r w:rsidRPr="00F15EBF">
                <w:t>-</w:t>
              </w:r>
            </w:ins>
          </w:p>
        </w:tc>
        <w:tc>
          <w:tcPr>
            <w:tcW w:w="993" w:type="dxa"/>
            <w:tcBorders>
              <w:left w:val="single" w:sz="4" w:space="0" w:color="auto"/>
              <w:bottom w:val="single" w:sz="4" w:space="0" w:color="auto"/>
            </w:tcBorders>
          </w:tcPr>
          <w:p w14:paraId="7C62072F" w14:textId="77777777" w:rsidR="00253DD0" w:rsidRPr="00F15EBF" w:rsidRDefault="00253DD0" w:rsidP="00253DD0">
            <w:pPr>
              <w:pStyle w:val="TAC"/>
              <w:rPr>
                <w:ins w:id="1238" w:author="Ojas Choksi" w:date="2021-08-04T09:44:00Z"/>
                <w:rFonts w:cs="Arial"/>
                <w:color w:val="000000"/>
              </w:rPr>
            </w:pPr>
            <w:ins w:id="1239" w:author="Ojas Choksi" w:date="2021-08-04T09:44:00Z">
              <w:r w:rsidRPr="00F15EBF">
                <w:t>-</w:t>
              </w:r>
            </w:ins>
          </w:p>
        </w:tc>
        <w:tc>
          <w:tcPr>
            <w:tcW w:w="993" w:type="dxa"/>
            <w:tcBorders>
              <w:bottom w:val="single" w:sz="4" w:space="0" w:color="auto"/>
              <w:right w:val="single" w:sz="4" w:space="0" w:color="auto"/>
            </w:tcBorders>
          </w:tcPr>
          <w:p w14:paraId="57BA8471" w14:textId="77777777" w:rsidR="00253DD0" w:rsidRPr="00F15EBF" w:rsidRDefault="00253DD0" w:rsidP="00253DD0">
            <w:pPr>
              <w:pStyle w:val="TAC"/>
              <w:rPr>
                <w:ins w:id="1240" w:author="Ojas Choksi" w:date="2021-08-04T09:44:00Z"/>
                <w:rFonts w:cs="Arial"/>
                <w:color w:val="000000"/>
              </w:rPr>
            </w:pPr>
            <w:ins w:id="1241" w:author="Ojas Choksi" w:date="2021-08-04T09:44:00Z">
              <w:r w:rsidRPr="00F15EBF">
                <w:t>-</w:t>
              </w:r>
            </w:ins>
          </w:p>
        </w:tc>
      </w:tr>
      <w:tr w:rsidR="00E1512F" w:rsidRPr="00F15EBF" w14:paraId="60127C9E" w14:textId="77777777" w:rsidTr="00BF7381">
        <w:trPr>
          <w:ins w:id="1242" w:author="Ojas Choksi" w:date="2021-08-04T09:44:00Z"/>
        </w:trPr>
        <w:tc>
          <w:tcPr>
            <w:tcW w:w="12051" w:type="dxa"/>
            <w:gridSpan w:val="12"/>
            <w:tcBorders>
              <w:top w:val="single" w:sz="4" w:space="0" w:color="auto"/>
              <w:left w:val="single" w:sz="4" w:space="0" w:color="auto"/>
              <w:bottom w:val="single" w:sz="4" w:space="0" w:color="auto"/>
              <w:right w:val="single" w:sz="4" w:space="0" w:color="auto"/>
            </w:tcBorders>
            <w:shd w:val="clear" w:color="auto" w:fill="auto"/>
          </w:tcPr>
          <w:p w14:paraId="74CC6383" w14:textId="77777777" w:rsidR="00E1512F" w:rsidRPr="00F15EBF" w:rsidRDefault="00E1512F" w:rsidP="00E1512F">
            <w:pPr>
              <w:pStyle w:val="TAC"/>
              <w:jc w:val="left"/>
              <w:rPr>
                <w:ins w:id="1243" w:author="Ojas Choksi" w:date="2021-08-04T09:44:00Z"/>
              </w:rPr>
            </w:pPr>
            <w:ins w:id="1244" w:author="Ojas Choksi" w:date="2021-08-04T09:44:00Z">
              <w:r w:rsidRPr="00F15EBF">
                <w:t>Note:</w:t>
              </w:r>
              <w:r w:rsidRPr="00F15EBF">
                <w:tab/>
                <w:t xml:space="preserve">FR1 carrier without CORESET#0 is indicated in the MIB by setting </w:t>
              </w:r>
            </w:ins>
            <w:ins w:id="1245" w:author="Ojas Choksi" w:date="2021-07-27T07:55:00Z">
              <w:r w:rsidR="00BE44B5" w:rsidRPr="00F15EBF">
                <w:rPr>
                  <w:noProof/>
                  <w:position w:val="-10"/>
                </w:rPr>
                <w:object w:dxaOrig="420" w:dyaOrig="300" w14:anchorId="4B5EFF68">
                  <v:shape id="_x0000_i1025" type="#_x0000_t75" alt="" style="width:21.9pt;height:15.05pt;mso-width-percent:0;mso-height-percent:0;mso-width-percent:0;mso-height-percent:0" o:ole="">
                    <v:imagedata r:id="rId17" o:title=""/>
                  </v:shape>
                  <o:OLEObject Type="Embed" ProgID="Equation.3" ShapeID="_x0000_i1025" DrawAspect="Content" ObjectID="_1690208726" r:id="rId23"/>
                </w:object>
              </w:r>
            </w:ins>
            <w:ins w:id="1246" w:author="Ojas Choksi" w:date="2021-08-04T09:44:00Z">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ins>
          </w:p>
        </w:tc>
      </w:tr>
    </w:tbl>
    <w:p w14:paraId="31FA669C" w14:textId="5D2AE3BA" w:rsidR="00B9698E" w:rsidRPr="00B9698E" w:rsidRDefault="009C1D3D" w:rsidP="005E726A">
      <w:pPr>
        <w:rPr>
          <w:ins w:id="1247" w:author="Ojas Choksi" w:date="2021-07-27T07:52:00Z"/>
        </w:rPr>
      </w:pPr>
      <w:del w:id="1248" w:author="Ojas Choksi" w:date="2021-08-04T09:44:00Z">
        <w:r w:rsidRPr="00F15EBF" w:rsidDel="009659F7">
          <w:rPr>
            <w:noProof/>
            <w:lang w:eastAsia="en-US"/>
          </w:rPr>
          <w:fldChar w:fldCharType="begin"/>
        </w:r>
        <w:r w:rsidR="00BE44B5">
          <w:rPr>
            <w:noProof/>
            <w:lang w:eastAsia="en-US"/>
          </w:rPr>
          <w:fldChar w:fldCharType="separate"/>
        </w:r>
        <w:r w:rsidRPr="00F15EBF" w:rsidDel="009659F7">
          <w:rPr>
            <w:noProof/>
            <w:lang w:eastAsia="en-US"/>
          </w:rPr>
          <w:fldChar w:fldCharType="end"/>
        </w:r>
        <w:r w:rsidRPr="00F15EBF" w:rsidDel="009659F7">
          <w:rPr>
            <w:noProof/>
            <w:lang w:eastAsia="en-US"/>
          </w:rPr>
          <w:fldChar w:fldCharType="begin"/>
        </w:r>
        <w:r w:rsidR="00BE44B5">
          <w:rPr>
            <w:noProof/>
            <w:lang w:eastAsia="en-US"/>
          </w:rPr>
          <w:fldChar w:fldCharType="separate"/>
        </w:r>
        <w:r w:rsidRPr="00F15EBF" w:rsidDel="009659F7">
          <w:rPr>
            <w:noProof/>
            <w:lang w:eastAsia="en-US"/>
          </w:rPr>
          <w:fldChar w:fldCharType="end"/>
        </w:r>
        <w:r w:rsidRPr="00F15EBF" w:rsidDel="009659F7">
          <w:rPr>
            <w:noProof/>
            <w:lang w:eastAsia="en-US"/>
          </w:rPr>
          <w:fldChar w:fldCharType="begin"/>
        </w:r>
        <w:r w:rsidR="00BE44B5">
          <w:rPr>
            <w:noProof/>
            <w:lang w:eastAsia="en-US"/>
          </w:rPr>
          <w:fldChar w:fldCharType="separate"/>
        </w:r>
        <w:r w:rsidRPr="00F15EBF" w:rsidDel="009659F7">
          <w:rPr>
            <w:noProof/>
            <w:lang w:eastAsia="en-US"/>
          </w:rPr>
          <w:fldChar w:fldCharType="end"/>
        </w:r>
        <w:r w:rsidRPr="00F15EBF" w:rsidDel="009659F7">
          <w:rPr>
            <w:noProof/>
            <w:lang w:eastAsia="en-US"/>
          </w:rPr>
          <w:fldChar w:fldCharType="begin"/>
        </w:r>
        <w:r w:rsidR="00BE44B5">
          <w:rPr>
            <w:noProof/>
            <w:lang w:eastAsia="en-US"/>
          </w:rPr>
          <w:fldChar w:fldCharType="separate"/>
        </w:r>
        <w:r w:rsidRPr="00F15EBF" w:rsidDel="009659F7">
          <w:rPr>
            <w:noProof/>
            <w:lang w:eastAsia="en-US"/>
          </w:rPr>
          <w:fldChar w:fldCharType="end"/>
        </w:r>
        <w:r w:rsidRPr="00F15EBF" w:rsidDel="009659F7">
          <w:rPr>
            <w:noProof/>
          </w:rPr>
          <w:fldChar w:fldCharType="begin"/>
        </w:r>
        <w:r w:rsidR="00BE44B5">
          <w:rPr>
            <w:noProof/>
          </w:rPr>
          <w:fldChar w:fldCharType="separate"/>
        </w:r>
        <w:r w:rsidRPr="00F15EBF" w:rsidDel="009659F7">
          <w:rPr>
            <w:noProof/>
          </w:rPr>
          <w:fldChar w:fldCharType="end"/>
        </w:r>
        <w:r w:rsidRPr="00F15EBF" w:rsidDel="009659F7">
          <w:rPr>
            <w:noProof/>
          </w:rPr>
          <w:fldChar w:fldCharType="begin"/>
        </w:r>
        <w:r w:rsidR="00BE44B5">
          <w:rPr>
            <w:noProof/>
          </w:rPr>
          <w:fldChar w:fldCharType="separate"/>
        </w:r>
        <w:r w:rsidRPr="00F15EBF" w:rsidDel="009659F7">
          <w:rPr>
            <w:noProof/>
          </w:rPr>
          <w:fldChar w:fldCharType="end"/>
        </w:r>
      </w:del>
    </w:p>
    <w:p w14:paraId="798E6E95" w14:textId="1BFD7F9C" w:rsidR="004F7EBF" w:rsidRPr="00F15EBF" w:rsidRDefault="004F7EBF" w:rsidP="004F7EBF">
      <w:pPr>
        <w:pStyle w:val="H6"/>
      </w:pPr>
      <w:r w:rsidRPr="00F15EBF">
        <w:t>4.3.1.1.1.25</w:t>
      </w:r>
      <w:r w:rsidRPr="00F15EBF">
        <w:tab/>
        <w:t>Reference test frequencies for NR operating band n25</w:t>
      </w:r>
    </w:p>
    <w:p w14:paraId="04767A37" w14:textId="2E75BD67" w:rsidR="00C55E17" w:rsidRDefault="00C55E17" w:rsidP="00C55E17">
      <w:pPr>
        <w:rPr>
          <w:ins w:id="1249" w:author="Ojas Choksi" w:date="2021-08-04T10:39:00Z"/>
          <w:noProof/>
          <w:color w:val="0070C0"/>
          <w:sz w:val="28"/>
          <w:szCs w:val="28"/>
        </w:rPr>
      </w:pPr>
      <w:r w:rsidRPr="007A6BE0">
        <w:rPr>
          <w:noProof/>
          <w:color w:val="0070C0"/>
          <w:sz w:val="28"/>
          <w:szCs w:val="28"/>
        </w:rPr>
        <w:t>&lt;&lt;Unchanged text skipped&gt;&gt;</w:t>
      </w:r>
    </w:p>
    <w:p w14:paraId="268B80ED" w14:textId="284F32CE" w:rsidR="00434957" w:rsidRPr="00F15EBF" w:rsidRDefault="00434957" w:rsidP="00434957">
      <w:pPr>
        <w:pStyle w:val="H6"/>
        <w:rPr>
          <w:ins w:id="1250" w:author="Ojas Choksi" w:date="2021-08-11T08:47:00Z"/>
        </w:rPr>
      </w:pPr>
      <w:ins w:id="1251" w:author="Ojas Choksi" w:date="2021-08-11T08:47:00Z">
        <w:r w:rsidRPr="00C44418">
          <w:rPr>
            <w:highlight w:val="yellow"/>
          </w:rPr>
          <w:t>4.3.1.1.1.98</w:t>
        </w:r>
        <w:r w:rsidRPr="00C44418">
          <w:rPr>
            <w:highlight w:val="yellow"/>
          </w:rPr>
          <w:tab/>
          <w:t>FFS</w:t>
        </w:r>
      </w:ins>
    </w:p>
    <w:p w14:paraId="34564F6F" w14:textId="77777777" w:rsidR="00CC1FDC" w:rsidRPr="0067083A" w:rsidRDefault="00CC1FDC" w:rsidP="00CC1FDC">
      <w:pPr>
        <w:rPr>
          <w:ins w:id="1252" w:author="Ojas Choksi" w:date="2021-08-04T10:39:00Z"/>
        </w:rPr>
      </w:pPr>
    </w:p>
    <w:p w14:paraId="6E32306F" w14:textId="77777777" w:rsidR="00CC1FDC" w:rsidRPr="00F15EBF" w:rsidRDefault="00CC1FDC" w:rsidP="00CC1FDC">
      <w:pPr>
        <w:pStyle w:val="H6"/>
        <w:rPr>
          <w:ins w:id="1253" w:author="Ojas Choksi" w:date="2021-08-04T10:39:00Z"/>
        </w:rPr>
      </w:pPr>
      <w:ins w:id="1254" w:author="Ojas Choksi" w:date="2021-08-04T10:39:00Z">
        <w:r w:rsidRPr="00F15EBF">
          <w:lastRenderedPageBreak/>
          <w:t>4.3.1.1.1.</w:t>
        </w:r>
        <w:r>
          <w:t>99</w:t>
        </w:r>
        <w:r w:rsidRPr="00F15EBF">
          <w:tab/>
          <w:t>Reference test frequencies for NR operating band n</w:t>
        </w:r>
        <w:r>
          <w:t>99 (SUL)</w:t>
        </w:r>
      </w:ins>
    </w:p>
    <w:p w14:paraId="16790DBC" w14:textId="77777777" w:rsidR="00CC1FDC" w:rsidRPr="00F15EBF" w:rsidRDefault="00CC1FDC" w:rsidP="00CC1FDC">
      <w:pPr>
        <w:pStyle w:val="TH"/>
        <w:rPr>
          <w:ins w:id="1255" w:author="Ojas Choksi" w:date="2021-08-04T10:39:00Z"/>
        </w:rPr>
      </w:pPr>
      <w:ins w:id="1256" w:author="Ojas Choksi" w:date="2021-08-04T10:39:00Z">
        <w:r w:rsidRPr="00F15EBF">
          <w:t>Table 4.3.1.1.1.</w:t>
        </w:r>
        <w:r>
          <w:t>99</w:t>
        </w:r>
        <w:r w:rsidRPr="00F15EBF">
          <w:t xml:space="preserve">-1: Test frequencies for NR operating band </w:t>
        </w:r>
        <w:r>
          <w:t xml:space="preserve">n99 </w:t>
        </w:r>
        <w:r w:rsidRPr="00F15EBF">
          <w:t>and SCS 15 kHz</w:t>
        </w:r>
      </w:ins>
    </w:p>
    <w:tbl>
      <w:tblPr>
        <w:tblW w:w="8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1009"/>
        <w:gridCol w:w="990"/>
        <w:gridCol w:w="978"/>
      </w:tblGrid>
      <w:tr w:rsidR="00CC1FDC" w:rsidRPr="00F15EBF" w14:paraId="21AE9FDC" w14:textId="77777777" w:rsidTr="00BF7381">
        <w:trPr>
          <w:jc w:val="center"/>
          <w:ins w:id="1257" w:author="Ojas Choksi" w:date="2021-08-04T10:39:00Z"/>
        </w:trPr>
        <w:tc>
          <w:tcPr>
            <w:tcW w:w="789" w:type="dxa"/>
            <w:tcBorders>
              <w:top w:val="single" w:sz="4" w:space="0" w:color="auto"/>
              <w:bottom w:val="single" w:sz="4" w:space="0" w:color="auto"/>
            </w:tcBorders>
            <w:shd w:val="clear" w:color="auto" w:fill="auto"/>
          </w:tcPr>
          <w:p w14:paraId="3D109F11" w14:textId="77777777" w:rsidR="00CC1FDC" w:rsidRPr="00F15EBF" w:rsidRDefault="00CC1FDC" w:rsidP="00BF7381">
            <w:pPr>
              <w:pStyle w:val="TAH"/>
              <w:rPr>
                <w:ins w:id="1258" w:author="Ojas Choksi" w:date="2021-08-04T10:39:00Z"/>
                <w:lang w:eastAsia="en-US"/>
              </w:rPr>
            </w:pPr>
            <w:ins w:id="1259" w:author="Ojas Choksi" w:date="2021-08-04T10:39:00Z">
              <w:r>
                <w:t xml:space="preserve">UL </w:t>
              </w:r>
              <w:r w:rsidRPr="00F15EBF">
                <w:t>CBW</w:t>
              </w:r>
              <w:r w:rsidRPr="00F15EBF">
                <w:rPr>
                  <w:lang w:eastAsia="en-US"/>
                </w:rPr>
                <w:t xml:space="preserve"> [MHz]</w:t>
              </w:r>
            </w:ins>
          </w:p>
        </w:tc>
        <w:tc>
          <w:tcPr>
            <w:tcW w:w="850" w:type="dxa"/>
            <w:tcBorders>
              <w:bottom w:val="single" w:sz="4" w:space="0" w:color="auto"/>
            </w:tcBorders>
            <w:shd w:val="clear" w:color="auto" w:fill="auto"/>
          </w:tcPr>
          <w:p w14:paraId="41B32ABD" w14:textId="77777777" w:rsidR="00CC1FDC" w:rsidRPr="00F15EBF" w:rsidRDefault="00CC1FDC" w:rsidP="00BF7381">
            <w:pPr>
              <w:pStyle w:val="TAH"/>
              <w:rPr>
                <w:ins w:id="1260" w:author="Ojas Choksi" w:date="2021-08-04T10:39:00Z"/>
                <w:i/>
                <w:lang w:eastAsia="en-US"/>
              </w:rPr>
            </w:pPr>
            <w:ins w:id="1261" w:author="Ojas Choksi" w:date="2021-08-04T10:39:00Z">
              <w:r w:rsidRPr="00F15EBF">
                <w:rPr>
                  <w:i/>
                  <w:lang w:eastAsia="en-US"/>
                </w:rPr>
                <w:t>carrierBandwidth</w:t>
              </w:r>
            </w:ins>
          </w:p>
          <w:p w14:paraId="117B6D27" w14:textId="77777777" w:rsidR="00CC1FDC" w:rsidRPr="00F15EBF" w:rsidRDefault="00CC1FDC" w:rsidP="00BF7381">
            <w:pPr>
              <w:pStyle w:val="TAH"/>
              <w:rPr>
                <w:ins w:id="1262" w:author="Ojas Choksi" w:date="2021-08-04T10:39:00Z"/>
                <w:lang w:eastAsia="en-US"/>
              </w:rPr>
            </w:pPr>
            <w:ins w:id="1263" w:author="Ojas Choksi" w:date="2021-08-04T10:39:00Z">
              <w:r w:rsidRPr="00F15EBF">
                <w:rPr>
                  <w:lang w:eastAsia="en-US"/>
                </w:rPr>
                <w:t>[PRBs]</w:t>
              </w:r>
            </w:ins>
          </w:p>
        </w:tc>
        <w:tc>
          <w:tcPr>
            <w:tcW w:w="1843" w:type="dxa"/>
            <w:gridSpan w:val="2"/>
            <w:tcBorders>
              <w:bottom w:val="single" w:sz="4" w:space="0" w:color="auto"/>
            </w:tcBorders>
            <w:shd w:val="clear" w:color="auto" w:fill="auto"/>
          </w:tcPr>
          <w:p w14:paraId="47173880" w14:textId="77777777" w:rsidR="00CC1FDC" w:rsidRPr="00F15EBF" w:rsidRDefault="00CC1FDC" w:rsidP="00BF7381">
            <w:pPr>
              <w:pStyle w:val="TAH"/>
              <w:rPr>
                <w:ins w:id="1264" w:author="Ojas Choksi" w:date="2021-08-04T10:39:00Z"/>
                <w:lang w:eastAsia="en-US"/>
              </w:rPr>
            </w:pPr>
            <w:ins w:id="1265" w:author="Ojas Choksi" w:date="2021-08-04T10:39:00Z">
              <w:r w:rsidRPr="00F15EBF">
                <w:rPr>
                  <w:lang w:eastAsia="en-US"/>
                </w:rPr>
                <w:t>Range</w:t>
              </w:r>
            </w:ins>
          </w:p>
        </w:tc>
        <w:tc>
          <w:tcPr>
            <w:tcW w:w="992" w:type="dxa"/>
            <w:shd w:val="clear" w:color="auto" w:fill="auto"/>
          </w:tcPr>
          <w:p w14:paraId="60DF5D57" w14:textId="77777777" w:rsidR="00CC1FDC" w:rsidRPr="00F15EBF" w:rsidRDefault="00CC1FDC" w:rsidP="00BF7381">
            <w:pPr>
              <w:pStyle w:val="TAH"/>
              <w:rPr>
                <w:ins w:id="1266" w:author="Ojas Choksi" w:date="2021-08-04T10:39:00Z"/>
                <w:lang w:eastAsia="en-US"/>
              </w:rPr>
            </w:pPr>
            <w:ins w:id="1267" w:author="Ojas Choksi" w:date="2021-08-04T10:39:00Z">
              <w:r w:rsidRPr="00F15EBF">
                <w:rPr>
                  <w:lang w:eastAsia="en-US"/>
                </w:rPr>
                <w:t>Carrier centre</w:t>
              </w:r>
            </w:ins>
          </w:p>
          <w:p w14:paraId="740CC073" w14:textId="77777777" w:rsidR="00CC1FDC" w:rsidRPr="00F15EBF" w:rsidRDefault="00CC1FDC" w:rsidP="00BF7381">
            <w:pPr>
              <w:pStyle w:val="TAH"/>
              <w:rPr>
                <w:ins w:id="1268" w:author="Ojas Choksi" w:date="2021-08-04T10:39:00Z"/>
                <w:lang w:eastAsia="en-US"/>
              </w:rPr>
            </w:pPr>
            <w:ins w:id="1269" w:author="Ojas Choksi" w:date="2021-08-04T10:39:00Z">
              <w:r w:rsidRPr="00F15EBF">
                <w:rPr>
                  <w:lang w:eastAsia="en-US"/>
                </w:rPr>
                <w:t>[MHz]</w:t>
              </w:r>
            </w:ins>
          </w:p>
        </w:tc>
        <w:tc>
          <w:tcPr>
            <w:tcW w:w="992" w:type="dxa"/>
          </w:tcPr>
          <w:p w14:paraId="283FE08F" w14:textId="77777777" w:rsidR="00CC1FDC" w:rsidRPr="00F15EBF" w:rsidRDefault="00CC1FDC" w:rsidP="00BF7381">
            <w:pPr>
              <w:pStyle w:val="TAH"/>
              <w:rPr>
                <w:ins w:id="1270" w:author="Ojas Choksi" w:date="2021-08-04T10:39:00Z"/>
                <w:lang w:eastAsia="en-US"/>
              </w:rPr>
            </w:pPr>
            <w:ins w:id="1271" w:author="Ojas Choksi" w:date="2021-08-04T10:39:00Z">
              <w:r w:rsidRPr="00F15EBF">
                <w:rPr>
                  <w:lang w:eastAsia="en-US"/>
                </w:rPr>
                <w:t>Carrier centre</w:t>
              </w:r>
            </w:ins>
          </w:p>
          <w:p w14:paraId="35968D44" w14:textId="77777777" w:rsidR="00CC1FDC" w:rsidRPr="00F15EBF" w:rsidRDefault="00CC1FDC" w:rsidP="00BF7381">
            <w:pPr>
              <w:pStyle w:val="TAH"/>
              <w:rPr>
                <w:ins w:id="1272" w:author="Ojas Choksi" w:date="2021-08-04T10:39:00Z"/>
                <w:lang w:eastAsia="en-US"/>
              </w:rPr>
            </w:pPr>
            <w:ins w:id="1273" w:author="Ojas Choksi" w:date="2021-08-04T10:39:00Z">
              <w:r w:rsidRPr="00F15EBF">
                <w:rPr>
                  <w:lang w:eastAsia="en-US"/>
                </w:rPr>
                <w:t>[ARFCN]</w:t>
              </w:r>
            </w:ins>
          </w:p>
        </w:tc>
        <w:tc>
          <w:tcPr>
            <w:tcW w:w="1009" w:type="dxa"/>
            <w:shd w:val="clear" w:color="auto" w:fill="auto"/>
          </w:tcPr>
          <w:p w14:paraId="6BB62FD5" w14:textId="77777777" w:rsidR="00CC1FDC" w:rsidRPr="00F15EBF" w:rsidRDefault="00CC1FDC" w:rsidP="00BF7381">
            <w:pPr>
              <w:pStyle w:val="TAH"/>
              <w:rPr>
                <w:ins w:id="1274" w:author="Ojas Choksi" w:date="2021-08-04T10:39:00Z"/>
                <w:lang w:eastAsia="en-US"/>
              </w:rPr>
            </w:pPr>
            <w:ins w:id="1275" w:author="Ojas Choksi" w:date="2021-08-04T10:39:00Z">
              <w:r w:rsidRPr="00F15EBF">
                <w:rPr>
                  <w:lang w:eastAsia="en-US"/>
                </w:rPr>
                <w:t>point A</w:t>
              </w:r>
              <w:r w:rsidRPr="00F15EBF">
                <w:rPr>
                  <w:lang w:eastAsia="en-US"/>
                </w:rPr>
                <w:br/>
                <w:t>[MHz]</w:t>
              </w:r>
            </w:ins>
          </w:p>
        </w:tc>
        <w:tc>
          <w:tcPr>
            <w:tcW w:w="990" w:type="dxa"/>
            <w:shd w:val="clear" w:color="auto" w:fill="auto"/>
          </w:tcPr>
          <w:p w14:paraId="4755FF2E" w14:textId="77777777" w:rsidR="00CC1FDC" w:rsidRPr="00F15EBF" w:rsidRDefault="00CC1FDC" w:rsidP="00BF7381">
            <w:pPr>
              <w:pStyle w:val="TAH"/>
              <w:rPr>
                <w:ins w:id="1276" w:author="Ojas Choksi" w:date="2021-08-04T10:39:00Z"/>
                <w:lang w:eastAsia="en-US"/>
              </w:rPr>
            </w:pPr>
            <w:ins w:id="1277" w:author="Ojas Choksi" w:date="2021-08-04T10:39:00Z">
              <w:r w:rsidRPr="00F15EBF">
                <w:rPr>
                  <w:i/>
                  <w:lang w:eastAsia="en-US"/>
                </w:rPr>
                <w:t>absoluteFrequencyPointA</w:t>
              </w:r>
              <w:r w:rsidRPr="00F15EBF">
                <w:rPr>
                  <w:lang w:eastAsia="en-US"/>
                </w:rPr>
                <w:br/>
                <w:t>[ARFCN]</w:t>
              </w:r>
            </w:ins>
          </w:p>
        </w:tc>
        <w:tc>
          <w:tcPr>
            <w:tcW w:w="978" w:type="dxa"/>
            <w:shd w:val="clear" w:color="auto" w:fill="auto"/>
          </w:tcPr>
          <w:p w14:paraId="492B6AD7" w14:textId="77777777" w:rsidR="00CC1FDC" w:rsidRPr="00F15EBF" w:rsidRDefault="00CC1FDC" w:rsidP="00BF7381">
            <w:pPr>
              <w:pStyle w:val="TAH"/>
              <w:rPr>
                <w:ins w:id="1278" w:author="Ojas Choksi" w:date="2021-08-04T10:39:00Z"/>
                <w:lang w:eastAsia="en-US"/>
              </w:rPr>
            </w:pPr>
            <w:ins w:id="1279" w:author="Ojas Choksi" w:date="2021-08-04T10:39:00Z">
              <w:r w:rsidRPr="00F15EBF">
                <w:rPr>
                  <w:i/>
                  <w:lang w:eastAsia="en-US"/>
                </w:rPr>
                <w:t xml:space="preserve">offsetToCarrier </w:t>
              </w:r>
              <w:r w:rsidRPr="00F15EBF">
                <w:rPr>
                  <w:lang w:eastAsia="en-US"/>
                </w:rPr>
                <w:t>[Carrier PRBs]</w:t>
              </w:r>
            </w:ins>
          </w:p>
        </w:tc>
      </w:tr>
      <w:tr w:rsidR="00CC1FDC" w:rsidRPr="00F15EBF" w14:paraId="008760F7" w14:textId="77777777" w:rsidTr="00BF7381">
        <w:trPr>
          <w:jc w:val="center"/>
          <w:ins w:id="1280" w:author="Ojas Choksi" w:date="2021-08-04T10:39:00Z"/>
        </w:trPr>
        <w:tc>
          <w:tcPr>
            <w:tcW w:w="789" w:type="dxa"/>
            <w:tcBorders>
              <w:top w:val="nil"/>
              <w:left w:val="single" w:sz="4" w:space="0" w:color="auto"/>
              <w:bottom w:val="nil"/>
              <w:right w:val="single" w:sz="4" w:space="0" w:color="auto"/>
            </w:tcBorders>
            <w:shd w:val="clear" w:color="auto" w:fill="auto"/>
          </w:tcPr>
          <w:p w14:paraId="43378806" w14:textId="77777777" w:rsidR="00CC1FDC" w:rsidRPr="00F15EBF" w:rsidRDefault="00CC1FDC" w:rsidP="00BF7381">
            <w:pPr>
              <w:pStyle w:val="TAC"/>
              <w:rPr>
                <w:ins w:id="1281" w:author="Ojas Choksi" w:date="2021-08-04T10:39:00Z"/>
                <w:lang w:eastAsia="en-US"/>
              </w:rPr>
            </w:pPr>
            <w:ins w:id="1282" w:author="Ojas Choksi" w:date="2021-08-04T10:39:00Z">
              <w:r>
                <w:rPr>
                  <w:lang w:eastAsia="en-US"/>
                </w:rPr>
                <w:t>5</w:t>
              </w:r>
            </w:ins>
          </w:p>
        </w:tc>
        <w:tc>
          <w:tcPr>
            <w:tcW w:w="850" w:type="dxa"/>
            <w:tcBorders>
              <w:top w:val="nil"/>
              <w:left w:val="single" w:sz="4" w:space="0" w:color="auto"/>
              <w:bottom w:val="nil"/>
              <w:right w:val="single" w:sz="4" w:space="0" w:color="auto"/>
            </w:tcBorders>
            <w:shd w:val="clear" w:color="auto" w:fill="auto"/>
          </w:tcPr>
          <w:p w14:paraId="446A247F" w14:textId="77777777" w:rsidR="00CC1FDC" w:rsidRPr="00F15EBF" w:rsidRDefault="00CC1FDC" w:rsidP="00BF7381">
            <w:pPr>
              <w:pStyle w:val="TAC"/>
              <w:rPr>
                <w:ins w:id="1283" w:author="Ojas Choksi" w:date="2021-08-04T10:39:00Z"/>
                <w:lang w:eastAsia="en-US"/>
              </w:rPr>
            </w:pPr>
            <w:ins w:id="1284" w:author="Ojas Choksi" w:date="2021-08-04T10:39:00Z">
              <w:r>
                <w:rPr>
                  <w:lang w:eastAsia="en-US"/>
                </w:rPr>
                <w:t>25</w:t>
              </w:r>
            </w:ins>
          </w:p>
        </w:tc>
        <w:tc>
          <w:tcPr>
            <w:tcW w:w="1134" w:type="dxa"/>
            <w:tcBorders>
              <w:top w:val="single" w:sz="4" w:space="0" w:color="auto"/>
              <w:left w:val="single" w:sz="4" w:space="0" w:color="auto"/>
              <w:bottom w:val="nil"/>
              <w:right w:val="single" w:sz="4" w:space="0" w:color="auto"/>
            </w:tcBorders>
            <w:shd w:val="clear" w:color="auto" w:fill="auto"/>
          </w:tcPr>
          <w:p w14:paraId="3706FF91" w14:textId="77777777" w:rsidR="00CC1FDC" w:rsidRPr="00F15EBF" w:rsidRDefault="00CC1FDC" w:rsidP="00BF7381">
            <w:pPr>
              <w:pStyle w:val="TAC"/>
              <w:rPr>
                <w:ins w:id="1285" w:author="Ojas Choksi" w:date="2021-08-04T10:39:00Z"/>
                <w:lang w:eastAsia="en-US"/>
              </w:rPr>
            </w:pPr>
            <w:ins w:id="1286" w:author="Ojas Choksi" w:date="2021-08-04T10:39:00Z">
              <w:r w:rsidRPr="00F15EBF">
                <w:t>Uplink</w:t>
              </w:r>
            </w:ins>
          </w:p>
        </w:tc>
        <w:tc>
          <w:tcPr>
            <w:tcW w:w="709" w:type="dxa"/>
            <w:tcBorders>
              <w:left w:val="single" w:sz="4" w:space="0" w:color="auto"/>
            </w:tcBorders>
            <w:shd w:val="clear" w:color="auto" w:fill="auto"/>
          </w:tcPr>
          <w:p w14:paraId="228738F1" w14:textId="77777777" w:rsidR="00CC1FDC" w:rsidRPr="00F15EBF" w:rsidRDefault="00CC1FDC" w:rsidP="00BF7381">
            <w:pPr>
              <w:pStyle w:val="TAC"/>
              <w:rPr>
                <w:ins w:id="1287" w:author="Ojas Choksi" w:date="2021-08-04T10:39:00Z"/>
                <w:lang w:eastAsia="en-US"/>
              </w:rPr>
            </w:pPr>
            <w:ins w:id="1288" w:author="Ojas Choksi" w:date="2021-08-04T10:39:00Z">
              <w:r w:rsidRPr="00F15EBF">
                <w:t>Low</w:t>
              </w:r>
            </w:ins>
          </w:p>
        </w:tc>
        <w:tc>
          <w:tcPr>
            <w:tcW w:w="992" w:type="dxa"/>
            <w:shd w:val="clear" w:color="auto" w:fill="auto"/>
          </w:tcPr>
          <w:p w14:paraId="38A0322B" w14:textId="77777777" w:rsidR="00CC1FDC" w:rsidRPr="00F15EBF" w:rsidRDefault="00CC1FDC" w:rsidP="00BF7381">
            <w:pPr>
              <w:pStyle w:val="TAC"/>
              <w:rPr>
                <w:ins w:id="1289" w:author="Ojas Choksi" w:date="2021-08-04T10:39:00Z"/>
                <w:lang w:eastAsia="en-US"/>
              </w:rPr>
            </w:pPr>
            <w:ins w:id="1290" w:author="Ojas Choksi" w:date="2021-08-04T10:39:00Z">
              <w:r>
                <w:rPr>
                  <w:lang w:eastAsia="en-US"/>
                </w:rPr>
                <w:t>1630.0</w:t>
              </w:r>
            </w:ins>
          </w:p>
        </w:tc>
        <w:tc>
          <w:tcPr>
            <w:tcW w:w="992" w:type="dxa"/>
          </w:tcPr>
          <w:p w14:paraId="74B1736F" w14:textId="77777777" w:rsidR="00CC1FDC" w:rsidRPr="00F15EBF" w:rsidRDefault="00CC1FDC" w:rsidP="00BF7381">
            <w:pPr>
              <w:pStyle w:val="TAC"/>
              <w:rPr>
                <w:ins w:id="1291" w:author="Ojas Choksi" w:date="2021-08-04T10:39:00Z"/>
                <w:lang w:eastAsia="en-US"/>
              </w:rPr>
            </w:pPr>
            <w:ins w:id="1292" w:author="Ojas Choksi" w:date="2021-08-04T10:39:00Z">
              <w:r>
                <w:rPr>
                  <w:lang w:eastAsia="en-US"/>
                </w:rPr>
                <w:t>326000</w:t>
              </w:r>
            </w:ins>
          </w:p>
        </w:tc>
        <w:tc>
          <w:tcPr>
            <w:tcW w:w="1009" w:type="dxa"/>
            <w:shd w:val="clear" w:color="auto" w:fill="auto"/>
          </w:tcPr>
          <w:p w14:paraId="56A66508" w14:textId="77777777" w:rsidR="00CC1FDC" w:rsidRPr="00F15EBF" w:rsidRDefault="00CC1FDC" w:rsidP="00BF7381">
            <w:pPr>
              <w:pStyle w:val="TAC"/>
              <w:rPr>
                <w:ins w:id="1293" w:author="Ojas Choksi" w:date="2021-08-04T10:39:00Z"/>
                <w:lang w:eastAsia="en-US"/>
              </w:rPr>
            </w:pPr>
            <w:ins w:id="1294" w:author="Ojas Choksi" w:date="2021-08-04T10:39:00Z">
              <w:r>
                <w:rPr>
                  <w:rFonts w:cs="Arial"/>
                  <w:color w:val="000000"/>
                </w:rPr>
                <w:t>1627.75</w:t>
              </w:r>
            </w:ins>
          </w:p>
        </w:tc>
        <w:tc>
          <w:tcPr>
            <w:tcW w:w="990" w:type="dxa"/>
            <w:tcBorders>
              <w:right w:val="single" w:sz="4" w:space="0" w:color="auto"/>
            </w:tcBorders>
            <w:shd w:val="clear" w:color="auto" w:fill="auto"/>
          </w:tcPr>
          <w:p w14:paraId="487EB98D" w14:textId="77777777" w:rsidR="00CC1FDC" w:rsidRPr="00F15EBF" w:rsidRDefault="00CC1FDC" w:rsidP="00BF7381">
            <w:pPr>
              <w:pStyle w:val="TAC"/>
              <w:rPr>
                <w:ins w:id="1295" w:author="Ojas Choksi" w:date="2021-08-04T10:39:00Z"/>
                <w:lang w:eastAsia="en-US"/>
              </w:rPr>
            </w:pPr>
            <w:ins w:id="1296" w:author="Ojas Choksi" w:date="2021-08-04T10:39:00Z">
              <w:r>
                <w:rPr>
                  <w:rFonts w:cs="Arial"/>
                  <w:color w:val="000000"/>
                </w:rPr>
                <w:t>325550</w:t>
              </w:r>
            </w:ins>
          </w:p>
        </w:tc>
        <w:tc>
          <w:tcPr>
            <w:tcW w:w="978" w:type="dxa"/>
            <w:tcBorders>
              <w:right w:val="single" w:sz="4" w:space="0" w:color="auto"/>
            </w:tcBorders>
            <w:shd w:val="clear" w:color="auto" w:fill="auto"/>
          </w:tcPr>
          <w:p w14:paraId="40A1214D" w14:textId="77777777" w:rsidR="00CC1FDC" w:rsidRPr="00F15EBF" w:rsidRDefault="00CC1FDC" w:rsidP="00BF7381">
            <w:pPr>
              <w:pStyle w:val="TAC"/>
              <w:rPr>
                <w:ins w:id="1297" w:author="Ojas Choksi" w:date="2021-08-04T10:39:00Z"/>
                <w:lang w:eastAsia="en-US"/>
              </w:rPr>
            </w:pPr>
            <w:ins w:id="1298" w:author="Ojas Choksi" w:date="2021-08-04T10:39:00Z">
              <w:r>
                <w:rPr>
                  <w:rFonts w:cs="Arial"/>
                  <w:color w:val="000000"/>
                </w:rPr>
                <w:t>0</w:t>
              </w:r>
            </w:ins>
          </w:p>
        </w:tc>
      </w:tr>
      <w:tr w:rsidR="00CC1FDC" w:rsidRPr="00F15EBF" w14:paraId="6B5A3B23" w14:textId="77777777" w:rsidTr="00BF7381">
        <w:trPr>
          <w:jc w:val="center"/>
          <w:ins w:id="1299" w:author="Ojas Choksi" w:date="2021-08-04T10:39:00Z"/>
        </w:trPr>
        <w:tc>
          <w:tcPr>
            <w:tcW w:w="789" w:type="dxa"/>
            <w:tcBorders>
              <w:top w:val="nil"/>
              <w:left w:val="single" w:sz="4" w:space="0" w:color="auto"/>
              <w:bottom w:val="nil"/>
              <w:right w:val="single" w:sz="4" w:space="0" w:color="auto"/>
            </w:tcBorders>
            <w:shd w:val="clear" w:color="auto" w:fill="auto"/>
          </w:tcPr>
          <w:p w14:paraId="649F9CF9" w14:textId="77777777" w:rsidR="00CC1FDC" w:rsidRPr="00F15EBF" w:rsidRDefault="00CC1FDC" w:rsidP="00BF7381">
            <w:pPr>
              <w:pStyle w:val="TAC"/>
              <w:rPr>
                <w:ins w:id="1300" w:author="Ojas Choksi" w:date="2021-08-04T10:39:00Z"/>
                <w:lang w:eastAsia="en-US"/>
              </w:rPr>
            </w:pPr>
          </w:p>
        </w:tc>
        <w:tc>
          <w:tcPr>
            <w:tcW w:w="850" w:type="dxa"/>
            <w:tcBorders>
              <w:top w:val="nil"/>
              <w:left w:val="single" w:sz="4" w:space="0" w:color="auto"/>
              <w:bottom w:val="nil"/>
              <w:right w:val="single" w:sz="4" w:space="0" w:color="auto"/>
            </w:tcBorders>
            <w:shd w:val="clear" w:color="auto" w:fill="auto"/>
          </w:tcPr>
          <w:p w14:paraId="5A55F3F8" w14:textId="77777777" w:rsidR="00CC1FDC" w:rsidRPr="00F15EBF" w:rsidRDefault="00CC1FDC" w:rsidP="00BF7381">
            <w:pPr>
              <w:pStyle w:val="TAC"/>
              <w:rPr>
                <w:ins w:id="1301" w:author="Ojas Choksi" w:date="2021-08-04T10:39:00Z"/>
                <w:lang w:eastAsia="en-US"/>
              </w:rPr>
            </w:pPr>
          </w:p>
        </w:tc>
        <w:tc>
          <w:tcPr>
            <w:tcW w:w="1134" w:type="dxa"/>
            <w:tcBorders>
              <w:top w:val="nil"/>
              <w:left w:val="single" w:sz="4" w:space="0" w:color="auto"/>
              <w:bottom w:val="nil"/>
              <w:right w:val="single" w:sz="4" w:space="0" w:color="auto"/>
            </w:tcBorders>
            <w:shd w:val="clear" w:color="auto" w:fill="auto"/>
          </w:tcPr>
          <w:p w14:paraId="2E7D4B89" w14:textId="77777777" w:rsidR="00CC1FDC" w:rsidRPr="00F15EBF" w:rsidRDefault="00CC1FDC" w:rsidP="00BF7381">
            <w:pPr>
              <w:pStyle w:val="TAC"/>
              <w:rPr>
                <w:ins w:id="1302" w:author="Ojas Choksi" w:date="2021-08-04T10:39:00Z"/>
                <w:lang w:eastAsia="en-US"/>
              </w:rPr>
            </w:pPr>
          </w:p>
        </w:tc>
        <w:tc>
          <w:tcPr>
            <w:tcW w:w="709" w:type="dxa"/>
            <w:tcBorders>
              <w:left w:val="single" w:sz="4" w:space="0" w:color="auto"/>
            </w:tcBorders>
            <w:shd w:val="clear" w:color="auto" w:fill="auto"/>
          </w:tcPr>
          <w:p w14:paraId="17C78377" w14:textId="77777777" w:rsidR="00CC1FDC" w:rsidRPr="00F15EBF" w:rsidRDefault="00CC1FDC" w:rsidP="00BF7381">
            <w:pPr>
              <w:pStyle w:val="TAC"/>
              <w:rPr>
                <w:ins w:id="1303" w:author="Ojas Choksi" w:date="2021-08-04T10:39:00Z"/>
                <w:lang w:eastAsia="en-US"/>
              </w:rPr>
            </w:pPr>
            <w:ins w:id="1304" w:author="Ojas Choksi" w:date="2021-08-04T10:39:00Z">
              <w:r w:rsidRPr="00F15EBF">
                <w:t>Mid</w:t>
              </w:r>
            </w:ins>
          </w:p>
        </w:tc>
        <w:tc>
          <w:tcPr>
            <w:tcW w:w="992" w:type="dxa"/>
            <w:shd w:val="clear" w:color="auto" w:fill="auto"/>
          </w:tcPr>
          <w:p w14:paraId="5C0B24A6" w14:textId="77777777" w:rsidR="00CC1FDC" w:rsidRPr="00F15EBF" w:rsidRDefault="00CC1FDC" w:rsidP="00BF7381">
            <w:pPr>
              <w:pStyle w:val="TAC"/>
              <w:rPr>
                <w:ins w:id="1305" w:author="Ojas Choksi" w:date="2021-08-04T10:39:00Z"/>
                <w:lang w:eastAsia="en-US"/>
              </w:rPr>
            </w:pPr>
            <w:ins w:id="1306" w:author="Ojas Choksi" w:date="2021-08-04T10:39:00Z">
              <w:r>
                <w:rPr>
                  <w:lang w:eastAsia="en-US"/>
                </w:rPr>
                <w:t>1632.5</w:t>
              </w:r>
            </w:ins>
          </w:p>
        </w:tc>
        <w:tc>
          <w:tcPr>
            <w:tcW w:w="992" w:type="dxa"/>
          </w:tcPr>
          <w:p w14:paraId="3289EBE4" w14:textId="77777777" w:rsidR="00CC1FDC" w:rsidRPr="00F15EBF" w:rsidRDefault="00CC1FDC" w:rsidP="00BF7381">
            <w:pPr>
              <w:pStyle w:val="TAC"/>
              <w:rPr>
                <w:ins w:id="1307" w:author="Ojas Choksi" w:date="2021-08-04T10:39:00Z"/>
                <w:lang w:eastAsia="en-US"/>
              </w:rPr>
            </w:pPr>
            <w:ins w:id="1308" w:author="Ojas Choksi" w:date="2021-08-04T10:39:00Z">
              <w:r>
                <w:rPr>
                  <w:lang w:eastAsia="en-US"/>
                </w:rPr>
                <w:t>326500</w:t>
              </w:r>
            </w:ins>
          </w:p>
        </w:tc>
        <w:tc>
          <w:tcPr>
            <w:tcW w:w="1009" w:type="dxa"/>
            <w:shd w:val="clear" w:color="auto" w:fill="auto"/>
          </w:tcPr>
          <w:p w14:paraId="702B5FC5" w14:textId="77777777" w:rsidR="00CC1FDC" w:rsidRPr="00F15EBF" w:rsidRDefault="00CC1FDC" w:rsidP="00BF7381">
            <w:pPr>
              <w:pStyle w:val="TAC"/>
              <w:rPr>
                <w:ins w:id="1309" w:author="Ojas Choksi" w:date="2021-08-04T10:39:00Z"/>
                <w:lang w:eastAsia="en-US"/>
              </w:rPr>
            </w:pPr>
            <w:ins w:id="1310" w:author="Ojas Choksi" w:date="2021-08-04T10:39:00Z">
              <w:r>
                <w:rPr>
                  <w:rFonts w:cs="Arial"/>
                  <w:color w:val="000000"/>
                </w:rPr>
                <w:t>1539.53</w:t>
              </w:r>
            </w:ins>
          </w:p>
        </w:tc>
        <w:tc>
          <w:tcPr>
            <w:tcW w:w="990" w:type="dxa"/>
            <w:tcBorders>
              <w:right w:val="single" w:sz="4" w:space="0" w:color="auto"/>
            </w:tcBorders>
            <w:shd w:val="clear" w:color="auto" w:fill="auto"/>
          </w:tcPr>
          <w:p w14:paraId="4B05EF84" w14:textId="77777777" w:rsidR="00CC1FDC" w:rsidRPr="00F15EBF" w:rsidRDefault="00CC1FDC" w:rsidP="00BF7381">
            <w:pPr>
              <w:pStyle w:val="TAC"/>
              <w:rPr>
                <w:ins w:id="1311" w:author="Ojas Choksi" w:date="2021-08-04T10:39:00Z"/>
                <w:lang w:eastAsia="en-US"/>
              </w:rPr>
            </w:pPr>
            <w:ins w:id="1312" w:author="Ojas Choksi" w:date="2021-08-04T10:39:00Z">
              <w:r>
                <w:rPr>
                  <w:rFonts w:cs="Arial"/>
                  <w:color w:val="000000"/>
                </w:rPr>
                <w:t>307906</w:t>
              </w:r>
            </w:ins>
          </w:p>
        </w:tc>
        <w:tc>
          <w:tcPr>
            <w:tcW w:w="978" w:type="dxa"/>
            <w:tcBorders>
              <w:right w:val="single" w:sz="4" w:space="0" w:color="auto"/>
            </w:tcBorders>
            <w:shd w:val="clear" w:color="auto" w:fill="auto"/>
          </w:tcPr>
          <w:p w14:paraId="3DC28AF9" w14:textId="77777777" w:rsidR="00CC1FDC" w:rsidRPr="00F15EBF" w:rsidRDefault="00CC1FDC" w:rsidP="00BF7381">
            <w:pPr>
              <w:pStyle w:val="TAC"/>
              <w:rPr>
                <w:ins w:id="1313" w:author="Ojas Choksi" w:date="2021-08-04T10:39:00Z"/>
                <w:lang w:eastAsia="en-US"/>
              </w:rPr>
            </w:pPr>
            <w:ins w:id="1314" w:author="Ojas Choksi" w:date="2021-08-04T10:39:00Z">
              <w:r>
                <w:rPr>
                  <w:rFonts w:cs="Arial"/>
                  <w:color w:val="000000"/>
                </w:rPr>
                <w:t>504</w:t>
              </w:r>
            </w:ins>
          </w:p>
        </w:tc>
      </w:tr>
      <w:tr w:rsidR="00CC1FDC" w:rsidRPr="00F15EBF" w14:paraId="0EB6C554" w14:textId="77777777" w:rsidTr="00BF7381">
        <w:trPr>
          <w:jc w:val="center"/>
          <w:ins w:id="1315" w:author="Ojas Choksi" w:date="2021-08-04T10:39:00Z"/>
        </w:trPr>
        <w:tc>
          <w:tcPr>
            <w:tcW w:w="789" w:type="dxa"/>
            <w:tcBorders>
              <w:top w:val="nil"/>
              <w:left w:val="single" w:sz="4" w:space="0" w:color="auto"/>
              <w:bottom w:val="single" w:sz="4" w:space="0" w:color="auto"/>
              <w:right w:val="single" w:sz="4" w:space="0" w:color="auto"/>
            </w:tcBorders>
            <w:shd w:val="clear" w:color="auto" w:fill="auto"/>
          </w:tcPr>
          <w:p w14:paraId="7F9B8EE5" w14:textId="77777777" w:rsidR="00CC1FDC" w:rsidRPr="00F15EBF" w:rsidRDefault="00CC1FDC" w:rsidP="00BF7381">
            <w:pPr>
              <w:pStyle w:val="TAC"/>
              <w:rPr>
                <w:ins w:id="1316" w:author="Ojas Choksi" w:date="2021-08-04T10:39: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0DC5D7AA" w14:textId="77777777" w:rsidR="00CC1FDC" w:rsidRPr="00F15EBF" w:rsidRDefault="00CC1FDC" w:rsidP="00BF7381">
            <w:pPr>
              <w:pStyle w:val="TAC"/>
              <w:rPr>
                <w:ins w:id="1317" w:author="Ojas Choksi" w:date="2021-08-04T10:39: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79EF3A98" w14:textId="77777777" w:rsidR="00CC1FDC" w:rsidRPr="00F15EBF" w:rsidRDefault="00CC1FDC" w:rsidP="00BF7381">
            <w:pPr>
              <w:pStyle w:val="TAC"/>
              <w:rPr>
                <w:ins w:id="1318" w:author="Ojas Choksi" w:date="2021-08-04T10:39:00Z"/>
                <w:lang w:eastAsia="en-US"/>
              </w:rPr>
            </w:pPr>
          </w:p>
        </w:tc>
        <w:tc>
          <w:tcPr>
            <w:tcW w:w="709" w:type="dxa"/>
            <w:tcBorders>
              <w:left w:val="single" w:sz="4" w:space="0" w:color="auto"/>
            </w:tcBorders>
            <w:shd w:val="clear" w:color="auto" w:fill="auto"/>
          </w:tcPr>
          <w:p w14:paraId="69A7CF01" w14:textId="77777777" w:rsidR="00CC1FDC" w:rsidRPr="00F15EBF" w:rsidRDefault="00CC1FDC" w:rsidP="00BF7381">
            <w:pPr>
              <w:pStyle w:val="TAC"/>
              <w:rPr>
                <w:ins w:id="1319" w:author="Ojas Choksi" w:date="2021-08-04T10:39:00Z"/>
                <w:lang w:eastAsia="en-US"/>
              </w:rPr>
            </w:pPr>
            <w:ins w:id="1320" w:author="Ojas Choksi" w:date="2021-08-04T10:39:00Z">
              <w:r w:rsidRPr="00F15EBF">
                <w:t>High</w:t>
              </w:r>
            </w:ins>
          </w:p>
        </w:tc>
        <w:tc>
          <w:tcPr>
            <w:tcW w:w="992" w:type="dxa"/>
            <w:shd w:val="clear" w:color="auto" w:fill="auto"/>
          </w:tcPr>
          <w:p w14:paraId="65BD47E1" w14:textId="77777777" w:rsidR="00CC1FDC" w:rsidRPr="00F15EBF" w:rsidRDefault="00CC1FDC" w:rsidP="00BF7381">
            <w:pPr>
              <w:pStyle w:val="TAC"/>
              <w:rPr>
                <w:ins w:id="1321" w:author="Ojas Choksi" w:date="2021-08-04T10:39:00Z"/>
                <w:lang w:eastAsia="en-US"/>
              </w:rPr>
            </w:pPr>
            <w:ins w:id="1322" w:author="Ojas Choksi" w:date="2021-08-04T10:39:00Z">
              <w:r>
                <w:rPr>
                  <w:lang w:eastAsia="en-US"/>
                </w:rPr>
                <w:t>1654.0</w:t>
              </w:r>
            </w:ins>
          </w:p>
        </w:tc>
        <w:tc>
          <w:tcPr>
            <w:tcW w:w="992" w:type="dxa"/>
          </w:tcPr>
          <w:p w14:paraId="297B7FDF" w14:textId="77777777" w:rsidR="00CC1FDC" w:rsidRPr="00F15EBF" w:rsidRDefault="00CC1FDC" w:rsidP="00BF7381">
            <w:pPr>
              <w:pStyle w:val="TAC"/>
              <w:rPr>
                <w:ins w:id="1323" w:author="Ojas Choksi" w:date="2021-08-04T10:39:00Z"/>
                <w:lang w:eastAsia="en-US"/>
              </w:rPr>
            </w:pPr>
            <w:ins w:id="1324" w:author="Ojas Choksi" w:date="2021-08-04T10:39:00Z">
              <w:r>
                <w:rPr>
                  <w:lang w:eastAsia="en-US"/>
                </w:rPr>
                <w:t>330800</w:t>
              </w:r>
            </w:ins>
          </w:p>
        </w:tc>
        <w:tc>
          <w:tcPr>
            <w:tcW w:w="1009" w:type="dxa"/>
            <w:shd w:val="clear" w:color="auto" w:fill="auto"/>
          </w:tcPr>
          <w:p w14:paraId="01E54E87" w14:textId="77777777" w:rsidR="00CC1FDC" w:rsidRPr="00F15EBF" w:rsidRDefault="00CC1FDC" w:rsidP="00BF7381">
            <w:pPr>
              <w:pStyle w:val="TAC"/>
              <w:rPr>
                <w:ins w:id="1325" w:author="Ojas Choksi" w:date="2021-08-04T10:39:00Z"/>
                <w:lang w:eastAsia="en-US"/>
              </w:rPr>
            </w:pPr>
            <w:ins w:id="1326" w:author="Ojas Choksi" w:date="2021-08-04T10:39:00Z">
              <w:r>
                <w:rPr>
                  <w:rFonts w:cs="Arial"/>
                  <w:color w:val="000000"/>
                </w:rPr>
                <w:t>1650.67</w:t>
              </w:r>
            </w:ins>
          </w:p>
        </w:tc>
        <w:tc>
          <w:tcPr>
            <w:tcW w:w="990" w:type="dxa"/>
            <w:tcBorders>
              <w:right w:val="single" w:sz="4" w:space="0" w:color="auto"/>
            </w:tcBorders>
            <w:shd w:val="clear" w:color="auto" w:fill="auto"/>
          </w:tcPr>
          <w:p w14:paraId="55025394" w14:textId="77777777" w:rsidR="00CC1FDC" w:rsidRPr="00F15EBF" w:rsidRDefault="00CC1FDC" w:rsidP="00BF7381">
            <w:pPr>
              <w:pStyle w:val="TAC"/>
              <w:rPr>
                <w:ins w:id="1327" w:author="Ojas Choksi" w:date="2021-08-04T10:39:00Z"/>
                <w:lang w:eastAsia="en-US"/>
              </w:rPr>
            </w:pPr>
            <w:ins w:id="1328" w:author="Ojas Choksi" w:date="2021-08-04T10:39:00Z">
              <w:r>
                <w:rPr>
                  <w:rFonts w:cs="Arial"/>
                  <w:color w:val="000000"/>
                </w:rPr>
                <w:t>330134</w:t>
              </w:r>
            </w:ins>
          </w:p>
        </w:tc>
        <w:tc>
          <w:tcPr>
            <w:tcW w:w="978" w:type="dxa"/>
            <w:tcBorders>
              <w:right w:val="single" w:sz="4" w:space="0" w:color="auto"/>
            </w:tcBorders>
            <w:shd w:val="clear" w:color="auto" w:fill="auto"/>
          </w:tcPr>
          <w:p w14:paraId="554D39FF" w14:textId="77777777" w:rsidR="00CC1FDC" w:rsidRPr="00F15EBF" w:rsidRDefault="00CC1FDC" w:rsidP="00BF7381">
            <w:pPr>
              <w:pStyle w:val="TAC"/>
              <w:rPr>
                <w:ins w:id="1329" w:author="Ojas Choksi" w:date="2021-08-04T10:39:00Z"/>
                <w:lang w:eastAsia="en-US"/>
              </w:rPr>
            </w:pPr>
            <w:ins w:id="1330" w:author="Ojas Choksi" w:date="2021-08-04T10:39:00Z">
              <w:r>
                <w:rPr>
                  <w:rFonts w:cs="Arial"/>
                  <w:color w:val="000000"/>
                </w:rPr>
                <w:t>6</w:t>
              </w:r>
            </w:ins>
          </w:p>
        </w:tc>
      </w:tr>
      <w:tr w:rsidR="00CC1FDC" w:rsidRPr="00F15EBF" w14:paraId="67A339A4" w14:textId="77777777" w:rsidTr="00BF7381">
        <w:trPr>
          <w:jc w:val="center"/>
          <w:ins w:id="1331" w:author="Ojas Choksi" w:date="2021-08-04T10:39:00Z"/>
        </w:trPr>
        <w:tc>
          <w:tcPr>
            <w:tcW w:w="789" w:type="dxa"/>
            <w:tcBorders>
              <w:top w:val="nil"/>
              <w:left w:val="single" w:sz="4" w:space="0" w:color="auto"/>
              <w:bottom w:val="nil"/>
              <w:right w:val="single" w:sz="4" w:space="0" w:color="auto"/>
            </w:tcBorders>
            <w:shd w:val="clear" w:color="auto" w:fill="auto"/>
          </w:tcPr>
          <w:p w14:paraId="14BCEB41" w14:textId="77777777" w:rsidR="00CC1FDC" w:rsidRPr="00F15EBF" w:rsidRDefault="00CC1FDC" w:rsidP="00BF7381">
            <w:pPr>
              <w:pStyle w:val="TAC"/>
              <w:rPr>
                <w:ins w:id="1332" w:author="Ojas Choksi" w:date="2021-08-04T10:39:00Z"/>
                <w:lang w:eastAsia="en-US"/>
              </w:rPr>
            </w:pPr>
            <w:ins w:id="1333" w:author="Ojas Choksi" w:date="2021-08-04T10:39:00Z">
              <w:r>
                <w:rPr>
                  <w:lang w:eastAsia="en-US"/>
                </w:rPr>
                <w:t>10</w:t>
              </w:r>
            </w:ins>
          </w:p>
        </w:tc>
        <w:tc>
          <w:tcPr>
            <w:tcW w:w="850" w:type="dxa"/>
            <w:tcBorders>
              <w:top w:val="nil"/>
              <w:left w:val="single" w:sz="4" w:space="0" w:color="auto"/>
              <w:bottom w:val="nil"/>
              <w:right w:val="single" w:sz="4" w:space="0" w:color="auto"/>
            </w:tcBorders>
            <w:shd w:val="clear" w:color="auto" w:fill="auto"/>
          </w:tcPr>
          <w:p w14:paraId="2E99D7E2" w14:textId="77777777" w:rsidR="00CC1FDC" w:rsidRPr="00F15EBF" w:rsidRDefault="00CC1FDC" w:rsidP="00BF7381">
            <w:pPr>
              <w:pStyle w:val="TAC"/>
              <w:rPr>
                <w:ins w:id="1334" w:author="Ojas Choksi" w:date="2021-08-04T10:39:00Z"/>
                <w:lang w:eastAsia="en-US"/>
              </w:rPr>
            </w:pPr>
            <w:ins w:id="1335" w:author="Ojas Choksi" w:date="2021-08-04T10:39:00Z">
              <w:r>
                <w:rPr>
                  <w:lang w:eastAsia="en-US"/>
                </w:rPr>
                <w:t>52</w:t>
              </w:r>
            </w:ins>
          </w:p>
        </w:tc>
        <w:tc>
          <w:tcPr>
            <w:tcW w:w="1134" w:type="dxa"/>
            <w:tcBorders>
              <w:top w:val="nil"/>
              <w:left w:val="single" w:sz="4" w:space="0" w:color="auto"/>
              <w:bottom w:val="nil"/>
              <w:right w:val="single" w:sz="4" w:space="0" w:color="auto"/>
            </w:tcBorders>
            <w:shd w:val="clear" w:color="auto" w:fill="auto"/>
          </w:tcPr>
          <w:p w14:paraId="5EFBC693" w14:textId="77777777" w:rsidR="00CC1FDC" w:rsidRPr="00F15EBF" w:rsidRDefault="00CC1FDC" w:rsidP="00BF7381">
            <w:pPr>
              <w:pStyle w:val="TAC"/>
              <w:rPr>
                <w:ins w:id="1336" w:author="Ojas Choksi" w:date="2021-08-04T10:39:00Z"/>
                <w:lang w:eastAsia="en-US"/>
              </w:rPr>
            </w:pPr>
            <w:ins w:id="1337" w:author="Ojas Choksi" w:date="2021-08-04T10:39:00Z">
              <w:r>
                <w:rPr>
                  <w:lang w:eastAsia="en-US"/>
                </w:rPr>
                <w:t>Uplink</w:t>
              </w:r>
            </w:ins>
          </w:p>
        </w:tc>
        <w:tc>
          <w:tcPr>
            <w:tcW w:w="709" w:type="dxa"/>
            <w:tcBorders>
              <w:left w:val="single" w:sz="4" w:space="0" w:color="auto"/>
            </w:tcBorders>
            <w:shd w:val="clear" w:color="auto" w:fill="auto"/>
          </w:tcPr>
          <w:p w14:paraId="10642182" w14:textId="77777777" w:rsidR="00CC1FDC" w:rsidRDefault="00CC1FDC" w:rsidP="00BF7381">
            <w:pPr>
              <w:pStyle w:val="TAC"/>
              <w:rPr>
                <w:ins w:id="1338" w:author="Ojas Choksi" w:date="2021-08-05T11:54:00Z"/>
              </w:rPr>
            </w:pPr>
            <w:ins w:id="1339" w:author="Ojas Choksi" w:date="2021-08-04T10:39:00Z">
              <w:r>
                <w:t>Low</w:t>
              </w:r>
            </w:ins>
          </w:p>
          <w:p w14:paraId="7BFDEE8F" w14:textId="527C2221" w:rsidR="00253DD0" w:rsidRPr="00F15EBF" w:rsidRDefault="00253DD0" w:rsidP="00253DD0">
            <w:pPr>
              <w:pStyle w:val="TAC"/>
              <w:rPr>
                <w:ins w:id="1340" w:author="Ojas Choksi" w:date="2021-08-04T10:39:00Z"/>
              </w:rPr>
            </w:pPr>
            <w:ins w:id="1341" w:author="Ojas Choksi" w:date="2021-08-05T11:54:00Z">
              <w:r>
                <w:t>Mid</w:t>
              </w:r>
            </w:ins>
          </w:p>
        </w:tc>
        <w:tc>
          <w:tcPr>
            <w:tcW w:w="992" w:type="dxa"/>
            <w:shd w:val="clear" w:color="auto" w:fill="auto"/>
          </w:tcPr>
          <w:p w14:paraId="57B5D923" w14:textId="77777777" w:rsidR="00CC1FDC" w:rsidRDefault="00CC1FDC" w:rsidP="00BF7381">
            <w:pPr>
              <w:pStyle w:val="TAC"/>
              <w:rPr>
                <w:ins w:id="1342" w:author="Ojas Choksi" w:date="2021-08-04T10:39:00Z"/>
                <w:lang w:eastAsia="en-US"/>
              </w:rPr>
            </w:pPr>
            <w:ins w:id="1343" w:author="Ojas Choksi" w:date="2021-08-04T10:39:00Z">
              <w:r>
                <w:rPr>
                  <w:lang w:eastAsia="en-US"/>
                </w:rPr>
                <w:t>1632.5</w:t>
              </w:r>
            </w:ins>
          </w:p>
        </w:tc>
        <w:tc>
          <w:tcPr>
            <w:tcW w:w="992" w:type="dxa"/>
          </w:tcPr>
          <w:p w14:paraId="7657F0D9" w14:textId="77777777" w:rsidR="00CC1FDC" w:rsidRDefault="00CC1FDC" w:rsidP="00BF7381">
            <w:pPr>
              <w:pStyle w:val="TAC"/>
              <w:rPr>
                <w:ins w:id="1344" w:author="Ojas Choksi" w:date="2021-08-04T10:39:00Z"/>
                <w:lang w:eastAsia="en-US"/>
              </w:rPr>
            </w:pPr>
            <w:ins w:id="1345" w:author="Ojas Choksi" w:date="2021-08-04T10:39:00Z">
              <w:r>
                <w:rPr>
                  <w:lang w:eastAsia="en-US"/>
                </w:rPr>
                <w:t>326500</w:t>
              </w:r>
            </w:ins>
          </w:p>
        </w:tc>
        <w:tc>
          <w:tcPr>
            <w:tcW w:w="1009" w:type="dxa"/>
            <w:shd w:val="clear" w:color="auto" w:fill="auto"/>
          </w:tcPr>
          <w:p w14:paraId="26BFAC92" w14:textId="77777777" w:rsidR="00CC1FDC" w:rsidRDefault="00CC1FDC" w:rsidP="00BF7381">
            <w:pPr>
              <w:pStyle w:val="TAC"/>
              <w:rPr>
                <w:ins w:id="1346" w:author="Ojas Choksi" w:date="2021-08-04T10:39:00Z"/>
                <w:rFonts w:cs="Arial"/>
                <w:color w:val="000000"/>
              </w:rPr>
            </w:pPr>
            <w:ins w:id="1347" w:author="Ojas Choksi" w:date="2021-08-04T10:39:00Z">
              <w:r>
                <w:rPr>
                  <w:rFonts w:cs="Arial"/>
                  <w:color w:val="000000"/>
                </w:rPr>
                <w:t>1627.82</w:t>
              </w:r>
            </w:ins>
          </w:p>
        </w:tc>
        <w:tc>
          <w:tcPr>
            <w:tcW w:w="990" w:type="dxa"/>
            <w:tcBorders>
              <w:right w:val="single" w:sz="4" w:space="0" w:color="auto"/>
            </w:tcBorders>
            <w:shd w:val="clear" w:color="auto" w:fill="auto"/>
          </w:tcPr>
          <w:p w14:paraId="224C1AB5" w14:textId="77777777" w:rsidR="00CC1FDC" w:rsidRDefault="00CC1FDC" w:rsidP="00BF7381">
            <w:pPr>
              <w:pStyle w:val="TAC"/>
              <w:rPr>
                <w:ins w:id="1348" w:author="Ojas Choksi" w:date="2021-08-04T10:39:00Z"/>
                <w:rFonts w:cs="Arial"/>
                <w:color w:val="000000"/>
              </w:rPr>
            </w:pPr>
            <w:ins w:id="1349" w:author="Ojas Choksi" w:date="2021-08-04T10:39:00Z">
              <w:r>
                <w:rPr>
                  <w:rFonts w:cs="Arial"/>
                  <w:color w:val="000000"/>
                </w:rPr>
                <w:t>325564</w:t>
              </w:r>
            </w:ins>
          </w:p>
        </w:tc>
        <w:tc>
          <w:tcPr>
            <w:tcW w:w="978" w:type="dxa"/>
            <w:tcBorders>
              <w:right w:val="single" w:sz="4" w:space="0" w:color="auto"/>
            </w:tcBorders>
            <w:shd w:val="clear" w:color="auto" w:fill="auto"/>
          </w:tcPr>
          <w:p w14:paraId="5CA95809" w14:textId="77777777" w:rsidR="00CC1FDC" w:rsidRDefault="00CC1FDC" w:rsidP="00BF7381">
            <w:pPr>
              <w:pStyle w:val="TAC"/>
              <w:rPr>
                <w:ins w:id="1350" w:author="Ojas Choksi" w:date="2021-08-04T10:39:00Z"/>
                <w:rFonts w:cs="Arial"/>
                <w:color w:val="000000"/>
              </w:rPr>
            </w:pPr>
            <w:ins w:id="1351" w:author="Ojas Choksi" w:date="2021-08-04T10:39:00Z">
              <w:r>
                <w:rPr>
                  <w:rFonts w:cs="Arial"/>
                  <w:color w:val="000000"/>
                </w:rPr>
                <w:t>0</w:t>
              </w:r>
            </w:ins>
          </w:p>
        </w:tc>
      </w:tr>
      <w:tr w:rsidR="00CC1FDC" w:rsidRPr="00F15EBF" w14:paraId="656B1C53" w14:textId="77777777" w:rsidTr="00BF7381">
        <w:trPr>
          <w:jc w:val="center"/>
          <w:ins w:id="1352" w:author="Ojas Choksi" w:date="2021-08-04T10:39:00Z"/>
        </w:trPr>
        <w:tc>
          <w:tcPr>
            <w:tcW w:w="789" w:type="dxa"/>
            <w:tcBorders>
              <w:top w:val="nil"/>
              <w:left w:val="single" w:sz="4" w:space="0" w:color="auto"/>
              <w:bottom w:val="single" w:sz="4" w:space="0" w:color="auto"/>
              <w:right w:val="single" w:sz="4" w:space="0" w:color="auto"/>
            </w:tcBorders>
            <w:shd w:val="clear" w:color="auto" w:fill="auto"/>
          </w:tcPr>
          <w:p w14:paraId="7BE749C0" w14:textId="77777777" w:rsidR="00CC1FDC" w:rsidRPr="00F15EBF" w:rsidRDefault="00CC1FDC" w:rsidP="00BF7381">
            <w:pPr>
              <w:pStyle w:val="TAC"/>
              <w:rPr>
                <w:ins w:id="1353" w:author="Ojas Choksi" w:date="2021-08-04T10:39: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730550A5" w14:textId="77777777" w:rsidR="00CC1FDC" w:rsidRPr="00F15EBF" w:rsidRDefault="00CC1FDC" w:rsidP="00BF7381">
            <w:pPr>
              <w:pStyle w:val="TAC"/>
              <w:rPr>
                <w:ins w:id="1354" w:author="Ojas Choksi" w:date="2021-08-04T10:39: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2DF3BA8F" w14:textId="77777777" w:rsidR="00CC1FDC" w:rsidRPr="00F15EBF" w:rsidRDefault="00CC1FDC" w:rsidP="00BF7381">
            <w:pPr>
              <w:pStyle w:val="TAC"/>
              <w:rPr>
                <w:ins w:id="1355" w:author="Ojas Choksi" w:date="2021-08-04T10:39:00Z"/>
                <w:lang w:eastAsia="en-US"/>
              </w:rPr>
            </w:pPr>
          </w:p>
        </w:tc>
        <w:tc>
          <w:tcPr>
            <w:tcW w:w="709" w:type="dxa"/>
            <w:tcBorders>
              <w:left w:val="single" w:sz="4" w:space="0" w:color="auto"/>
            </w:tcBorders>
            <w:shd w:val="clear" w:color="auto" w:fill="auto"/>
          </w:tcPr>
          <w:p w14:paraId="7A48DA16" w14:textId="77777777" w:rsidR="00CC1FDC" w:rsidRPr="00F15EBF" w:rsidRDefault="00CC1FDC" w:rsidP="00BF7381">
            <w:pPr>
              <w:pStyle w:val="TAC"/>
              <w:rPr>
                <w:ins w:id="1356" w:author="Ojas Choksi" w:date="2021-08-04T10:39:00Z"/>
              </w:rPr>
            </w:pPr>
            <w:ins w:id="1357" w:author="Ojas Choksi" w:date="2021-08-04T10:39:00Z">
              <w:r>
                <w:t>High</w:t>
              </w:r>
            </w:ins>
          </w:p>
        </w:tc>
        <w:tc>
          <w:tcPr>
            <w:tcW w:w="992" w:type="dxa"/>
            <w:shd w:val="clear" w:color="auto" w:fill="auto"/>
          </w:tcPr>
          <w:p w14:paraId="57E36B89" w14:textId="77777777" w:rsidR="00CC1FDC" w:rsidRDefault="00CC1FDC" w:rsidP="00BF7381">
            <w:pPr>
              <w:pStyle w:val="TAC"/>
              <w:rPr>
                <w:ins w:id="1358" w:author="Ojas Choksi" w:date="2021-08-04T10:39:00Z"/>
                <w:lang w:eastAsia="en-US"/>
              </w:rPr>
            </w:pPr>
            <w:ins w:id="1359" w:author="Ojas Choksi" w:date="2021-08-04T10:39:00Z">
              <w:r>
                <w:rPr>
                  <w:lang w:eastAsia="en-US"/>
                </w:rPr>
                <w:t>1651.5</w:t>
              </w:r>
            </w:ins>
          </w:p>
        </w:tc>
        <w:tc>
          <w:tcPr>
            <w:tcW w:w="992" w:type="dxa"/>
          </w:tcPr>
          <w:p w14:paraId="4AA15630" w14:textId="77777777" w:rsidR="00CC1FDC" w:rsidRDefault="00CC1FDC" w:rsidP="00BF7381">
            <w:pPr>
              <w:pStyle w:val="TAC"/>
              <w:rPr>
                <w:ins w:id="1360" w:author="Ojas Choksi" w:date="2021-08-04T10:39:00Z"/>
                <w:lang w:eastAsia="en-US"/>
              </w:rPr>
            </w:pPr>
            <w:ins w:id="1361" w:author="Ojas Choksi" w:date="2021-08-04T10:39:00Z">
              <w:r>
                <w:rPr>
                  <w:lang w:eastAsia="en-US"/>
                </w:rPr>
                <w:t>330300</w:t>
              </w:r>
            </w:ins>
          </w:p>
        </w:tc>
        <w:tc>
          <w:tcPr>
            <w:tcW w:w="1009" w:type="dxa"/>
            <w:shd w:val="clear" w:color="auto" w:fill="FFFF00"/>
          </w:tcPr>
          <w:p w14:paraId="2A744D19" w14:textId="240A2ECF" w:rsidR="00CC1FDC" w:rsidRDefault="00253DD0" w:rsidP="00BF7381">
            <w:pPr>
              <w:pStyle w:val="TAC"/>
              <w:rPr>
                <w:ins w:id="1362" w:author="Ojas Choksi" w:date="2021-08-04T10:39:00Z"/>
                <w:rFonts w:cs="Arial"/>
                <w:color w:val="000000"/>
              </w:rPr>
            </w:pPr>
            <w:ins w:id="1363" w:author="Ojas Choksi" w:date="2021-08-05T11:55:00Z">
              <w:r>
                <w:rPr>
                  <w:rFonts w:cs="Arial"/>
                  <w:color w:val="000000"/>
                </w:rPr>
                <w:t>1645.74</w:t>
              </w:r>
            </w:ins>
          </w:p>
        </w:tc>
        <w:tc>
          <w:tcPr>
            <w:tcW w:w="990" w:type="dxa"/>
            <w:tcBorders>
              <w:right w:val="single" w:sz="4" w:space="0" w:color="auto"/>
            </w:tcBorders>
            <w:shd w:val="clear" w:color="auto" w:fill="FFFF00"/>
          </w:tcPr>
          <w:p w14:paraId="4ABE93DE" w14:textId="021B9BE8" w:rsidR="00CC1FDC" w:rsidRDefault="00253DD0" w:rsidP="00BF7381">
            <w:pPr>
              <w:pStyle w:val="TAC"/>
              <w:rPr>
                <w:ins w:id="1364" w:author="Ojas Choksi" w:date="2021-08-04T10:39:00Z"/>
                <w:rFonts w:cs="Arial"/>
                <w:color w:val="000000"/>
              </w:rPr>
            </w:pPr>
            <w:ins w:id="1365" w:author="Ojas Choksi" w:date="2021-08-05T11:55:00Z">
              <w:r>
                <w:rPr>
                  <w:rFonts w:cs="Arial"/>
                  <w:color w:val="000000"/>
                </w:rPr>
                <w:t>329148</w:t>
              </w:r>
            </w:ins>
          </w:p>
        </w:tc>
        <w:tc>
          <w:tcPr>
            <w:tcW w:w="978" w:type="dxa"/>
            <w:tcBorders>
              <w:right w:val="single" w:sz="4" w:space="0" w:color="auto"/>
            </w:tcBorders>
            <w:shd w:val="clear" w:color="auto" w:fill="FFFF00"/>
          </w:tcPr>
          <w:p w14:paraId="0C3B990C" w14:textId="5CBB337E" w:rsidR="00CC1FDC" w:rsidRDefault="00253DD0" w:rsidP="00BF7381">
            <w:pPr>
              <w:pStyle w:val="TAC"/>
              <w:rPr>
                <w:ins w:id="1366" w:author="Ojas Choksi" w:date="2021-08-04T10:39:00Z"/>
                <w:rFonts w:cs="Arial"/>
                <w:color w:val="000000"/>
              </w:rPr>
            </w:pPr>
            <w:ins w:id="1367" w:author="Ojas Choksi" w:date="2021-08-05T11:55:00Z">
              <w:r>
                <w:rPr>
                  <w:rFonts w:cs="Arial"/>
                  <w:color w:val="000000"/>
                </w:rPr>
                <w:t>6</w:t>
              </w:r>
            </w:ins>
          </w:p>
        </w:tc>
      </w:tr>
    </w:tbl>
    <w:p w14:paraId="592A9A7B" w14:textId="77777777" w:rsidR="00CC1FDC" w:rsidRDefault="00CC1FDC" w:rsidP="00CC1FDC">
      <w:pPr>
        <w:pStyle w:val="H6"/>
        <w:rPr>
          <w:ins w:id="1368" w:author="Ojas Choksi" w:date="2021-08-04T10:39:00Z"/>
        </w:rPr>
      </w:pPr>
    </w:p>
    <w:p w14:paraId="527543F6" w14:textId="77777777" w:rsidR="00CC1FDC" w:rsidRPr="00F15EBF" w:rsidRDefault="00CC1FDC" w:rsidP="00CC1FDC">
      <w:pPr>
        <w:pStyle w:val="TH"/>
        <w:rPr>
          <w:ins w:id="1369" w:author="Ojas Choksi" w:date="2021-08-04T10:39:00Z"/>
        </w:rPr>
      </w:pPr>
      <w:ins w:id="1370" w:author="Ojas Choksi" w:date="2021-08-04T10:39:00Z">
        <w:r w:rsidRPr="00F15EBF">
          <w:t>Table 4.3.1.1.1.</w:t>
        </w:r>
        <w:r>
          <w:t>99</w:t>
        </w:r>
        <w:r w:rsidRPr="00F15EBF">
          <w:t>-2: Test frequencies for NR operating band n</w:t>
        </w:r>
        <w:r>
          <w:t>99</w:t>
        </w:r>
        <w:r w:rsidRPr="00F15EBF">
          <w:t xml:space="preserve"> and SCS 30 kHz</w:t>
        </w:r>
      </w:ins>
    </w:p>
    <w:tbl>
      <w:tblPr>
        <w:tblW w:w="8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1009"/>
        <w:gridCol w:w="990"/>
        <w:gridCol w:w="978"/>
      </w:tblGrid>
      <w:tr w:rsidR="00CC1FDC" w:rsidRPr="00F15EBF" w14:paraId="54E58317" w14:textId="77777777" w:rsidTr="00BF7381">
        <w:trPr>
          <w:jc w:val="center"/>
          <w:ins w:id="1371" w:author="Ojas Choksi" w:date="2021-08-04T10:39:00Z"/>
        </w:trPr>
        <w:tc>
          <w:tcPr>
            <w:tcW w:w="789" w:type="dxa"/>
            <w:tcBorders>
              <w:top w:val="single" w:sz="4" w:space="0" w:color="auto"/>
              <w:bottom w:val="single" w:sz="4" w:space="0" w:color="auto"/>
            </w:tcBorders>
            <w:shd w:val="clear" w:color="auto" w:fill="auto"/>
          </w:tcPr>
          <w:p w14:paraId="77BD280E" w14:textId="77777777" w:rsidR="00CC1FDC" w:rsidRPr="00F15EBF" w:rsidRDefault="00CC1FDC" w:rsidP="00BF7381">
            <w:pPr>
              <w:pStyle w:val="TAH"/>
              <w:rPr>
                <w:ins w:id="1372" w:author="Ojas Choksi" w:date="2021-08-04T10:39:00Z"/>
                <w:lang w:eastAsia="en-US"/>
              </w:rPr>
            </w:pPr>
            <w:ins w:id="1373" w:author="Ojas Choksi" w:date="2021-08-04T10:39:00Z">
              <w:r>
                <w:t xml:space="preserve">UL </w:t>
              </w:r>
              <w:r w:rsidRPr="00F15EBF">
                <w:t>CBW</w:t>
              </w:r>
              <w:r w:rsidRPr="00F15EBF">
                <w:rPr>
                  <w:lang w:eastAsia="en-US"/>
                </w:rPr>
                <w:t xml:space="preserve"> [MHz]</w:t>
              </w:r>
            </w:ins>
          </w:p>
        </w:tc>
        <w:tc>
          <w:tcPr>
            <w:tcW w:w="850" w:type="dxa"/>
            <w:tcBorders>
              <w:bottom w:val="single" w:sz="4" w:space="0" w:color="auto"/>
            </w:tcBorders>
            <w:shd w:val="clear" w:color="auto" w:fill="auto"/>
          </w:tcPr>
          <w:p w14:paraId="2EB68C4F" w14:textId="77777777" w:rsidR="00CC1FDC" w:rsidRPr="00F15EBF" w:rsidRDefault="00CC1FDC" w:rsidP="00BF7381">
            <w:pPr>
              <w:pStyle w:val="TAH"/>
              <w:rPr>
                <w:ins w:id="1374" w:author="Ojas Choksi" w:date="2021-08-04T10:39:00Z"/>
                <w:i/>
                <w:lang w:eastAsia="en-US"/>
              </w:rPr>
            </w:pPr>
            <w:ins w:id="1375" w:author="Ojas Choksi" w:date="2021-08-04T10:39:00Z">
              <w:r w:rsidRPr="00F15EBF">
                <w:rPr>
                  <w:i/>
                  <w:lang w:eastAsia="en-US"/>
                </w:rPr>
                <w:t>carrierBandwidth</w:t>
              </w:r>
            </w:ins>
          </w:p>
          <w:p w14:paraId="2C3189D8" w14:textId="77777777" w:rsidR="00CC1FDC" w:rsidRPr="00F15EBF" w:rsidRDefault="00CC1FDC" w:rsidP="00BF7381">
            <w:pPr>
              <w:pStyle w:val="TAH"/>
              <w:rPr>
                <w:ins w:id="1376" w:author="Ojas Choksi" w:date="2021-08-04T10:39:00Z"/>
                <w:lang w:eastAsia="en-US"/>
              </w:rPr>
            </w:pPr>
            <w:ins w:id="1377" w:author="Ojas Choksi" w:date="2021-08-04T10:39:00Z">
              <w:r w:rsidRPr="00F15EBF">
                <w:rPr>
                  <w:lang w:eastAsia="en-US"/>
                </w:rPr>
                <w:t>[PRBs]</w:t>
              </w:r>
            </w:ins>
          </w:p>
        </w:tc>
        <w:tc>
          <w:tcPr>
            <w:tcW w:w="1843" w:type="dxa"/>
            <w:gridSpan w:val="2"/>
            <w:tcBorders>
              <w:bottom w:val="single" w:sz="4" w:space="0" w:color="auto"/>
            </w:tcBorders>
            <w:shd w:val="clear" w:color="auto" w:fill="auto"/>
          </w:tcPr>
          <w:p w14:paraId="0381E077" w14:textId="77777777" w:rsidR="00CC1FDC" w:rsidRPr="00F15EBF" w:rsidRDefault="00CC1FDC" w:rsidP="00BF7381">
            <w:pPr>
              <w:pStyle w:val="TAH"/>
              <w:rPr>
                <w:ins w:id="1378" w:author="Ojas Choksi" w:date="2021-08-04T10:39:00Z"/>
                <w:lang w:eastAsia="en-US"/>
              </w:rPr>
            </w:pPr>
            <w:ins w:id="1379" w:author="Ojas Choksi" w:date="2021-08-04T10:39:00Z">
              <w:r w:rsidRPr="00F15EBF">
                <w:rPr>
                  <w:lang w:eastAsia="en-US"/>
                </w:rPr>
                <w:t>Range</w:t>
              </w:r>
            </w:ins>
          </w:p>
        </w:tc>
        <w:tc>
          <w:tcPr>
            <w:tcW w:w="992" w:type="dxa"/>
            <w:shd w:val="clear" w:color="auto" w:fill="auto"/>
          </w:tcPr>
          <w:p w14:paraId="288CE32A" w14:textId="77777777" w:rsidR="00CC1FDC" w:rsidRPr="00F15EBF" w:rsidRDefault="00CC1FDC" w:rsidP="00BF7381">
            <w:pPr>
              <w:pStyle w:val="TAH"/>
              <w:rPr>
                <w:ins w:id="1380" w:author="Ojas Choksi" w:date="2021-08-04T10:39:00Z"/>
                <w:lang w:eastAsia="en-US"/>
              </w:rPr>
            </w:pPr>
            <w:ins w:id="1381" w:author="Ojas Choksi" w:date="2021-08-04T10:39:00Z">
              <w:r w:rsidRPr="00F15EBF">
                <w:rPr>
                  <w:lang w:eastAsia="en-US"/>
                </w:rPr>
                <w:t>Carrier centre</w:t>
              </w:r>
            </w:ins>
          </w:p>
          <w:p w14:paraId="3FF382FF" w14:textId="77777777" w:rsidR="00CC1FDC" w:rsidRPr="00F15EBF" w:rsidRDefault="00CC1FDC" w:rsidP="00BF7381">
            <w:pPr>
              <w:pStyle w:val="TAH"/>
              <w:rPr>
                <w:ins w:id="1382" w:author="Ojas Choksi" w:date="2021-08-04T10:39:00Z"/>
                <w:lang w:eastAsia="en-US"/>
              </w:rPr>
            </w:pPr>
            <w:ins w:id="1383" w:author="Ojas Choksi" w:date="2021-08-04T10:39:00Z">
              <w:r w:rsidRPr="00F15EBF">
                <w:rPr>
                  <w:lang w:eastAsia="en-US"/>
                </w:rPr>
                <w:t>[MHz]</w:t>
              </w:r>
            </w:ins>
          </w:p>
        </w:tc>
        <w:tc>
          <w:tcPr>
            <w:tcW w:w="992" w:type="dxa"/>
          </w:tcPr>
          <w:p w14:paraId="7BF54813" w14:textId="77777777" w:rsidR="00CC1FDC" w:rsidRPr="00F15EBF" w:rsidRDefault="00CC1FDC" w:rsidP="00BF7381">
            <w:pPr>
              <w:pStyle w:val="TAH"/>
              <w:rPr>
                <w:ins w:id="1384" w:author="Ojas Choksi" w:date="2021-08-04T10:39:00Z"/>
                <w:lang w:eastAsia="en-US"/>
              </w:rPr>
            </w:pPr>
            <w:ins w:id="1385" w:author="Ojas Choksi" w:date="2021-08-04T10:39:00Z">
              <w:r w:rsidRPr="00F15EBF">
                <w:rPr>
                  <w:lang w:eastAsia="en-US"/>
                </w:rPr>
                <w:t>Carrier centre</w:t>
              </w:r>
            </w:ins>
          </w:p>
          <w:p w14:paraId="0BDB0022" w14:textId="77777777" w:rsidR="00CC1FDC" w:rsidRPr="00F15EBF" w:rsidRDefault="00CC1FDC" w:rsidP="00BF7381">
            <w:pPr>
              <w:pStyle w:val="TAH"/>
              <w:rPr>
                <w:ins w:id="1386" w:author="Ojas Choksi" w:date="2021-08-04T10:39:00Z"/>
                <w:lang w:eastAsia="en-US"/>
              </w:rPr>
            </w:pPr>
            <w:ins w:id="1387" w:author="Ojas Choksi" w:date="2021-08-04T10:39:00Z">
              <w:r w:rsidRPr="00F15EBF">
                <w:rPr>
                  <w:lang w:eastAsia="en-US"/>
                </w:rPr>
                <w:t>[ARFCN]</w:t>
              </w:r>
            </w:ins>
          </w:p>
        </w:tc>
        <w:tc>
          <w:tcPr>
            <w:tcW w:w="1009" w:type="dxa"/>
            <w:shd w:val="clear" w:color="auto" w:fill="auto"/>
          </w:tcPr>
          <w:p w14:paraId="6BA0DC4F" w14:textId="77777777" w:rsidR="00CC1FDC" w:rsidRPr="00F15EBF" w:rsidRDefault="00CC1FDC" w:rsidP="00BF7381">
            <w:pPr>
              <w:pStyle w:val="TAH"/>
              <w:rPr>
                <w:ins w:id="1388" w:author="Ojas Choksi" w:date="2021-08-04T10:39:00Z"/>
                <w:lang w:eastAsia="en-US"/>
              </w:rPr>
            </w:pPr>
            <w:ins w:id="1389" w:author="Ojas Choksi" w:date="2021-08-04T10:39:00Z">
              <w:r w:rsidRPr="00F15EBF">
                <w:rPr>
                  <w:lang w:eastAsia="en-US"/>
                </w:rPr>
                <w:t>point A</w:t>
              </w:r>
              <w:r w:rsidRPr="00F15EBF">
                <w:rPr>
                  <w:lang w:eastAsia="en-US"/>
                </w:rPr>
                <w:br/>
                <w:t>[MHz]</w:t>
              </w:r>
            </w:ins>
          </w:p>
        </w:tc>
        <w:tc>
          <w:tcPr>
            <w:tcW w:w="990" w:type="dxa"/>
            <w:shd w:val="clear" w:color="auto" w:fill="auto"/>
          </w:tcPr>
          <w:p w14:paraId="1530B93D" w14:textId="77777777" w:rsidR="00CC1FDC" w:rsidRPr="00F15EBF" w:rsidRDefault="00CC1FDC" w:rsidP="00BF7381">
            <w:pPr>
              <w:pStyle w:val="TAH"/>
              <w:rPr>
                <w:ins w:id="1390" w:author="Ojas Choksi" w:date="2021-08-04T10:39:00Z"/>
                <w:lang w:eastAsia="en-US"/>
              </w:rPr>
            </w:pPr>
            <w:ins w:id="1391" w:author="Ojas Choksi" w:date="2021-08-04T10:39:00Z">
              <w:r w:rsidRPr="00F15EBF">
                <w:rPr>
                  <w:i/>
                  <w:lang w:eastAsia="en-US"/>
                </w:rPr>
                <w:t>absoluteFrequencyPointA</w:t>
              </w:r>
              <w:r w:rsidRPr="00F15EBF">
                <w:rPr>
                  <w:lang w:eastAsia="en-US"/>
                </w:rPr>
                <w:br/>
                <w:t>[ARFCN]</w:t>
              </w:r>
            </w:ins>
          </w:p>
        </w:tc>
        <w:tc>
          <w:tcPr>
            <w:tcW w:w="978" w:type="dxa"/>
            <w:shd w:val="clear" w:color="auto" w:fill="auto"/>
          </w:tcPr>
          <w:p w14:paraId="093F1A6D" w14:textId="77777777" w:rsidR="00CC1FDC" w:rsidRPr="00F15EBF" w:rsidRDefault="00CC1FDC" w:rsidP="00BF7381">
            <w:pPr>
              <w:pStyle w:val="TAH"/>
              <w:rPr>
                <w:ins w:id="1392" w:author="Ojas Choksi" w:date="2021-08-04T10:39:00Z"/>
                <w:lang w:eastAsia="en-US"/>
              </w:rPr>
            </w:pPr>
            <w:ins w:id="1393" w:author="Ojas Choksi" w:date="2021-08-04T10:39:00Z">
              <w:r w:rsidRPr="00F15EBF">
                <w:rPr>
                  <w:i/>
                  <w:lang w:eastAsia="en-US"/>
                </w:rPr>
                <w:t xml:space="preserve">offsetToCarrier </w:t>
              </w:r>
              <w:r w:rsidRPr="00F15EBF">
                <w:rPr>
                  <w:lang w:eastAsia="en-US"/>
                </w:rPr>
                <w:t>[Carrier PRBs]</w:t>
              </w:r>
            </w:ins>
          </w:p>
        </w:tc>
      </w:tr>
      <w:tr w:rsidR="00CC1FDC" w:rsidRPr="00F15EBF" w14:paraId="0C69D1DD" w14:textId="77777777" w:rsidTr="00BF7381">
        <w:trPr>
          <w:jc w:val="center"/>
          <w:ins w:id="1394" w:author="Ojas Choksi" w:date="2021-08-04T10:39:00Z"/>
        </w:trPr>
        <w:tc>
          <w:tcPr>
            <w:tcW w:w="789" w:type="dxa"/>
            <w:tcBorders>
              <w:top w:val="nil"/>
              <w:left w:val="single" w:sz="4" w:space="0" w:color="auto"/>
              <w:bottom w:val="nil"/>
              <w:right w:val="single" w:sz="4" w:space="0" w:color="auto"/>
            </w:tcBorders>
            <w:shd w:val="clear" w:color="auto" w:fill="auto"/>
          </w:tcPr>
          <w:p w14:paraId="03E2EBBE" w14:textId="77777777" w:rsidR="00CC1FDC" w:rsidRPr="00F15EBF" w:rsidRDefault="00CC1FDC" w:rsidP="00BF7381">
            <w:pPr>
              <w:pStyle w:val="TAC"/>
              <w:rPr>
                <w:ins w:id="1395" w:author="Ojas Choksi" w:date="2021-08-04T10:39:00Z"/>
                <w:lang w:eastAsia="en-US"/>
              </w:rPr>
            </w:pPr>
            <w:ins w:id="1396" w:author="Ojas Choksi" w:date="2021-08-04T10:39:00Z">
              <w:r>
                <w:rPr>
                  <w:lang w:eastAsia="en-US"/>
                </w:rPr>
                <w:t>10</w:t>
              </w:r>
            </w:ins>
          </w:p>
        </w:tc>
        <w:tc>
          <w:tcPr>
            <w:tcW w:w="850" w:type="dxa"/>
            <w:tcBorders>
              <w:top w:val="nil"/>
              <w:left w:val="single" w:sz="4" w:space="0" w:color="auto"/>
              <w:bottom w:val="nil"/>
              <w:right w:val="single" w:sz="4" w:space="0" w:color="auto"/>
            </w:tcBorders>
            <w:shd w:val="clear" w:color="auto" w:fill="auto"/>
          </w:tcPr>
          <w:p w14:paraId="337A7818" w14:textId="77777777" w:rsidR="00CC1FDC" w:rsidRPr="00F15EBF" w:rsidRDefault="00CC1FDC" w:rsidP="00BF7381">
            <w:pPr>
              <w:pStyle w:val="TAC"/>
              <w:rPr>
                <w:ins w:id="1397" w:author="Ojas Choksi" w:date="2021-08-04T10:39:00Z"/>
                <w:lang w:eastAsia="en-US"/>
              </w:rPr>
            </w:pPr>
            <w:ins w:id="1398" w:author="Ojas Choksi" w:date="2021-08-04T10:39:00Z">
              <w:r>
                <w:rPr>
                  <w:lang w:eastAsia="en-US"/>
                </w:rPr>
                <w:t>24</w:t>
              </w:r>
            </w:ins>
          </w:p>
        </w:tc>
        <w:tc>
          <w:tcPr>
            <w:tcW w:w="1134" w:type="dxa"/>
            <w:tcBorders>
              <w:top w:val="nil"/>
              <w:left w:val="single" w:sz="4" w:space="0" w:color="auto"/>
              <w:bottom w:val="nil"/>
              <w:right w:val="single" w:sz="4" w:space="0" w:color="auto"/>
            </w:tcBorders>
            <w:shd w:val="clear" w:color="auto" w:fill="auto"/>
          </w:tcPr>
          <w:p w14:paraId="7C5E00AA" w14:textId="77777777" w:rsidR="00CC1FDC" w:rsidRPr="00F15EBF" w:rsidRDefault="00CC1FDC" w:rsidP="00BF7381">
            <w:pPr>
              <w:pStyle w:val="TAC"/>
              <w:rPr>
                <w:ins w:id="1399" w:author="Ojas Choksi" w:date="2021-08-04T10:39:00Z"/>
                <w:lang w:eastAsia="en-US"/>
              </w:rPr>
            </w:pPr>
            <w:ins w:id="1400" w:author="Ojas Choksi" w:date="2021-08-04T10:39:00Z">
              <w:r>
                <w:rPr>
                  <w:lang w:eastAsia="en-US"/>
                </w:rPr>
                <w:t>Uplink</w:t>
              </w:r>
            </w:ins>
          </w:p>
        </w:tc>
        <w:tc>
          <w:tcPr>
            <w:tcW w:w="709" w:type="dxa"/>
            <w:tcBorders>
              <w:left w:val="single" w:sz="4" w:space="0" w:color="auto"/>
            </w:tcBorders>
            <w:shd w:val="clear" w:color="auto" w:fill="auto"/>
          </w:tcPr>
          <w:p w14:paraId="3CFB081A" w14:textId="77777777" w:rsidR="00CC1FDC" w:rsidRDefault="00CC1FDC" w:rsidP="00BF7381">
            <w:pPr>
              <w:pStyle w:val="TAC"/>
              <w:rPr>
                <w:ins w:id="1401" w:author="Ojas Choksi" w:date="2021-08-05T11:55:00Z"/>
              </w:rPr>
            </w:pPr>
            <w:ins w:id="1402" w:author="Ojas Choksi" w:date="2021-08-04T10:39:00Z">
              <w:r>
                <w:t>Low</w:t>
              </w:r>
            </w:ins>
          </w:p>
          <w:p w14:paraId="3D4C72B1" w14:textId="201FD822" w:rsidR="00253DD0" w:rsidRPr="00F15EBF" w:rsidRDefault="00253DD0" w:rsidP="00BF7381">
            <w:pPr>
              <w:pStyle w:val="TAC"/>
              <w:rPr>
                <w:ins w:id="1403" w:author="Ojas Choksi" w:date="2021-08-04T10:39:00Z"/>
              </w:rPr>
            </w:pPr>
            <w:ins w:id="1404" w:author="Ojas Choksi" w:date="2021-08-05T11:55:00Z">
              <w:r>
                <w:t>Mid</w:t>
              </w:r>
            </w:ins>
          </w:p>
        </w:tc>
        <w:tc>
          <w:tcPr>
            <w:tcW w:w="992" w:type="dxa"/>
            <w:shd w:val="clear" w:color="auto" w:fill="auto"/>
          </w:tcPr>
          <w:p w14:paraId="38D8D0BC" w14:textId="77777777" w:rsidR="00CC1FDC" w:rsidRDefault="00CC1FDC" w:rsidP="00BF7381">
            <w:pPr>
              <w:pStyle w:val="TAC"/>
              <w:rPr>
                <w:ins w:id="1405" w:author="Ojas Choksi" w:date="2021-08-04T10:39:00Z"/>
                <w:lang w:eastAsia="en-US"/>
              </w:rPr>
            </w:pPr>
            <w:ins w:id="1406" w:author="Ojas Choksi" w:date="2021-08-04T10:39:00Z">
              <w:r>
                <w:rPr>
                  <w:lang w:eastAsia="en-US"/>
                </w:rPr>
                <w:t>1632.5</w:t>
              </w:r>
            </w:ins>
          </w:p>
        </w:tc>
        <w:tc>
          <w:tcPr>
            <w:tcW w:w="992" w:type="dxa"/>
          </w:tcPr>
          <w:p w14:paraId="70CC8D5E" w14:textId="77777777" w:rsidR="00CC1FDC" w:rsidRDefault="00CC1FDC" w:rsidP="00BF7381">
            <w:pPr>
              <w:pStyle w:val="TAC"/>
              <w:rPr>
                <w:ins w:id="1407" w:author="Ojas Choksi" w:date="2021-08-04T10:39:00Z"/>
                <w:lang w:eastAsia="en-US"/>
              </w:rPr>
            </w:pPr>
            <w:ins w:id="1408" w:author="Ojas Choksi" w:date="2021-08-04T10:39:00Z">
              <w:r>
                <w:rPr>
                  <w:lang w:eastAsia="en-US"/>
                </w:rPr>
                <w:t>326500</w:t>
              </w:r>
            </w:ins>
          </w:p>
        </w:tc>
        <w:tc>
          <w:tcPr>
            <w:tcW w:w="1009" w:type="dxa"/>
            <w:shd w:val="clear" w:color="auto" w:fill="auto"/>
          </w:tcPr>
          <w:p w14:paraId="72583D84" w14:textId="77777777" w:rsidR="00CC1FDC" w:rsidRDefault="00CC1FDC" w:rsidP="00BF7381">
            <w:pPr>
              <w:pStyle w:val="TAC"/>
              <w:rPr>
                <w:ins w:id="1409" w:author="Ojas Choksi" w:date="2021-08-04T10:39:00Z"/>
                <w:rFonts w:cs="Arial"/>
                <w:color w:val="000000"/>
              </w:rPr>
            </w:pPr>
            <w:ins w:id="1410" w:author="Ojas Choksi" w:date="2021-08-04T10:39:00Z">
              <w:r>
                <w:rPr>
                  <w:rFonts w:cs="Arial"/>
                  <w:color w:val="000000"/>
                </w:rPr>
                <w:t>1627.82</w:t>
              </w:r>
            </w:ins>
          </w:p>
        </w:tc>
        <w:tc>
          <w:tcPr>
            <w:tcW w:w="990" w:type="dxa"/>
            <w:tcBorders>
              <w:right w:val="single" w:sz="4" w:space="0" w:color="auto"/>
            </w:tcBorders>
            <w:shd w:val="clear" w:color="auto" w:fill="auto"/>
          </w:tcPr>
          <w:p w14:paraId="3E3CE039" w14:textId="77777777" w:rsidR="00CC1FDC" w:rsidRDefault="00CC1FDC" w:rsidP="00BF7381">
            <w:pPr>
              <w:pStyle w:val="TAC"/>
              <w:rPr>
                <w:ins w:id="1411" w:author="Ojas Choksi" w:date="2021-08-04T10:39:00Z"/>
                <w:rFonts w:cs="Arial"/>
                <w:color w:val="000000"/>
              </w:rPr>
            </w:pPr>
            <w:ins w:id="1412" w:author="Ojas Choksi" w:date="2021-08-04T10:39:00Z">
              <w:r>
                <w:rPr>
                  <w:rFonts w:cs="Arial"/>
                  <w:color w:val="000000"/>
                </w:rPr>
                <w:t>325564</w:t>
              </w:r>
            </w:ins>
          </w:p>
        </w:tc>
        <w:tc>
          <w:tcPr>
            <w:tcW w:w="978" w:type="dxa"/>
            <w:tcBorders>
              <w:right w:val="single" w:sz="4" w:space="0" w:color="auto"/>
            </w:tcBorders>
            <w:shd w:val="clear" w:color="auto" w:fill="auto"/>
          </w:tcPr>
          <w:p w14:paraId="4072BA82" w14:textId="77777777" w:rsidR="00CC1FDC" w:rsidRDefault="00CC1FDC" w:rsidP="00BF7381">
            <w:pPr>
              <w:pStyle w:val="TAC"/>
              <w:rPr>
                <w:ins w:id="1413" w:author="Ojas Choksi" w:date="2021-08-04T10:39:00Z"/>
                <w:rFonts w:cs="Arial"/>
                <w:color w:val="000000"/>
              </w:rPr>
            </w:pPr>
            <w:ins w:id="1414" w:author="Ojas Choksi" w:date="2021-08-04T10:39:00Z">
              <w:r>
                <w:rPr>
                  <w:rFonts w:cs="Arial"/>
                  <w:color w:val="000000"/>
                </w:rPr>
                <w:t>0</w:t>
              </w:r>
            </w:ins>
          </w:p>
        </w:tc>
      </w:tr>
      <w:tr w:rsidR="00CC1FDC" w:rsidRPr="00F15EBF" w14:paraId="729BD95D" w14:textId="77777777" w:rsidTr="00BF7381">
        <w:trPr>
          <w:jc w:val="center"/>
          <w:ins w:id="1415" w:author="Ojas Choksi" w:date="2021-08-04T10:39:00Z"/>
        </w:trPr>
        <w:tc>
          <w:tcPr>
            <w:tcW w:w="789" w:type="dxa"/>
            <w:tcBorders>
              <w:top w:val="nil"/>
              <w:left w:val="single" w:sz="4" w:space="0" w:color="auto"/>
              <w:bottom w:val="single" w:sz="4" w:space="0" w:color="auto"/>
              <w:right w:val="single" w:sz="4" w:space="0" w:color="auto"/>
            </w:tcBorders>
            <w:shd w:val="clear" w:color="auto" w:fill="auto"/>
          </w:tcPr>
          <w:p w14:paraId="52A4CD72" w14:textId="77777777" w:rsidR="00CC1FDC" w:rsidRPr="00F15EBF" w:rsidRDefault="00CC1FDC" w:rsidP="00BF7381">
            <w:pPr>
              <w:pStyle w:val="TAC"/>
              <w:rPr>
                <w:ins w:id="1416" w:author="Ojas Choksi" w:date="2021-08-04T10:39: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176A772B" w14:textId="77777777" w:rsidR="00CC1FDC" w:rsidRPr="00F15EBF" w:rsidRDefault="00CC1FDC" w:rsidP="00BF7381">
            <w:pPr>
              <w:pStyle w:val="TAC"/>
              <w:rPr>
                <w:ins w:id="1417" w:author="Ojas Choksi" w:date="2021-08-04T10:39: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6A6A5D8C" w14:textId="77777777" w:rsidR="00CC1FDC" w:rsidRPr="00F15EBF" w:rsidRDefault="00CC1FDC" w:rsidP="00BF7381">
            <w:pPr>
              <w:pStyle w:val="TAC"/>
              <w:rPr>
                <w:ins w:id="1418" w:author="Ojas Choksi" w:date="2021-08-04T10:39:00Z"/>
                <w:lang w:eastAsia="en-US"/>
              </w:rPr>
            </w:pPr>
          </w:p>
        </w:tc>
        <w:tc>
          <w:tcPr>
            <w:tcW w:w="709" w:type="dxa"/>
            <w:tcBorders>
              <w:left w:val="single" w:sz="4" w:space="0" w:color="auto"/>
            </w:tcBorders>
            <w:shd w:val="clear" w:color="auto" w:fill="auto"/>
          </w:tcPr>
          <w:p w14:paraId="0D93B528" w14:textId="77777777" w:rsidR="00CC1FDC" w:rsidRPr="00F15EBF" w:rsidRDefault="00CC1FDC" w:rsidP="00BF7381">
            <w:pPr>
              <w:pStyle w:val="TAC"/>
              <w:rPr>
                <w:ins w:id="1419" w:author="Ojas Choksi" w:date="2021-08-04T10:39:00Z"/>
              </w:rPr>
            </w:pPr>
            <w:ins w:id="1420" w:author="Ojas Choksi" w:date="2021-08-04T10:39:00Z">
              <w:r>
                <w:t>High</w:t>
              </w:r>
            </w:ins>
          </w:p>
        </w:tc>
        <w:tc>
          <w:tcPr>
            <w:tcW w:w="992" w:type="dxa"/>
            <w:shd w:val="clear" w:color="auto" w:fill="auto"/>
          </w:tcPr>
          <w:p w14:paraId="76996538" w14:textId="77777777" w:rsidR="00CC1FDC" w:rsidRDefault="00CC1FDC" w:rsidP="00BF7381">
            <w:pPr>
              <w:pStyle w:val="TAC"/>
              <w:rPr>
                <w:ins w:id="1421" w:author="Ojas Choksi" w:date="2021-08-04T10:39:00Z"/>
                <w:lang w:eastAsia="en-US"/>
              </w:rPr>
            </w:pPr>
            <w:ins w:id="1422" w:author="Ojas Choksi" w:date="2021-08-04T10:39:00Z">
              <w:r>
                <w:rPr>
                  <w:lang w:eastAsia="en-US"/>
                </w:rPr>
                <w:t>1651.5</w:t>
              </w:r>
            </w:ins>
          </w:p>
        </w:tc>
        <w:tc>
          <w:tcPr>
            <w:tcW w:w="992" w:type="dxa"/>
          </w:tcPr>
          <w:p w14:paraId="75CCFD31" w14:textId="77777777" w:rsidR="00CC1FDC" w:rsidRDefault="00CC1FDC" w:rsidP="00BF7381">
            <w:pPr>
              <w:pStyle w:val="TAC"/>
              <w:rPr>
                <w:ins w:id="1423" w:author="Ojas Choksi" w:date="2021-08-04T10:39:00Z"/>
                <w:lang w:eastAsia="en-US"/>
              </w:rPr>
            </w:pPr>
            <w:ins w:id="1424" w:author="Ojas Choksi" w:date="2021-08-04T10:39:00Z">
              <w:r>
                <w:rPr>
                  <w:lang w:eastAsia="en-US"/>
                </w:rPr>
                <w:t>330300</w:t>
              </w:r>
            </w:ins>
          </w:p>
        </w:tc>
        <w:tc>
          <w:tcPr>
            <w:tcW w:w="1009" w:type="dxa"/>
            <w:shd w:val="clear" w:color="auto" w:fill="FFFF00"/>
          </w:tcPr>
          <w:p w14:paraId="541A37B6" w14:textId="39AED82F" w:rsidR="00CC1FDC" w:rsidRDefault="00253DD0" w:rsidP="00BF7381">
            <w:pPr>
              <w:pStyle w:val="TAC"/>
              <w:rPr>
                <w:ins w:id="1425" w:author="Ojas Choksi" w:date="2021-08-04T10:39:00Z"/>
                <w:rFonts w:cs="Arial"/>
                <w:color w:val="000000"/>
              </w:rPr>
            </w:pPr>
            <w:ins w:id="1426" w:author="Ojas Choksi" w:date="2021-08-05T11:56:00Z">
              <w:r>
                <w:rPr>
                  <w:rFonts w:cs="Arial"/>
                  <w:color w:val="000000"/>
                </w:rPr>
                <w:t>1645.02</w:t>
              </w:r>
            </w:ins>
          </w:p>
        </w:tc>
        <w:tc>
          <w:tcPr>
            <w:tcW w:w="990" w:type="dxa"/>
            <w:tcBorders>
              <w:right w:val="single" w:sz="4" w:space="0" w:color="auto"/>
            </w:tcBorders>
            <w:shd w:val="clear" w:color="auto" w:fill="FFFF00"/>
          </w:tcPr>
          <w:p w14:paraId="0CD82526" w14:textId="7E9CA799" w:rsidR="00CC1FDC" w:rsidRDefault="00253DD0" w:rsidP="00BF7381">
            <w:pPr>
              <w:pStyle w:val="TAC"/>
              <w:rPr>
                <w:ins w:id="1427" w:author="Ojas Choksi" w:date="2021-08-04T10:39:00Z"/>
                <w:rFonts w:cs="Arial"/>
                <w:color w:val="000000"/>
              </w:rPr>
            </w:pPr>
            <w:ins w:id="1428" w:author="Ojas Choksi" w:date="2021-08-05T11:56:00Z">
              <w:r>
                <w:rPr>
                  <w:rFonts w:cs="Arial"/>
                  <w:color w:val="000000"/>
                </w:rPr>
                <w:t>329004</w:t>
              </w:r>
            </w:ins>
          </w:p>
        </w:tc>
        <w:tc>
          <w:tcPr>
            <w:tcW w:w="978" w:type="dxa"/>
            <w:tcBorders>
              <w:right w:val="single" w:sz="4" w:space="0" w:color="auto"/>
            </w:tcBorders>
            <w:shd w:val="clear" w:color="auto" w:fill="FFFF00"/>
          </w:tcPr>
          <w:p w14:paraId="5B15E916" w14:textId="49BAD03B" w:rsidR="00CC1FDC" w:rsidRDefault="00253DD0" w:rsidP="00BF7381">
            <w:pPr>
              <w:pStyle w:val="TAC"/>
              <w:rPr>
                <w:ins w:id="1429" w:author="Ojas Choksi" w:date="2021-08-04T10:39:00Z"/>
                <w:rFonts w:cs="Arial"/>
                <w:color w:val="000000"/>
              </w:rPr>
            </w:pPr>
            <w:ins w:id="1430" w:author="Ojas Choksi" w:date="2021-08-05T11:56:00Z">
              <w:r>
                <w:rPr>
                  <w:rFonts w:cs="Arial"/>
                  <w:color w:val="000000"/>
                </w:rPr>
                <w:t>6</w:t>
              </w:r>
            </w:ins>
          </w:p>
        </w:tc>
      </w:tr>
    </w:tbl>
    <w:p w14:paraId="5FEEC5F6" w14:textId="77777777" w:rsidR="00CC1FDC" w:rsidRDefault="00CC1FDC" w:rsidP="00CC1FDC">
      <w:pPr>
        <w:rPr>
          <w:ins w:id="1431" w:author="Ojas Choksi" w:date="2021-08-04T10:39:00Z"/>
        </w:rPr>
      </w:pPr>
    </w:p>
    <w:p w14:paraId="662D4DE6" w14:textId="77777777" w:rsidR="00CC1FDC" w:rsidRPr="00F15EBF" w:rsidRDefault="00CC1FDC" w:rsidP="00CC1FDC">
      <w:pPr>
        <w:pStyle w:val="TH"/>
        <w:rPr>
          <w:ins w:id="1432" w:author="Ojas Choksi" w:date="2021-08-04T10:39:00Z"/>
        </w:rPr>
      </w:pPr>
      <w:ins w:id="1433" w:author="Ojas Choksi" w:date="2021-08-04T10:39:00Z">
        <w:r w:rsidRPr="00F15EBF">
          <w:t>Table 4.3.1.1.1.</w:t>
        </w:r>
        <w:r>
          <w:t>99</w:t>
        </w:r>
        <w:r w:rsidRPr="00F15EBF">
          <w:t>-3: Test frequencies for NR operating band n</w:t>
        </w:r>
        <w:r>
          <w:t>99</w:t>
        </w:r>
        <w:r w:rsidRPr="00F15EBF">
          <w:t xml:space="preserve"> and SCS 60 kHz</w:t>
        </w:r>
      </w:ins>
    </w:p>
    <w:tbl>
      <w:tblPr>
        <w:tblW w:w="8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1009"/>
        <w:gridCol w:w="990"/>
        <w:gridCol w:w="978"/>
      </w:tblGrid>
      <w:tr w:rsidR="00CC1FDC" w:rsidRPr="00F15EBF" w14:paraId="4C99F899" w14:textId="77777777" w:rsidTr="00BF7381">
        <w:trPr>
          <w:jc w:val="center"/>
          <w:ins w:id="1434" w:author="Ojas Choksi" w:date="2021-08-04T10:39:00Z"/>
        </w:trPr>
        <w:tc>
          <w:tcPr>
            <w:tcW w:w="789" w:type="dxa"/>
            <w:tcBorders>
              <w:top w:val="single" w:sz="4" w:space="0" w:color="auto"/>
              <w:bottom w:val="single" w:sz="4" w:space="0" w:color="auto"/>
            </w:tcBorders>
            <w:shd w:val="clear" w:color="auto" w:fill="auto"/>
          </w:tcPr>
          <w:p w14:paraId="73126118" w14:textId="77777777" w:rsidR="00CC1FDC" w:rsidRPr="00F15EBF" w:rsidRDefault="00CC1FDC" w:rsidP="00BF7381">
            <w:pPr>
              <w:pStyle w:val="TAH"/>
              <w:rPr>
                <w:ins w:id="1435" w:author="Ojas Choksi" w:date="2021-08-04T10:39:00Z"/>
                <w:lang w:eastAsia="en-US"/>
              </w:rPr>
            </w:pPr>
            <w:ins w:id="1436" w:author="Ojas Choksi" w:date="2021-08-04T10:39:00Z">
              <w:r>
                <w:t xml:space="preserve">UL </w:t>
              </w:r>
              <w:r w:rsidRPr="00F15EBF">
                <w:t>CBW</w:t>
              </w:r>
              <w:r w:rsidRPr="00F15EBF">
                <w:rPr>
                  <w:lang w:eastAsia="en-US"/>
                </w:rPr>
                <w:t xml:space="preserve"> [MHz]</w:t>
              </w:r>
            </w:ins>
          </w:p>
        </w:tc>
        <w:tc>
          <w:tcPr>
            <w:tcW w:w="850" w:type="dxa"/>
            <w:tcBorders>
              <w:bottom w:val="single" w:sz="4" w:space="0" w:color="auto"/>
            </w:tcBorders>
            <w:shd w:val="clear" w:color="auto" w:fill="auto"/>
          </w:tcPr>
          <w:p w14:paraId="2323CF2E" w14:textId="77777777" w:rsidR="00CC1FDC" w:rsidRPr="00F15EBF" w:rsidRDefault="00CC1FDC" w:rsidP="00BF7381">
            <w:pPr>
              <w:pStyle w:val="TAH"/>
              <w:rPr>
                <w:ins w:id="1437" w:author="Ojas Choksi" w:date="2021-08-04T10:39:00Z"/>
                <w:i/>
                <w:lang w:eastAsia="en-US"/>
              </w:rPr>
            </w:pPr>
            <w:ins w:id="1438" w:author="Ojas Choksi" w:date="2021-08-04T10:39:00Z">
              <w:r w:rsidRPr="00F15EBF">
                <w:rPr>
                  <w:i/>
                  <w:lang w:eastAsia="en-US"/>
                </w:rPr>
                <w:t>carrierBandwidth</w:t>
              </w:r>
            </w:ins>
          </w:p>
          <w:p w14:paraId="2FCFDC1F" w14:textId="77777777" w:rsidR="00CC1FDC" w:rsidRPr="00F15EBF" w:rsidRDefault="00CC1FDC" w:rsidP="00BF7381">
            <w:pPr>
              <w:pStyle w:val="TAH"/>
              <w:rPr>
                <w:ins w:id="1439" w:author="Ojas Choksi" w:date="2021-08-04T10:39:00Z"/>
                <w:lang w:eastAsia="en-US"/>
              </w:rPr>
            </w:pPr>
            <w:ins w:id="1440" w:author="Ojas Choksi" w:date="2021-08-04T10:39:00Z">
              <w:r w:rsidRPr="00F15EBF">
                <w:rPr>
                  <w:lang w:eastAsia="en-US"/>
                </w:rPr>
                <w:t>[PRBs]</w:t>
              </w:r>
            </w:ins>
          </w:p>
        </w:tc>
        <w:tc>
          <w:tcPr>
            <w:tcW w:w="1843" w:type="dxa"/>
            <w:gridSpan w:val="2"/>
            <w:tcBorders>
              <w:bottom w:val="single" w:sz="4" w:space="0" w:color="auto"/>
            </w:tcBorders>
            <w:shd w:val="clear" w:color="auto" w:fill="auto"/>
          </w:tcPr>
          <w:p w14:paraId="543C64E1" w14:textId="77777777" w:rsidR="00CC1FDC" w:rsidRPr="00F15EBF" w:rsidRDefault="00CC1FDC" w:rsidP="00BF7381">
            <w:pPr>
              <w:pStyle w:val="TAH"/>
              <w:rPr>
                <w:ins w:id="1441" w:author="Ojas Choksi" w:date="2021-08-04T10:39:00Z"/>
                <w:lang w:eastAsia="en-US"/>
              </w:rPr>
            </w:pPr>
            <w:ins w:id="1442" w:author="Ojas Choksi" w:date="2021-08-04T10:39:00Z">
              <w:r w:rsidRPr="00F15EBF">
                <w:rPr>
                  <w:lang w:eastAsia="en-US"/>
                </w:rPr>
                <w:t>Range</w:t>
              </w:r>
            </w:ins>
          </w:p>
        </w:tc>
        <w:tc>
          <w:tcPr>
            <w:tcW w:w="992" w:type="dxa"/>
            <w:shd w:val="clear" w:color="auto" w:fill="auto"/>
          </w:tcPr>
          <w:p w14:paraId="2BF700DA" w14:textId="77777777" w:rsidR="00CC1FDC" w:rsidRPr="00F15EBF" w:rsidRDefault="00CC1FDC" w:rsidP="00BF7381">
            <w:pPr>
              <w:pStyle w:val="TAH"/>
              <w:rPr>
                <w:ins w:id="1443" w:author="Ojas Choksi" w:date="2021-08-04T10:39:00Z"/>
                <w:lang w:eastAsia="en-US"/>
              </w:rPr>
            </w:pPr>
            <w:ins w:id="1444" w:author="Ojas Choksi" w:date="2021-08-04T10:39:00Z">
              <w:r w:rsidRPr="00F15EBF">
                <w:rPr>
                  <w:lang w:eastAsia="en-US"/>
                </w:rPr>
                <w:t>Carrier centre</w:t>
              </w:r>
            </w:ins>
          </w:p>
          <w:p w14:paraId="3DE8815D" w14:textId="77777777" w:rsidR="00CC1FDC" w:rsidRPr="00F15EBF" w:rsidRDefault="00CC1FDC" w:rsidP="00BF7381">
            <w:pPr>
              <w:pStyle w:val="TAH"/>
              <w:rPr>
                <w:ins w:id="1445" w:author="Ojas Choksi" w:date="2021-08-04T10:39:00Z"/>
                <w:lang w:eastAsia="en-US"/>
              </w:rPr>
            </w:pPr>
            <w:ins w:id="1446" w:author="Ojas Choksi" w:date="2021-08-04T10:39:00Z">
              <w:r w:rsidRPr="00F15EBF">
                <w:rPr>
                  <w:lang w:eastAsia="en-US"/>
                </w:rPr>
                <w:t>[MHz]</w:t>
              </w:r>
            </w:ins>
          </w:p>
        </w:tc>
        <w:tc>
          <w:tcPr>
            <w:tcW w:w="992" w:type="dxa"/>
          </w:tcPr>
          <w:p w14:paraId="1BB7A248" w14:textId="77777777" w:rsidR="00CC1FDC" w:rsidRPr="00F15EBF" w:rsidRDefault="00CC1FDC" w:rsidP="00BF7381">
            <w:pPr>
              <w:pStyle w:val="TAH"/>
              <w:rPr>
                <w:ins w:id="1447" w:author="Ojas Choksi" w:date="2021-08-04T10:39:00Z"/>
                <w:lang w:eastAsia="en-US"/>
              </w:rPr>
            </w:pPr>
            <w:ins w:id="1448" w:author="Ojas Choksi" w:date="2021-08-04T10:39:00Z">
              <w:r w:rsidRPr="00F15EBF">
                <w:rPr>
                  <w:lang w:eastAsia="en-US"/>
                </w:rPr>
                <w:t>Carrier centre</w:t>
              </w:r>
            </w:ins>
          </w:p>
          <w:p w14:paraId="6ED9614C" w14:textId="77777777" w:rsidR="00CC1FDC" w:rsidRPr="00F15EBF" w:rsidRDefault="00CC1FDC" w:rsidP="00BF7381">
            <w:pPr>
              <w:pStyle w:val="TAH"/>
              <w:rPr>
                <w:ins w:id="1449" w:author="Ojas Choksi" w:date="2021-08-04T10:39:00Z"/>
                <w:lang w:eastAsia="en-US"/>
              </w:rPr>
            </w:pPr>
            <w:ins w:id="1450" w:author="Ojas Choksi" w:date="2021-08-04T10:39:00Z">
              <w:r w:rsidRPr="00F15EBF">
                <w:rPr>
                  <w:lang w:eastAsia="en-US"/>
                </w:rPr>
                <w:t>[ARFCN]</w:t>
              </w:r>
            </w:ins>
          </w:p>
        </w:tc>
        <w:tc>
          <w:tcPr>
            <w:tcW w:w="1009" w:type="dxa"/>
            <w:shd w:val="clear" w:color="auto" w:fill="auto"/>
          </w:tcPr>
          <w:p w14:paraId="247682D8" w14:textId="77777777" w:rsidR="00CC1FDC" w:rsidRPr="00F15EBF" w:rsidRDefault="00CC1FDC" w:rsidP="00BF7381">
            <w:pPr>
              <w:pStyle w:val="TAH"/>
              <w:rPr>
                <w:ins w:id="1451" w:author="Ojas Choksi" w:date="2021-08-04T10:39:00Z"/>
                <w:lang w:eastAsia="en-US"/>
              </w:rPr>
            </w:pPr>
            <w:ins w:id="1452" w:author="Ojas Choksi" w:date="2021-08-04T10:39:00Z">
              <w:r w:rsidRPr="00F15EBF">
                <w:rPr>
                  <w:lang w:eastAsia="en-US"/>
                </w:rPr>
                <w:t>point A</w:t>
              </w:r>
              <w:r w:rsidRPr="00F15EBF">
                <w:rPr>
                  <w:lang w:eastAsia="en-US"/>
                </w:rPr>
                <w:br/>
                <w:t>[MHz]</w:t>
              </w:r>
            </w:ins>
          </w:p>
        </w:tc>
        <w:tc>
          <w:tcPr>
            <w:tcW w:w="990" w:type="dxa"/>
            <w:shd w:val="clear" w:color="auto" w:fill="auto"/>
          </w:tcPr>
          <w:p w14:paraId="71865109" w14:textId="77777777" w:rsidR="00CC1FDC" w:rsidRPr="00F15EBF" w:rsidRDefault="00CC1FDC" w:rsidP="00BF7381">
            <w:pPr>
              <w:pStyle w:val="TAH"/>
              <w:rPr>
                <w:ins w:id="1453" w:author="Ojas Choksi" w:date="2021-08-04T10:39:00Z"/>
                <w:lang w:eastAsia="en-US"/>
              </w:rPr>
            </w:pPr>
            <w:ins w:id="1454" w:author="Ojas Choksi" w:date="2021-08-04T10:39:00Z">
              <w:r w:rsidRPr="00F15EBF">
                <w:rPr>
                  <w:i/>
                  <w:lang w:eastAsia="en-US"/>
                </w:rPr>
                <w:t>absoluteFrequencyPointA</w:t>
              </w:r>
              <w:r w:rsidRPr="00F15EBF">
                <w:rPr>
                  <w:lang w:eastAsia="en-US"/>
                </w:rPr>
                <w:br/>
                <w:t>[ARFCN]</w:t>
              </w:r>
            </w:ins>
          </w:p>
        </w:tc>
        <w:tc>
          <w:tcPr>
            <w:tcW w:w="978" w:type="dxa"/>
            <w:shd w:val="clear" w:color="auto" w:fill="auto"/>
          </w:tcPr>
          <w:p w14:paraId="48DFCBCB" w14:textId="77777777" w:rsidR="00CC1FDC" w:rsidRPr="00F15EBF" w:rsidRDefault="00CC1FDC" w:rsidP="00BF7381">
            <w:pPr>
              <w:pStyle w:val="TAH"/>
              <w:rPr>
                <w:ins w:id="1455" w:author="Ojas Choksi" w:date="2021-08-04T10:39:00Z"/>
                <w:lang w:eastAsia="en-US"/>
              </w:rPr>
            </w:pPr>
            <w:ins w:id="1456" w:author="Ojas Choksi" w:date="2021-08-04T10:39:00Z">
              <w:r w:rsidRPr="00F15EBF">
                <w:rPr>
                  <w:i/>
                  <w:lang w:eastAsia="en-US"/>
                </w:rPr>
                <w:t xml:space="preserve">offsetToCarrier </w:t>
              </w:r>
              <w:r w:rsidRPr="00F15EBF">
                <w:rPr>
                  <w:lang w:eastAsia="en-US"/>
                </w:rPr>
                <w:t>[Carrier PRBs]</w:t>
              </w:r>
            </w:ins>
          </w:p>
        </w:tc>
      </w:tr>
      <w:tr w:rsidR="00CC1FDC" w:rsidRPr="00F15EBF" w14:paraId="7A639C1D" w14:textId="77777777" w:rsidTr="00BF7381">
        <w:trPr>
          <w:jc w:val="center"/>
          <w:ins w:id="1457" w:author="Ojas Choksi" w:date="2021-08-04T10:39:00Z"/>
        </w:trPr>
        <w:tc>
          <w:tcPr>
            <w:tcW w:w="789" w:type="dxa"/>
            <w:tcBorders>
              <w:top w:val="nil"/>
              <w:left w:val="single" w:sz="4" w:space="0" w:color="auto"/>
              <w:bottom w:val="nil"/>
              <w:right w:val="single" w:sz="4" w:space="0" w:color="auto"/>
            </w:tcBorders>
            <w:shd w:val="clear" w:color="auto" w:fill="auto"/>
          </w:tcPr>
          <w:p w14:paraId="49E2D4DB" w14:textId="77777777" w:rsidR="00CC1FDC" w:rsidRPr="00F15EBF" w:rsidRDefault="00CC1FDC" w:rsidP="00BF7381">
            <w:pPr>
              <w:pStyle w:val="TAC"/>
              <w:rPr>
                <w:ins w:id="1458" w:author="Ojas Choksi" w:date="2021-08-04T10:39:00Z"/>
                <w:lang w:eastAsia="en-US"/>
              </w:rPr>
            </w:pPr>
            <w:ins w:id="1459" w:author="Ojas Choksi" w:date="2021-08-04T10:39:00Z">
              <w:r>
                <w:rPr>
                  <w:lang w:eastAsia="en-US"/>
                </w:rPr>
                <w:t>10</w:t>
              </w:r>
            </w:ins>
          </w:p>
        </w:tc>
        <w:tc>
          <w:tcPr>
            <w:tcW w:w="850" w:type="dxa"/>
            <w:tcBorders>
              <w:top w:val="nil"/>
              <w:left w:val="single" w:sz="4" w:space="0" w:color="auto"/>
              <w:bottom w:val="nil"/>
              <w:right w:val="single" w:sz="4" w:space="0" w:color="auto"/>
            </w:tcBorders>
            <w:shd w:val="clear" w:color="auto" w:fill="auto"/>
          </w:tcPr>
          <w:p w14:paraId="1E0CB625" w14:textId="77777777" w:rsidR="00CC1FDC" w:rsidRPr="00F15EBF" w:rsidRDefault="00CC1FDC" w:rsidP="00BF7381">
            <w:pPr>
              <w:pStyle w:val="TAC"/>
              <w:rPr>
                <w:ins w:id="1460" w:author="Ojas Choksi" w:date="2021-08-04T10:39:00Z"/>
                <w:lang w:eastAsia="en-US"/>
              </w:rPr>
            </w:pPr>
            <w:ins w:id="1461" w:author="Ojas Choksi" w:date="2021-08-04T10:39:00Z">
              <w:r>
                <w:rPr>
                  <w:lang w:eastAsia="en-US"/>
                </w:rPr>
                <w:t>11</w:t>
              </w:r>
            </w:ins>
          </w:p>
        </w:tc>
        <w:tc>
          <w:tcPr>
            <w:tcW w:w="1134" w:type="dxa"/>
            <w:tcBorders>
              <w:top w:val="nil"/>
              <w:left w:val="single" w:sz="4" w:space="0" w:color="auto"/>
              <w:bottom w:val="nil"/>
              <w:right w:val="single" w:sz="4" w:space="0" w:color="auto"/>
            </w:tcBorders>
            <w:shd w:val="clear" w:color="auto" w:fill="auto"/>
          </w:tcPr>
          <w:p w14:paraId="68B46216" w14:textId="77777777" w:rsidR="00CC1FDC" w:rsidRPr="00F15EBF" w:rsidRDefault="00CC1FDC" w:rsidP="00BF7381">
            <w:pPr>
              <w:pStyle w:val="TAC"/>
              <w:rPr>
                <w:ins w:id="1462" w:author="Ojas Choksi" w:date="2021-08-04T10:39:00Z"/>
                <w:lang w:eastAsia="en-US"/>
              </w:rPr>
            </w:pPr>
            <w:ins w:id="1463" w:author="Ojas Choksi" w:date="2021-08-04T10:39:00Z">
              <w:r>
                <w:rPr>
                  <w:lang w:eastAsia="en-US"/>
                </w:rPr>
                <w:t>Uplink</w:t>
              </w:r>
            </w:ins>
          </w:p>
        </w:tc>
        <w:tc>
          <w:tcPr>
            <w:tcW w:w="709" w:type="dxa"/>
            <w:tcBorders>
              <w:left w:val="single" w:sz="4" w:space="0" w:color="auto"/>
            </w:tcBorders>
            <w:shd w:val="clear" w:color="auto" w:fill="auto"/>
          </w:tcPr>
          <w:p w14:paraId="2AD1FCB7" w14:textId="77777777" w:rsidR="00CC1FDC" w:rsidRDefault="00CC1FDC" w:rsidP="00BF7381">
            <w:pPr>
              <w:pStyle w:val="TAC"/>
              <w:rPr>
                <w:ins w:id="1464" w:author="Ojas Choksi" w:date="2021-08-05T11:56:00Z"/>
              </w:rPr>
            </w:pPr>
            <w:ins w:id="1465" w:author="Ojas Choksi" w:date="2021-08-04T10:39:00Z">
              <w:r>
                <w:t>Low</w:t>
              </w:r>
            </w:ins>
          </w:p>
          <w:p w14:paraId="6B23CC1E" w14:textId="3A93DFC2" w:rsidR="00253DD0" w:rsidRPr="00F15EBF" w:rsidRDefault="00253DD0" w:rsidP="00BF7381">
            <w:pPr>
              <w:pStyle w:val="TAC"/>
              <w:rPr>
                <w:ins w:id="1466" w:author="Ojas Choksi" w:date="2021-08-04T10:39:00Z"/>
              </w:rPr>
            </w:pPr>
            <w:ins w:id="1467" w:author="Ojas Choksi" w:date="2021-08-05T11:56:00Z">
              <w:r>
                <w:t>Mid</w:t>
              </w:r>
            </w:ins>
          </w:p>
        </w:tc>
        <w:tc>
          <w:tcPr>
            <w:tcW w:w="992" w:type="dxa"/>
            <w:shd w:val="clear" w:color="auto" w:fill="auto"/>
          </w:tcPr>
          <w:p w14:paraId="575A8AD7" w14:textId="77777777" w:rsidR="00CC1FDC" w:rsidRDefault="00CC1FDC" w:rsidP="00BF7381">
            <w:pPr>
              <w:pStyle w:val="TAC"/>
              <w:rPr>
                <w:ins w:id="1468" w:author="Ojas Choksi" w:date="2021-08-04T10:39:00Z"/>
                <w:lang w:eastAsia="en-US"/>
              </w:rPr>
            </w:pPr>
            <w:ins w:id="1469" w:author="Ojas Choksi" w:date="2021-08-04T10:39:00Z">
              <w:r>
                <w:rPr>
                  <w:lang w:eastAsia="en-US"/>
                </w:rPr>
                <w:t>1632.5</w:t>
              </w:r>
            </w:ins>
          </w:p>
        </w:tc>
        <w:tc>
          <w:tcPr>
            <w:tcW w:w="992" w:type="dxa"/>
          </w:tcPr>
          <w:p w14:paraId="478D4255" w14:textId="77777777" w:rsidR="00CC1FDC" w:rsidRDefault="00CC1FDC" w:rsidP="00BF7381">
            <w:pPr>
              <w:pStyle w:val="TAC"/>
              <w:rPr>
                <w:ins w:id="1470" w:author="Ojas Choksi" w:date="2021-08-04T10:39:00Z"/>
                <w:lang w:eastAsia="en-US"/>
              </w:rPr>
            </w:pPr>
            <w:ins w:id="1471" w:author="Ojas Choksi" w:date="2021-08-04T10:39:00Z">
              <w:r>
                <w:rPr>
                  <w:lang w:eastAsia="en-US"/>
                </w:rPr>
                <w:t>326500</w:t>
              </w:r>
            </w:ins>
          </w:p>
        </w:tc>
        <w:tc>
          <w:tcPr>
            <w:tcW w:w="1009" w:type="dxa"/>
            <w:shd w:val="clear" w:color="auto" w:fill="auto"/>
          </w:tcPr>
          <w:p w14:paraId="113683C2" w14:textId="77777777" w:rsidR="00CC1FDC" w:rsidRDefault="00CC1FDC" w:rsidP="00BF7381">
            <w:pPr>
              <w:pStyle w:val="TAC"/>
              <w:rPr>
                <w:ins w:id="1472" w:author="Ojas Choksi" w:date="2021-08-04T10:39:00Z"/>
                <w:rFonts w:cs="Arial"/>
                <w:color w:val="000000"/>
              </w:rPr>
            </w:pPr>
            <w:ins w:id="1473" w:author="Ojas Choksi" w:date="2021-08-04T10:39:00Z">
              <w:r>
                <w:rPr>
                  <w:rFonts w:cs="Arial"/>
                  <w:color w:val="000000"/>
                </w:rPr>
                <w:t>1628.54</w:t>
              </w:r>
            </w:ins>
          </w:p>
        </w:tc>
        <w:tc>
          <w:tcPr>
            <w:tcW w:w="990" w:type="dxa"/>
            <w:tcBorders>
              <w:right w:val="single" w:sz="4" w:space="0" w:color="auto"/>
            </w:tcBorders>
            <w:shd w:val="clear" w:color="auto" w:fill="auto"/>
          </w:tcPr>
          <w:p w14:paraId="73696AE3" w14:textId="77777777" w:rsidR="00CC1FDC" w:rsidRDefault="00CC1FDC" w:rsidP="00BF7381">
            <w:pPr>
              <w:pStyle w:val="TAC"/>
              <w:rPr>
                <w:ins w:id="1474" w:author="Ojas Choksi" w:date="2021-08-04T10:39:00Z"/>
                <w:rFonts w:cs="Arial"/>
                <w:color w:val="000000"/>
              </w:rPr>
            </w:pPr>
            <w:ins w:id="1475" w:author="Ojas Choksi" w:date="2021-08-04T10:39:00Z">
              <w:r>
                <w:rPr>
                  <w:rFonts w:cs="Arial"/>
                  <w:color w:val="000000"/>
                </w:rPr>
                <w:t>325708</w:t>
              </w:r>
            </w:ins>
          </w:p>
        </w:tc>
        <w:tc>
          <w:tcPr>
            <w:tcW w:w="978" w:type="dxa"/>
            <w:tcBorders>
              <w:right w:val="single" w:sz="4" w:space="0" w:color="auto"/>
            </w:tcBorders>
            <w:shd w:val="clear" w:color="auto" w:fill="auto"/>
          </w:tcPr>
          <w:p w14:paraId="2E367642" w14:textId="77777777" w:rsidR="00CC1FDC" w:rsidRDefault="00CC1FDC" w:rsidP="00BF7381">
            <w:pPr>
              <w:pStyle w:val="TAC"/>
              <w:rPr>
                <w:ins w:id="1476" w:author="Ojas Choksi" w:date="2021-08-04T10:39:00Z"/>
                <w:rFonts w:cs="Arial"/>
                <w:color w:val="000000"/>
              </w:rPr>
            </w:pPr>
            <w:ins w:id="1477" w:author="Ojas Choksi" w:date="2021-08-04T10:39:00Z">
              <w:r>
                <w:rPr>
                  <w:rFonts w:cs="Arial"/>
                  <w:color w:val="000000"/>
                </w:rPr>
                <w:t>0</w:t>
              </w:r>
            </w:ins>
          </w:p>
        </w:tc>
      </w:tr>
      <w:tr w:rsidR="00CC1FDC" w:rsidRPr="00F15EBF" w14:paraId="58511662" w14:textId="77777777" w:rsidTr="00BF7381">
        <w:trPr>
          <w:jc w:val="center"/>
          <w:ins w:id="1478" w:author="Ojas Choksi" w:date="2021-08-04T10:39:00Z"/>
        </w:trPr>
        <w:tc>
          <w:tcPr>
            <w:tcW w:w="789" w:type="dxa"/>
            <w:tcBorders>
              <w:top w:val="nil"/>
              <w:left w:val="single" w:sz="4" w:space="0" w:color="auto"/>
              <w:bottom w:val="single" w:sz="4" w:space="0" w:color="auto"/>
              <w:right w:val="single" w:sz="4" w:space="0" w:color="auto"/>
            </w:tcBorders>
            <w:shd w:val="clear" w:color="auto" w:fill="auto"/>
          </w:tcPr>
          <w:p w14:paraId="5A68F214" w14:textId="77777777" w:rsidR="00CC1FDC" w:rsidRPr="00F15EBF" w:rsidRDefault="00CC1FDC" w:rsidP="00BF7381">
            <w:pPr>
              <w:pStyle w:val="TAC"/>
              <w:rPr>
                <w:ins w:id="1479" w:author="Ojas Choksi" w:date="2021-08-04T10:39: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071BD8B0" w14:textId="77777777" w:rsidR="00CC1FDC" w:rsidRPr="00F15EBF" w:rsidRDefault="00CC1FDC" w:rsidP="00BF7381">
            <w:pPr>
              <w:pStyle w:val="TAC"/>
              <w:rPr>
                <w:ins w:id="1480" w:author="Ojas Choksi" w:date="2021-08-04T10:39: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52548F3C" w14:textId="77777777" w:rsidR="00CC1FDC" w:rsidRPr="00F15EBF" w:rsidRDefault="00CC1FDC" w:rsidP="00BF7381">
            <w:pPr>
              <w:pStyle w:val="TAC"/>
              <w:rPr>
                <w:ins w:id="1481" w:author="Ojas Choksi" w:date="2021-08-04T10:39:00Z"/>
                <w:lang w:eastAsia="en-US"/>
              </w:rPr>
            </w:pPr>
          </w:p>
        </w:tc>
        <w:tc>
          <w:tcPr>
            <w:tcW w:w="709" w:type="dxa"/>
            <w:tcBorders>
              <w:left w:val="single" w:sz="4" w:space="0" w:color="auto"/>
            </w:tcBorders>
            <w:shd w:val="clear" w:color="auto" w:fill="auto"/>
          </w:tcPr>
          <w:p w14:paraId="1107CC96" w14:textId="77777777" w:rsidR="00CC1FDC" w:rsidRPr="00F15EBF" w:rsidRDefault="00CC1FDC" w:rsidP="00BF7381">
            <w:pPr>
              <w:pStyle w:val="TAC"/>
              <w:rPr>
                <w:ins w:id="1482" w:author="Ojas Choksi" w:date="2021-08-04T10:39:00Z"/>
              </w:rPr>
            </w:pPr>
            <w:ins w:id="1483" w:author="Ojas Choksi" w:date="2021-08-04T10:39:00Z">
              <w:r>
                <w:t>High</w:t>
              </w:r>
            </w:ins>
          </w:p>
        </w:tc>
        <w:tc>
          <w:tcPr>
            <w:tcW w:w="992" w:type="dxa"/>
            <w:shd w:val="clear" w:color="auto" w:fill="auto"/>
          </w:tcPr>
          <w:p w14:paraId="73405D85" w14:textId="77777777" w:rsidR="00CC1FDC" w:rsidRDefault="00CC1FDC" w:rsidP="00BF7381">
            <w:pPr>
              <w:pStyle w:val="TAC"/>
              <w:rPr>
                <w:ins w:id="1484" w:author="Ojas Choksi" w:date="2021-08-04T10:39:00Z"/>
                <w:lang w:eastAsia="en-US"/>
              </w:rPr>
            </w:pPr>
            <w:ins w:id="1485" w:author="Ojas Choksi" w:date="2021-08-04T10:39:00Z">
              <w:r>
                <w:rPr>
                  <w:lang w:eastAsia="en-US"/>
                </w:rPr>
                <w:t>1651.5</w:t>
              </w:r>
            </w:ins>
          </w:p>
        </w:tc>
        <w:tc>
          <w:tcPr>
            <w:tcW w:w="992" w:type="dxa"/>
          </w:tcPr>
          <w:p w14:paraId="0750BF04" w14:textId="77777777" w:rsidR="00CC1FDC" w:rsidRDefault="00CC1FDC" w:rsidP="00BF7381">
            <w:pPr>
              <w:pStyle w:val="TAC"/>
              <w:rPr>
                <w:ins w:id="1486" w:author="Ojas Choksi" w:date="2021-08-04T10:39:00Z"/>
                <w:lang w:eastAsia="en-US"/>
              </w:rPr>
            </w:pPr>
            <w:ins w:id="1487" w:author="Ojas Choksi" w:date="2021-08-04T10:39:00Z">
              <w:r>
                <w:rPr>
                  <w:lang w:eastAsia="en-US"/>
                </w:rPr>
                <w:t>330300</w:t>
              </w:r>
            </w:ins>
          </w:p>
        </w:tc>
        <w:tc>
          <w:tcPr>
            <w:tcW w:w="1009" w:type="dxa"/>
            <w:shd w:val="clear" w:color="auto" w:fill="FFFF00"/>
          </w:tcPr>
          <w:p w14:paraId="3FBCAE22" w14:textId="2A89DBB8" w:rsidR="00CC1FDC" w:rsidRDefault="00253DD0" w:rsidP="00BF7381">
            <w:pPr>
              <w:pStyle w:val="TAC"/>
              <w:rPr>
                <w:ins w:id="1488" w:author="Ojas Choksi" w:date="2021-08-04T10:39:00Z"/>
                <w:rFonts w:cs="Arial"/>
                <w:color w:val="000000"/>
              </w:rPr>
            </w:pPr>
            <w:ins w:id="1489" w:author="Ojas Choksi" w:date="2021-08-05T11:57:00Z">
              <w:r>
                <w:rPr>
                  <w:rFonts w:cs="Arial"/>
                  <w:color w:val="000000"/>
                </w:rPr>
                <w:t>1643.22</w:t>
              </w:r>
            </w:ins>
          </w:p>
        </w:tc>
        <w:tc>
          <w:tcPr>
            <w:tcW w:w="990" w:type="dxa"/>
            <w:tcBorders>
              <w:right w:val="single" w:sz="4" w:space="0" w:color="auto"/>
            </w:tcBorders>
            <w:shd w:val="clear" w:color="auto" w:fill="FFFF00"/>
          </w:tcPr>
          <w:p w14:paraId="4471123D" w14:textId="2A96B97C" w:rsidR="00CC1FDC" w:rsidRDefault="00253DD0" w:rsidP="00BF7381">
            <w:pPr>
              <w:pStyle w:val="TAC"/>
              <w:rPr>
                <w:ins w:id="1490" w:author="Ojas Choksi" w:date="2021-08-04T10:39:00Z"/>
                <w:rFonts w:cs="Arial"/>
                <w:color w:val="000000"/>
              </w:rPr>
            </w:pPr>
            <w:ins w:id="1491" w:author="Ojas Choksi" w:date="2021-08-05T11:57:00Z">
              <w:r>
                <w:rPr>
                  <w:rFonts w:cs="Arial"/>
                  <w:color w:val="000000"/>
                </w:rPr>
                <w:t>328644</w:t>
              </w:r>
            </w:ins>
          </w:p>
        </w:tc>
        <w:tc>
          <w:tcPr>
            <w:tcW w:w="978" w:type="dxa"/>
            <w:tcBorders>
              <w:right w:val="single" w:sz="4" w:space="0" w:color="auto"/>
            </w:tcBorders>
            <w:shd w:val="clear" w:color="auto" w:fill="FFFF00"/>
          </w:tcPr>
          <w:p w14:paraId="40D5775E" w14:textId="24C61CED" w:rsidR="00CC1FDC" w:rsidRDefault="00253DD0" w:rsidP="00BF7381">
            <w:pPr>
              <w:pStyle w:val="TAC"/>
              <w:rPr>
                <w:ins w:id="1492" w:author="Ojas Choksi" w:date="2021-08-04T10:39:00Z"/>
                <w:rFonts w:cs="Arial"/>
                <w:color w:val="000000"/>
              </w:rPr>
            </w:pPr>
            <w:ins w:id="1493" w:author="Ojas Choksi" w:date="2021-08-05T11:57:00Z">
              <w:r>
                <w:rPr>
                  <w:rFonts w:cs="Arial"/>
                  <w:color w:val="000000"/>
                </w:rPr>
                <w:t>6</w:t>
              </w:r>
            </w:ins>
          </w:p>
        </w:tc>
      </w:tr>
    </w:tbl>
    <w:p w14:paraId="39D48126" w14:textId="77777777" w:rsidR="00CC1FDC" w:rsidRPr="00F15EBF" w:rsidRDefault="00CC1FDC" w:rsidP="00CC1FDC">
      <w:pPr>
        <w:rPr>
          <w:ins w:id="1494" w:author="Ojas Choksi" w:date="2021-08-04T10:39:00Z"/>
        </w:rPr>
      </w:pPr>
    </w:p>
    <w:p w14:paraId="75EFE418" w14:textId="77777777" w:rsidR="00CC1FDC" w:rsidRPr="007A6BE0" w:rsidRDefault="00CC1FDC" w:rsidP="00C55E17">
      <w:pPr>
        <w:rPr>
          <w:noProof/>
          <w:color w:val="0070C0"/>
          <w:sz w:val="28"/>
          <w:szCs w:val="28"/>
        </w:rPr>
      </w:pPr>
    </w:p>
    <w:p w14:paraId="722815C9" w14:textId="169B1D56" w:rsidR="00981AFA" w:rsidRDefault="0065702C" w:rsidP="0065702C">
      <w:pPr>
        <w:rPr>
          <w:noProof/>
          <w:color w:val="0070C0"/>
        </w:rPr>
        <w:sectPr w:rsidR="00981AFA" w:rsidSect="00981AFA">
          <w:headerReference w:type="default" r:id="rId24"/>
          <w:footerReference w:type="default" r:id="rId25"/>
          <w:footnotePr>
            <w:numRestart w:val="eachSect"/>
          </w:footnotePr>
          <w:pgSz w:w="16840" w:h="11907" w:orient="landscape" w:code="9"/>
          <w:pgMar w:top="1133" w:right="1133" w:bottom="1133" w:left="1416" w:header="850" w:footer="340" w:gutter="0"/>
          <w:pgNumType w:start="455"/>
          <w:cols w:space="720"/>
          <w:formProt w:val="0"/>
          <w:docGrid w:linePitch="272"/>
        </w:sectPr>
      </w:pPr>
      <w:r>
        <w:rPr>
          <w:noProof/>
          <w:color w:val="0070C0"/>
        </w:rPr>
        <w:lastRenderedPageBreak/>
        <w:t xml:space="preserve">------------------------------------------------------------- </w:t>
      </w:r>
      <w:r w:rsidR="004011FF">
        <w:rPr>
          <w:noProof/>
          <w:color w:val="0070C0"/>
        </w:rPr>
        <w:t>END OF CHANGES</w:t>
      </w:r>
      <w:r>
        <w:rPr>
          <w:noProof/>
          <w:color w:val="0070C0"/>
        </w:rPr>
        <w:t xml:space="preserve"> ------------------------------------------------------</w:t>
      </w:r>
    </w:p>
    <w:p w14:paraId="058CA9EF" w14:textId="45DE09BB" w:rsidR="0065702C" w:rsidRDefault="0065702C" w:rsidP="0065702C">
      <w:pPr>
        <w:rPr>
          <w:noProof/>
          <w:color w:val="0070C0"/>
        </w:rPr>
      </w:pPr>
    </w:p>
    <w:p w14:paraId="7CBF471A" w14:textId="77777777" w:rsidR="004F7EBF" w:rsidRDefault="004F7EBF" w:rsidP="00947A8D">
      <w:pPr>
        <w:rPr>
          <w:noProof/>
          <w:color w:val="0070C0"/>
        </w:rPr>
      </w:pPr>
    </w:p>
    <w:p w14:paraId="0433D204" w14:textId="77777777" w:rsidR="00CC1FDC" w:rsidRDefault="00CC1FDC" w:rsidP="00947A8D">
      <w:pPr>
        <w:rPr>
          <w:noProof/>
          <w:color w:val="0070C0"/>
        </w:rPr>
      </w:pPr>
    </w:p>
    <w:p w14:paraId="2CE9E23E" w14:textId="77777777" w:rsidR="00947A8D" w:rsidRDefault="00947A8D" w:rsidP="00564CDA"/>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C7ED8" w14:textId="77777777" w:rsidR="00BE44B5" w:rsidRDefault="00BE44B5">
      <w:r>
        <w:separator/>
      </w:r>
    </w:p>
  </w:endnote>
  <w:endnote w:type="continuationSeparator" w:id="0">
    <w:p w14:paraId="1635BB91" w14:textId="77777777" w:rsidR="00BE44B5" w:rsidRDefault="00BE44B5">
      <w:r>
        <w:continuationSeparator/>
      </w:r>
    </w:p>
  </w:endnote>
  <w:endnote w:type="continuationNotice" w:id="1">
    <w:p w14:paraId="32D6F676" w14:textId="77777777" w:rsidR="00BE44B5" w:rsidRDefault="00BE44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auto"/>
    <w:pitch w:val="default"/>
    <w:sig w:usb0="00000000" w:usb1="0000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A6DA3" w14:textId="77777777" w:rsidR="00BE44B5" w:rsidRDefault="00BE44B5">
      <w:r>
        <w:separator/>
      </w:r>
    </w:p>
  </w:footnote>
  <w:footnote w:type="continuationSeparator" w:id="0">
    <w:p w14:paraId="7A0A954E" w14:textId="77777777" w:rsidR="00BE44B5" w:rsidRDefault="00BE44B5">
      <w:r>
        <w:continuationSeparator/>
      </w:r>
    </w:p>
  </w:footnote>
  <w:footnote w:type="continuationNotice" w:id="1">
    <w:p w14:paraId="66B2591B" w14:textId="77777777" w:rsidR="00BE44B5" w:rsidRDefault="00BE44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034A"/>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61C"/>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26700"/>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129"/>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3DD0"/>
    <w:rsid w:val="00256FBE"/>
    <w:rsid w:val="00262274"/>
    <w:rsid w:val="00266D3E"/>
    <w:rsid w:val="00266F82"/>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1FF"/>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957"/>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5304"/>
    <w:rsid w:val="004E74C5"/>
    <w:rsid w:val="004F0306"/>
    <w:rsid w:val="004F0E78"/>
    <w:rsid w:val="004F2014"/>
    <w:rsid w:val="004F50CE"/>
    <w:rsid w:val="004F5694"/>
    <w:rsid w:val="004F5B4A"/>
    <w:rsid w:val="004F7EBF"/>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6EF"/>
    <w:rsid w:val="005D0DB6"/>
    <w:rsid w:val="005D19E1"/>
    <w:rsid w:val="005D1FCE"/>
    <w:rsid w:val="005D2CD8"/>
    <w:rsid w:val="005D2E01"/>
    <w:rsid w:val="005D6A74"/>
    <w:rsid w:val="005E00F2"/>
    <w:rsid w:val="005E015E"/>
    <w:rsid w:val="005E0E3C"/>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3590"/>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B42"/>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36EA"/>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5491"/>
    <w:rsid w:val="008969B8"/>
    <w:rsid w:val="008A10F9"/>
    <w:rsid w:val="008A15BE"/>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47A8D"/>
    <w:rsid w:val="00951BAF"/>
    <w:rsid w:val="00953BA2"/>
    <w:rsid w:val="00956FEE"/>
    <w:rsid w:val="00957134"/>
    <w:rsid w:val="009618B2"/>
    <w:rsid w:val="00964BF0"/>
    <w:rsid w:val="00964CC8"/>
    <w:rsid w:val="009659F7"/>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1D3D"/>
    <w:rsid w:val="009C5CC0"/>
    <w:rsid w:val="009C7319"/>
    <w:rsid w:val="009D2E7A"/>
    <w:rsid w:val="009D2F72"/>
    <w:rsid w:val="009D3AD9"/>
    <w:rsid w:val="009D641C"/>
    <w:rsid w:val="009D6FB1"/>
    <w:rsid w:val="009D7F3F"/>
    <w:rsid w:val="009E0889"/>
    <w:rsid w:val="009E3D0D"/>
    <w:rsid w:val="009E6F88"/>
    <w:rsid w:val="009F157C"/>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96B36"/>
    <w:rsid w:val="00AA2382"/>
    <w:rsid w:val="00AA31F0"/>
    <w:rsid w:val="00AA3362"/>
    <w:rsid w:val="00AA3FBA"/>
    <w:rsid w:val="00AA6631"/>
    <w:rsid w:val="00AA6B12"/>
    <w:rsid w:val="00AA7A71"/>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82A"/>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3D54"/>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6F0A"/>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6AE5"/>
    <w:rsid w:val="00BD78D3"/>
    <w:rsid w:val="00BE14DF"/>
    <w:rsid w:val="00BE1AB9"/>
    <w:rsid w:val="00BE2F3A"/>
    <w:rsid w:val="00BE3A4C"/>
    <w:rsid w:val="00BE3F97"/>
    <w:rsid w:val="00BE44B5"/>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418"/>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1FDC"/>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655"/>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37337"/>
    <w:rsid w:val="00D4529C"/>
    <w:rsid w:val="00D459ED"/>
    <w:rsid w:val="00D46660"/>
    <w:rsid w:val="00D50394"/>
    <w:rsid w:val="00D50578"/>
    <w:rsid w:val="00D5124F"/>
    <w:rsid w:val="00D52C8C"/>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21E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12F"/>
    <w:rsid w:val="00E1567F"/>
    <w:rsid w:val="00E168DA"/>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34A2"/>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27C8"/>
    <w:rsid w:val="00EF3989"/>
    <w:rsid w:val="00EF39F7"/>
    <w:rsid w:val="00EF6650"/>
    <w:rsid w:val="00F015F8"/>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15F6"/>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3A6B"/>
    <w:rsid w:val="00FD19C7"/>
    <w:rsid w:val="00FD2013"/>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w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6</TotalTime>
  <Pages>18</Pages>
  <Words>2527</Words>
  <Characters>14405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9</cp:revision>
  <dcterms:created xsi:type="dcterms:W3CDTF">2021-08-10T16:32:00Z</dcterms:created>
  <dcterms:modified xsi:type="dcterms:W3CDTF">2021-08-11T21:32:00Z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